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51FD5" w14:textId="7377263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40F59">
        <w:rPr>
          <w:b/>
          <w:noProof/>
          <w:sz w:val="24"/>
        </w:rPr>
        <w:t>0561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A430" w:rsidR="001E41F3" w:rsidRPr="00410371" w:rsidRDefault="00000000" w:rsidP="00E13F3D">
            <w:pPr>
              <w:pStyle w:val="CRCoverPage"/>
              <w:spacing w:after="0"/>
              <w:jc w:val="right"/>
              <w:rPr>
                <w:b/>
                <w:noProof/>
                <w:sz w:val="28"/>
              </w:rPr>
            </w:pPr>
            <w:fldSimple w:instr=" DOCPROPERTY  Spec#  \* MERGEFORMAT ">
              <w:r w:rsidR="003C5C1C">
                <w:rPr>
                  <w:b/>
                  <w:noProof/>
                  <w:sz w:val="28"/>
                </w:rPr>
                <w:t>24.</w:t>
              </w:r>
              <w:r w:rsidR="00D454C8">
                <w:rPr>
                  <w:b/>
                  <w:noProof/>
                  <w:sz w:val="28"/>
                </w:rPr>
                <w:t>3</w:t>
              </w:r>
              <w:r w:rsidR="003C5C1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6D90D" w:rsidR="001E41F3" w:rsidRPr="00410371" w:rsidRDefault="00000000" w:rsidP="00547111">
            <w:pPr>
              <w:pStyle w:val="CRCoverPage"/>
              <w:spacing w:after="0"/>
              <w:rPr>
                <w:noProof/>
              </w:rPr>
            </w:pPr>
            <w:fldSimple w:instr=" DOCPROPERTY  Cr#  \* MERGEFORMAT ">
              <w:r w:rsidR="00040F59">
                <w:rPr>
                  <w:b/>
                  <w:noProof/>
                  <w:sz w:val="28"/>
                </w:rPr>
                <w:t>4277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3A097" w:rsidR="001E41F3" w:rsidRPr="00410371" w:rsidRDefault="00000000" w:rsidP="00E13F3D">
            <w:pPr>
              <w:pStyle w:val="CRCoverPage"/>
              <w:spacing w:after="0"/>
              <w:jc w:val="center"/>
              <w:rPr>
                <w:b/>
                <w:noProof/>
              </w:rPr>
            </w:pPr>
            <w:fldSimple w:instr=" DOCPROPERTY  Revision  \* MERGEFORMAT ">
              <w:r w:rsidR="003C5C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3F5D" w:rsidR="001E41F3" w:rsidRPr="00410371" w:rsidRDefault="00000000">
            <w:pPr>
              <w:pStyle w:val="CRCoverPage"/>
              <w:spacing w:after="0"/>
              <w:jc w:val="center"/>
              <w:rPr>
                <w:noProof/>
                <w:sz w:val="28"/>
              </w:rPr>
            </w:pPr>
            <w:fldSimple w:instr=" DOCPROPERTY  Version  \* MERGEFORMAT ">
              <w:r w:rsidR="003C5C1C">
                <w:rPr>
                  <w:b/>
                  <w:noProof/>
                  <w:sz w:val="28"/>
                </w:rPr>
                <w:t>19.1</w:t>
              </w:r>
            </w:fldSimple>
            <w:r w:rsidR="00C51C05">
              <w:rPr>
                <w:b/>
                <w:noProof/>
                <w:sz w:val="28"/>
              </w:rPr>
              <w:t>.</w:t>
            </w:r>
            <w:r w:rsidR="00EC7A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225B1" w:rsidR="00F25D98" w:rsidRDefault="00FF19A0" w:rsidP="001E41F3">
            <w:pPr>
              <w:pStyle w:val="CRCoverPage"/>
              <w:spacing w:after="0"/>
              <w:jc w:val="center"/>
              <w:rPr>
                <w:b/>
                <w:caps/>
                <w:noProof/>
              </w:rPr>
            </w:pPr>
            <w:r>
              <w:rPr>
                <w:b/>
                <w:bCs/>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AB19F" w:rsidR="00F25D98" w:rsidRDefault="00E30E13"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FE8E3" w:rsidR="001E41F3" w:rsidRDefault="000360C5">
            <w:pPr>
              <w:pStyle w:val="CRCoverPage"/>
              <w:spacing w:after="0"/>
              <w:ind w:left="100"/>
              <w:rPr>
                <w:noProof/>
              </w:rPr>
            </w:pPr>
            <w:r>
              <w:t>S</w:t>
            </w:r>
            <w:r w:rsidR="00EF536F">
              <w:t>tore and Forward Satellite operation during</w:t>
            </w:r>
            <w:r>
              <w:t xml:space="preserve"> the a</w:t>
            </w:r>
            <w:r w:rsidR="0078083E">
              <w:t>ttach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1C8C7" w:rsidR="001E41F3" w:rsidRDefault="00000000">
            <w:pPr>
              <w:pStyle w:val="CRCoverPage"/>
              <w:spacing w:after="0"/>
              <w:ind w:left="100"/>
              <w:rPr>
                <w:noProof/>
              </w:rPr>
            </w:pPr>
            <w:fldSimple w:instr=" DOCPROPERTY  SourceIfWg  \* MERGEFORMAT ">
              <w:r w:rsidR="006A1599">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2C28D" w:rsidR="001E41F3" w:rsidRDefault="00000000" w:rsidP="00547111">
            <w:pPr>
              <w:pStyle w:val="CRCoverPage"/>
              <w:spacing w:after="0"/>
              <w:ind w:left="100"/>
              <w:rPr>
                <w:noProof/>
              </w:rPr>
            </w:pPr>
            <w:fldSimple w:instr=" DOCPROPERTY  SourceIfTsg  \* MERGEFORMAT ">
              <w:r w:rsidR="006A159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462CF" w:rsidR="001E41F3" w:rsidRDefault="00103E72">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40C289E" w:rsidR="001E41F3" w:rsidRDefault="00000000">
            <w:pPr>
              <w:pStyle w:val="CRCoverPage"/>
              <w:spacing w:after="0"/>
              <w:ind w:left="100"/>
              <w:rPr>
                <w:noProof/>
              </w:rPr>
            </w:pPr>
            <w:fldSimple w:instr=" DOCPROPERTY  ResDate  \* MERGEFORMAT ">
              <w:r w:rsidR="00F0601F">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EAFC2" w:rsidR="001E41F3" w:rsidRDefault="00103E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7237E" w:rsidR="001E41F3" w:rsidRDefault="00000000">
            <w:pPr>
              <w:pStyle w:val="CRCoverPage"/>
              <w:spacing w:after="0"/>
              <w:ind w:left="100"/>
              <w:rPr>
                <w:noProof/>
              </w:rPr>
            </w:pPr>
            <w:fldSimple w:instr=" DOCPROPERTY  Release  \* MERGEFORMAT ">
              <w:r w:rsidR="00F0601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7DF96" w14:textId="77777777" w:rsidR="008B797A" w:rsidRDefault="008B797A" w:rsidP="008B797A">
            <w:pPr>
              <w:pStyle w:val="CRCoverPage"/>
              <w:spacing w:after="0"/>
              <w:ind w:left="100"/>
              <w:rPr>
                <w:noProof/>
                <w:lang w:eastAsia="ko-KR"/>
              </w:rPr>
            </w:pPr>
            <w:r>
              <w:rPr>
                <w:noProof/>
                <w:lang w:eastAsia="ko-KR"/>
              </w:rPr>
              <w:t>Store and Forward Satellite operation is introduced in section 4.13.9 in TS 23.401 and TS 23.401 CR3867.</w:t>
            </w:r>
          </w:p>
          <w:p w14:paraId="32A5E5BA" w14:textId="77777777" w:rsidR="008B797A" w:rsidRDefault="008B797A">
            <w:pPr>
              <w:pStyle w:val="CRCoverPage"/>
              <w:spacing w:after="0"/>
              <w:ind w:left="100"/>
              <w:rPr>
                <w:noProof/>
                <w:lang w:eastAsia="ko-KR"/>
              </w:rPr>
            </w:pPr>
          </w:p>
          <w:p w14:paraId="5B5B7C6B" w14:textId="1333BD39" w:rsidR="001E41F3" w:rsidRDefault="00603876" w:rsidP="008E567A">
            <w:pPr>
              <w:pStyle w:val="CRCoverPage"/>
              <w:spacing w:after="0"/>
              <w:ind w:left="100"/>
              <w:rPr>
                <w:noProof/>
                <w:lang w:eastAsia="ko-KR"/>
              </w:rPr>
            </w:pPr>
            <w:r>
              <w:rPr>
                <w:noProof/>
                <w:lang w:eastAsia="ko-KR"/>
              </w:rPr>
              <w:t>This CR is</w:t>
            </w:r>
            <w:r w:rsidR="00F72E6B">
              <w:rPr>
                <w:noProof/>
                <w:lang w:eastAsia="ko-KR"/>
              </w:rPr>
              <w:t xml:space="preserve"> </w:t>
            </w:r>
            <w:r w:rsidR="00BC54A4">
              <w:rPr>
                <w:noProof/>
                <w:lang w:eastAsia="ko-KR"/>
              </w:rPr>
              <w:t>to implement Store and Forward Satellite operation in stage-3</w:t>
            </w:r>
            <w:r w:rsidR="008E567A">
              <w:rPr>
                <w:noProof/>
                <w:lang w:eastAsia="ko-KR"/>
              </w:rPr>
              <w:t xml:space="preserve"> during the attach procedure.</w:t>
            </w:r>
          </w:p>
          <w:p w14:paraId="542D3E8A" w14:textId="593391EE" w:rsidR="007766FE" w:rsidRDefault="007766FE" w:rsidP="007766FE">
            <w:pPr>
              <w:pStyle w:val="CRCoverPage"/>
              <w:numPr>
                <w:ilvl w:val="0"/>
                <w:numId w:val="53"/>
              </w:numPr>
              <w:spacing w:after="0"/>
              <w:rPr>
                <w:noProof/>
                <w:lang w:eastAsia="ko-KR"/>
              </w:rPr>
            </w:pPr>
            <w:r>
              <w:rPr>
                <w:noProof/>
                <w:lang w:eastAsia="ko-KR"/>
              </w:rPr>
              <w:t>Procedure context update for ATTACH REQUEST, ATTACH ACCEPT and ATTACH REJECT cases</w:t>
            </w:r>
          </w:p>
          <w:p w14:paraId="369FCCB3" w14:textId="77777777" w:rsidR="001271F1" w:rsidRDefault="001271F1" w:rsidP="007766FE">
            <w:pPr>
              <w:pStyle w:val="CRCoverPage"/>
              <w:numPr>
                <w:ilvl w:val="0"/>
                <w:numId w:val="53"/>
              </w:numPr>
              <w:spacing w:after="0"/>
              <w:rPr>
                <w:noProof/>
                <w:lang w:eastAsia="ko-KR"/>
              </w:rPr>
            </w:pPr>
            <w:r>
              <w:rPr>
                <w:rFonts w:hint="eastAsia"/>
                <w:noProof/>
                <w:lang w:eastAsia="ko-KR"/>
              </w:rPr>
              <w:t>N</w:t>
            </w:r>
            <w:r>
              <w:rPr>
                <w:noProof/>
                <w:lang w:eastAsia="ko-KR"/>
              </w:rPr>
              <w:t xml:space="preserve">ew IEs </w:t>
            </w:r>
          </w:p>
          <w:p w14:paraId="6EC33628" w14:textId="29FA490E" w:rsidR="001271F1" w:rsidRDefault="001271F1" w:rsidP="001271F1">
            <w:pPr>
              <w:pStyle w:val="CRCoverPage"/>
              <w:spacing w:after="0"/>
              <w:ind w:left="460"/>
              <w:rPr>
                <w:noProof/>
                <w:lang w:eastAsia="ko-KR"/>
              </w:rPr>
            </w:pPr>
            <w:r>
              <w:rPr>
                <w:noProof/>
                <w:lang w:eastAsia="ko-KR"/>
              </w:rPr>
              <w:t>&gt; S&amp;F wait timer for ATTACH ACCEPT and ATTACH REJECT</w:t>
            </w:r>
          </w:p>
          <w:p w14:paraId="2D840E37" w14:textId="203797DA" w:rsidR="001271F1" w:rsidRDefault="001271F1" w:rsidP="001271F1">
            <w:pPr>
              <w:pStyle w:val="CRCoverPage"/>
              <w:spacing w:after="0"/>
              <w:ind w:left="460"/>
              <w:rPr>
                <w:noProof/>
                <w:lang w:eastAsia="ko-KR"/>
              </w:rPr>
            </w:pPr>
            <w:r>
              <w:rPr>
                <w:noProof/>
                <w:lang w:eastAsia="ko-KR"/>
              </w:rPr>
              <w:t>&gt; S&amp;F uplink S&amp;F estimated delivery time for ATTACH ACCEPT</w:t>
            </w:r>
          </w:p>
          <w:p w14:paraId="7E077888" w14:textId="7DFC574E" w:rsidR="007766FE" w:rsidRDefault="001271F1" w:rsidP="001271F1">
            <w:pPr>
              <w:pStyle w:val="CRCoverPage"/>
              <w:spacing w:after="0"/>
              <w:ind w:left="460"/>
              <w:rPr>
                <w:noProof/>
                <w:lang w:eastAsia="ko-KR"/>
              </w:rPr>
            </w:pPr>
            <w:r>
              <w:rPr>
                <w:noProof/>
                <w:lang w:eastAsia="ko-KR"/>
              </w:rPr>
              <w:t>&gt; S&amp;F monitoring list for ATTACH ACCEPT and ATTACH REJECT</w:t>
            </w:r>
          </w:p>
          <w:p w14:paraId="44542031" w14:textId="156BC280" w:rsidR="001271F1" w:rsidRDefault="001271F1" w:rsidP="007766FE">
            <w:pPr>
              <w:pStyle w:val="CRCoverPage"/>
              <w:numPr>
                <w:ilvl w:val="0"/>
                <w:numId w:val="53"/>
              </w:numPr>
              <w:spacing w:after="0"/>
              <w:rPr>
                <w:noProof/>
                <w:lang w:eastAsia="ko-KR"/>
              </w:rPr>
            </w:pPr>
            <w:r>
              <w:rPr>
                <w:rFonts w:hint="eastAsia"/>
                <w:noProof/>
                <w:lang w:eastAsia="ko-KR"/>
              </w:rPr>
              <w:t>N</w:t>
            </w:r>
            <w:r>
              <w:rPr>
                <w:noProof/>
                <w:lang w:eastAsia="ko-KR"/>
              </w:rPr>
              <w:t xml:space="preserve">ew EMM cause (Services not </w:t>
            </w:r>
            <w:r w:rsidR="00D6103E">
              <w:rPr>
                <w:noProof/>
                <w:lang w:eastAsia="ko-KR"/>
              </w:rPr>
              <w:t>allowed</w:t>
            </w:r>
            <w:r>
              <w:rPr>
                <w:noProof/>
                <w:lang w:eastAsia="ko-KR"/>
              </w:rPr>
              <w:t xml:space="preserve"> during S&amp;F Mode)</w:t>
            </w:r>
          </w:p>
          <w:p w14:paraId="6CB13587" w14:textId="5442F872" w:rsidR="001271F1" w:rsidRDefault="001271F1" w:rsidP="007766FE">
            <w:pPr>
              <w:pStyle w:val="CRCoverPage"/>
              <w:numPr>
                <w:ilvl w:val="0"/>
                <w:numId w:val="53"/>
              </w:numPr>
              <w:spacing w:after="0"/>
              <w:rPr>
                <w:noProof/>
                <w:lang w:eastAsia="ko-KR"/>
              </w:rPr>
            </w:pPr>
            <w:r>
              <w:rPr>
                <w:rFonts w:hint="eastAsia"/>
                <w:noProof/>
                <w:lang w:eastAsia="ko-KR"/>
              </w:rPr>
              <w:t>N</w:t>
            </w:r>
            <w:r>
              <w:rPr>
                <w:noProof/>
                <w:lang w:eastAsia="ko-KR"/>
              </w:rPr>
              <w:t>ew UE network capability (SFM bit)</w:t>
            </w:r>
          </w:p>
          <w:p w14:paraId="708AA7DE" w14:textId="7C687408" w:rsidR="00D32EE2" w:rsidRPr="002B1933" w:rsidRDefault="00D32EE2" w:rsidP="00460E39">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BBEEB" w14:textId="5ECBAE09" w:rsidR="004C36BB" w:rsidRDefault="00B654EC" w:rsidP="007766FE">
            <w:pPr>
              <w:pStyle w:val="CRCoverPage"/>
              <w:spacing w:after="0"/>
              <w:ind w:left="100"/>
              <w:rPr>
                <w:noProof/>
                <w:lang w:eastAsia="ko-KR"/>
              </w:rPr>
            </w:pPr>
            <w:r>
              <w:rPr>
                <w:noProof/>
                <w:lang w:eastAsia="ko-KR"/>
              </w:rPr>
              <w:t xml:space="preserve">This CR is to support </w:t>
            </w:r>
            <w:r w:rsidR="00755F83">
              <w:rPr>
                <w:noProof/>
                <w:lang w:eastAsia="ko-KR"/>
              </w:rPr>
              <w:t xml:space="preserve">Store and Forward Satellite operation </w:t>
            </w:r>
            <w:r w:rsidR="007766FE">
              <w:rPr>
                <w:noProof/>
                <w:lang w:eastAsia="ko-KR"/>
              </w:rPr>
              <w:t>during the a</w:t>
            </w:r>
            <w:r w:rsidR="004C36BB">
              <w:rPr>
                <w:noProof/>
                <w:lang w:eastAsia="ko-KR"/>
              </w:rPr>
              <w:t>ttach procedure</w:t>
            </w:r>
          </w:p>
          <w:p w14:paraId="31C656EC" w14:textId="7EACB04D" w:rsidR="001E41F3" w:rsidRDefault="001E41F3" w:rsidP="004C36BB">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193BE" w:rsidR="001E41F3" w:rsidRDefault="00921472">
            <w:pPr>
              <w:pStyle w:val="CRCoverPage"/>
              <w:spacing w:after="0"/>
              <w:ind w:left="100"/>
              <w:rPr>
                <w:noProof/>
                <w:lang w:eastAsia="ko-KR"/>
              </w:rPr>
            </w:pPr>
            <w:r>
              <w:rPr>
                <w:noProof/>
                <w:lang w:eastAsia="ko-KR"/>
              </w:rPr>
              <w:t xml:space="preserve">Store and Forward </w:t>
            </w:r>
            <w:r w:rsidR="007833E3">
              <w:rPr>
                <w:noProof/>
                <w:lang w:eastAsia="ko-KR"/>
              </w:rPr>
              <w:t>Satellite operation is not supported</w:t>
            </w:r>
            <w:r w:rsidR="002E797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60F02" w:rsidR="001E41F3" w:rsidRDefault="0059717C">
            <w:pPr>
              <w:pStyle w:val="CRCoverPage"/>
              <w:spacing w:after="0"/>
              <w:ind w:left="100"/>
              <w:rPr>
                <w:noProof/>
                <w:lang w:eastAsia="ko-KR"/>
              </w:rPr>
            </w:pPr>
            <w:r>
              <w:rPr>
                <w:noProof/>
                <w:lang w:eastAsia="ko-KR"/>
              </w:rPr>
              <w:t>5.5.1.2.2, 5.5.1.2.4, 5.5.1.2.5, 8.2.1.1, 8.2.3.1, 9.9.3.9, 9.9.3.34</w:t>
            </w:r>
            <w:r w:rsidR="00F2652A">
              <w:rPr>
                <w:noProof/>
                <w:lang w:eastAsia="ko-KR"/>
              </w:rPr>
              <w:t>, 9.9.3.x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AAE0C" w:rsidR="001E41F3" w:rsidRDefault="00872935">
            <w:pPr>
              <w:pStyle w:val="CRCoverPage"/>
              <w:spacing w:after="0"/>
              <w:jc w:val="center"/>
              <w:rPr>
                <w:b/>
                <w:caps/>
                <w:noProof/>
              </w:rPr>
            </w:pPr>
            <w:r>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F61919" w:rsidR="001E41F3" w:rsidRDefault="00145D43">
            <w:pPr>
              <w:pStyle w:val="CRCoverPage"/>
              <w:spacing w:after="0"/>
              <w:ind w:left="99"/>
              <w:rPr>
                <w:noProof/>
                <w:lang w:eastAsia="ko-KR"/>
              </w:rPr>
            </w:pPr>
            <w:r>
              <w:rPr>
                <w:noProof/>
              </w:rPr>
              <w:t>TS/TR ... CR ...</w:t>
            </w:r>
            <w:r w:rsidR="00436A0B">
              <w:rPr>
                <w:noProof/>
              </w:rPr>
              <w:t>TS</w:t>
            </w:r>
            <w:r>
              <w:rPr>
                <w:noProof/>
              </w:rPr>
              <w:t xml:space="preserve"> </w:t>
            </w:r>
            <w:r w:rsidR="00436A0B">
              <w:rPr>
                <w:noProof/>
              </w:rPr>
              <w:t>23.401 CR3867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3BFA6" w:rsidR="001E41F3" w:rsidRDefault="00872935">
            <w:pPr>
              <w:pStyle w:val="CRCoverPage"/>
              <w:spacing w:after="0"/>
              <w:jc w:val="center"/>
              <w:rPr>
                <w:b/>
                <w:caps/>
                <w:noProof/>
              </w:rPr>
            </w:pPr>
            <w:r>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C3378" w:rsidR="001E41F3" w:rsidRDefault="00872935">
            <w:pPr>
              <w:pStyle w:val="CRCoverPage"/>
              <w:spacing w:after="0"/>
              <w:jc w:val="center"/>
              <w:rPr>
                <w:b/>
                <w:caps/>
                <w:noProof/>
              </w:rPr>
            </w:pPr>
            <w:r>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75F419" w14:textId="77777777" w:rsidR="00E9556E" w:rsidRPr="00EC09FF" w:rsidRDefault="00E9556E" w:rsidP="00E95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0C2B6C16" w14:textId="77777777" w:rsidR="009D1160" w:rsidRPr="00BC508A" w:rsidRDefault="009D1160" w:rsidP="009D1160">
      <w:pPr>
        <w:pStyle w:val="50"/>
      </w:pPr>
      <w:bookmarkStart w:id="3" w:name="_CR3_1"/>
      <w:bookmarkStart w:id="4" w:name="_CR3_2"/>
      <w:bookmarkStart w:id="5" w:name="_Toc20217937"/>
      <w:bookmarkStart w:id="6" w:name="_Toc27743822"/>
      <w:bookmarkStart w:id="7" w:name="_Toc35959393"/>
      <w:bookmarkStart w:id="8" w:name="_Toc45202824"/>
      <w:bookmarkStart w:id="9" w:name="_Toc45700200"/>
      <w:bookmarkStart w:id="10" w:name="_Toc51919936"/>
      <w:bookmarkStart w:id="11" w:name="_Toc68250996"/>
      <w:bookmarkStart w:id="12" w:name="_Toc187413907"/>
      <w:bookmarkEnd w:id="3"/>
      <w:bookmarkEnd w:id="4"/>
      <w:r w:rsidRPr="00BC508A">
        <w:t>5.5.1.2.2</w:t>
      </w:r>
      <w:r w:rsidRPr="00BC508A">
        <w:tab/>
        <w:t>Attach procedure initiation</w:t>
      </w:r>
      <w:bookmarkEnd w:id="5"/>
      <w:bookmarkEnd w:id="6"/>
      <w:bookmarkEnd w:id="7"/>
      <w:bookmarkEnd w:id="8"/>
      <w:bookmarkEnd w:id="9"/>
      <w:bookmarkEnd w:id="10"/>
      <w:bookmarkEnd w:id="11"/>
      <w:bookmarkEnd w:id="12"/>
    </w:p>
    <w:p w14:paraId="78DE341F" w14:textId="77777777" w:rsidR="009D1160" w:rsidRPr="00BC508A" w:rsidRDefault="009D1160" w:rsidP="009D1160">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F8288F0" w14:textId="77777777" w:rsidR="009D1160" w:rsidRPr="00BC508A" w:rsidRDefault="009D1160" w:rsidP="009D1160">
      <w:r w:rsidRPr="00BC508A">
        <w:t>The UE shall include the IMSI in the EPS mobile identity IE in the ATTACH REQUEST message if the selected PLMN is neither the registered PLMN nor in the list of equivalent PLMNs and:</w:t>
      </w:r>
    </w:p>
    <w:p w14:paraId="4DCC4CCF" w14:textId="77777777" w:rsidR="009D1160" w:rsidRPr="00BC508A" w:rsidRDefault="009D1160" w:rsidP="009D1160">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31AB7126" w14:textId="77777777" w:rsidR="009D1160" w:rsidRPr="00BC508A" w:rsidRDefault="009D1160" w:rsidP="009D1160">
      <w:pPr>
        <w:pStyle w:val="B1"/>
      </w:pPr>
      <w:r w:rsidRPr="00BC508A">
        <w:t>b)</w:t>
      </w:r>
      <w:r w:rsidRPr="00BC508A">
        <w:tab/>
        <w:t>the UE is in NB-S1 mode.</w:t>
      </w:r>
    </w:p>
    <w:p w14:paraId="19209161" w14:textId="77777777" w:rsidR="009D1160" w:rsidRPr="00BC508A" w:rsidRDefault="009D1160" w:rsidP="009D1160">
      <w:r w:rsidRPr="00BC508A">
        <w:t>For all other cases, the UE shall handle the EPS mobile identity IE in the ATTACH REQUEST message as follows:</w:t>
      </w:r>
    </w:p>
    <w:p w14:paraId="1175F029" w14:textId="77777777" w:rsidR="009D1160" w:rsidRPr="00BC508A" w:rsidRDefault="009D1160" w:rsidP="009D1160">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748B1807" w14:textId="77777777" w:rsidR="009D1160" w:rsidRPr="00BC508A" w:rsidRDefault="009D1160" w:rsidP="009D1160">
      <w:pPr>
        <w:pStyle w:val="B2"/>
      </w:pPr>
      <w:r w:rsidRPr="00BC508A">
        <w:t>1)</w:t>
      </w:r>
      <w:r w:rsidRPr="00BC508A">
        <w:tab/>
        <w:t>the UE has received the interworking without N26 interface indicator set to "interworking without N26 interface supported" from the network and:</w:t>
      </w:r>
    </w:p>
    <w:p w14:paraId="1725BB28" w14:textId="77777777" w:rsidR="009D1160" w:rsidRPr="00BC508A" w:rsidRDefault="009D1160" w:rsidP="009D1160">
      <w:pPr>
        <w:pStyle w:val="B3"/>
        <w:rPr>
          <w:rFonts w:eastAsia="맑은 고딕"/>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맑은 고딕"/>
        </w:rPr>
        <w:t>UE status IE with a 5GMM registration status set to "UE is not in 5GMM-REGISTERED state".</w:t>
      </w:r>
    </w:p>
    <w:p w14:paraId="1D89B5B1" w14:textId="77777777" w:rsidR="009D1160" w:rsidRPr="004B5AA8" w:rsidRDefault="009D1160" w:rsidP="009D1160">
      <w:pPr>
        <w:pStyle w:val="NO"/>
      </w:pPr>
      <w:r w:rsidRPr="00BC508A">
        <w:t>NOTE 1:</w:t>
      </w:r>
      <w:r>
        <w:rPr>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470BF7B4" w14:textId="77777777" w:rsidR="009D1160" w:rsidRPr="00BC508A" w:rsidRDefault="009D1160" w:rsidP="009D1160">
      <w:pPr>
        <w:pStyle w:val="B3"/>
      </w:pPr>
      <w:r w:rsidRPr="00BC508A">
        <w:t>ii)</w:t>
      </w:r>
      <w:r w:rsidRPr="00BC508A">
        <w:tab/>
        <w:t>if the UE does not hold a valid GUTI, the UE shall include the IMSI in the EPS mobile identity IE; or</w:t>
      </w:r>
    </w:p>
    <w:p w14:paraId="312A9B45" w14:textId="77777777" w:rsidR="009D1160" w:rsidRPr="00BC508A" w:rsidRDefault="009D1160" w:rsidP="009D1160">
      <w:pPr>
        <w:pStyle w:val="B2"/>
      </w:pPr>
      <w:r w:rsidRPr="00BC508A">
        <w:t>2)</w:t>
      </w:r>
      <w:r w:rsidRPr="00BC508A">
        <w:tab/>
        <w:t>the UE has received the interworking without N26 interface indicator set to "interworking without N26 interface not supported" from the network and:</w:t>
      </w:r>
    </w:p>
    <w:p w14:paraId="4A93689A" w14:textId="77777777" w:rsidR="009D1160" w:rsidRPr="00BC508A" w:rsidRDefault="009D1160" w:rsidP="009D1160">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맑은 고딕"/>
        </w:rPr>
        <w:t xml:space="preserve">UE status IE with a 5GMM registration status set to </w:t>
      </w:r>
      <w:r w:rsidRPr="00BC508A">
        <w:t>"UE is not in 5GMM-REGISTERED state";</w:t>
      </w:r>
    </w:p>
    <w:p w14:paraId="1420C12D" w14:textId="77777777" w:rsidR="009D1160" w:rsidRPr="00BC508A" w:rsidRDefault="009D1160" w:rsidP="009D1160">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479F9E09" w14:textId="77777777" w:rsidR="009D1160" w:rsidRPr="00BC508A" w:rsidRDefault="009D1160" w:rsidP="009D1160">
      <w:pPr>
        <w:pStyle w:val="B3"/>
      </w:pPr>
      <w:r w:rsidRPr="00BC508A">
        <w:t>iii)</w:t>
      </w:r>
      <w:r w:rsidRPr="00BC508A">
        <w:tab/>
        <w:t>if the UE holds neither a valid GUTI nor a valid 5G-GUTI, the UE shall include the IMSI in the EPS mobile identity IE; or</w:t>
      </w:r>
    </w:p>
    <w:p w14:paraId="517E8C12" w14:textId="77777777" w:rsidR="009D1160" w:rsidRPr="00BC508A" w:rsidRDefault="009D1160" w:rsidP="009D1160">
      <w:pPr>
        <w:pStyle w:val="NO"/>
      </w:pPr>
      <w:r w:rsidRPr="00BC508A">
        <w:t>NOTE 2:</w:t>
      </w:r>
      <w:r w:rsidRPr="00BC508A">
        <w:tab/>
        <w:t>The value of the EMM registration status included by the UE in the UE status IE is not used by the MME.</w:t>
      </w:r>
    </w:p>
    <w:p w14:paraId="7ED06F58" w14:textId="77777777" w:rsidR="009D1160" w:rsidRPr="00BC508A" w:rsidRDefault="009D1160" w:rsidP="009D1160">
      <w:pPr>
        <w:pStyle w:val="B1"/>
      </w:pPr>
      <w:r w:rsidRPr="00BC508A">
        <w:t>b)</w:t>
      </w:r>
      <w:r w:rsidRPr="00BC508A">
        <w:tab/>
        <w:t>otherwise:</w:t>
      </w:r>
    </w:p>
    <w:p w14:paraId="1D4C76E3" w14:textId="77777777" w:rsidR="009D1160" w:rsidRPr="00BC508A" w:rsidRDefault="009D1160" w:rsidP="009D1160">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97995F1" w14:textId="77777777" w:rsidR="009D1160" w:rsidRPr="00BC508A" w:rsidRDefault="009D1160" w:rsidP="009D1160">
      <w:pPr>
        <w:pStyle w:val="B2"/>
      </w:pPr>
      <w:r w:rsidRPr="00BC508A">
        <w:t>2)</w:t>
      </w:r>
      <w:r w:rsidRPr="00BC508A">
        <w:tab/>
        <w:t>If the UE supports A/Gb mode or Iu mode</w:t>
      </w:r>
      <w:r w:rsidRPr="00BC508A">
        <w:rPr>
          <w:lang w:eastAsia="zh-TW"/>
        </w:rPr>
        <w:t xml:space="preserve"> or both and</w:t>
      </w:r>
      <w:r w:rsidRPr="00BC508A">
        <w:t>:</w:t>
      </w:r>
    </w:p>
    <w:p w14:paraId="687A1038" w14:textId="77777777" w:rsidR="009D1160" w:rsidRPr="00BC508A" w:rsidRDefault="009D1160" w:rsidP="009D1160">
      <w:pPr>
        <w:pStyle w:val="B3"/>
      </w:pPr>
      <w:proofErr w:type="spellStart"/>
      <w:r w:rsidRPr="00BC508A">
        <w:t>i</w:t>
      </w:r>
      <w:proofErr w:type="spellEnd"/>
      <w:r w:rsidRPr="00BC508A">
        <w:t>)</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DCD3419" w14:textId="77777777" w:rsidR="009D1160" w:rsidRPr="00BC508A" w:rsidRDefault="009D1160" w:rsidP="009D1160">
      <w:pPr>
        <w:pStyle w:val="NO"/>
      </w:pPr>
      <w:r w:rsidRPr="00BC508A">
        <w:t>NOTE 3:</w:t>
      </w:r>
      <w:r w:rsidRPr="00BC508A">
        <w:tab/>
        <w:t>The mapping of the P-TMSI and the RAI to the GUTI is specified in 3GPP TS 23.003 [2].</w:t>
      </w:r>
    </w:p>
    <w:p w14:paraId="3454714F" w14:textId="77777777" w:rsidR="009D1160" w:rsidRPr="00BC508A" w:rsidDel="00994EE1" w:rsidRDefault="009D1160" w:rsidP="009D1160">
      <w:pPr>
        <w:pStyle w:val="B3"/>
      </w:pPr>
      <w:r w:rsidRPr="00BC508A">
        <w:lastRenderedPageBreak/>
        <w:t>ii)</w:t>
      </w:r>
      <w:r w:rsidRPr="00BC508A">
        <w:tab/>
        <w:t>if the TIN indicates "GUTI" or "RAT-related TMSI" and the UE holds a valid GUTI, the UE shall indicate the GUTI in the EPS mobile identity IE, and include Old GUTI type IE with GUTI type set to "Native GUTI";</w:t>
      </w:r>
    </w:p>
    <w:p w14:paraId="268BAF74" w14:textId="77777777" w:rsidR="009D1160" w:rsidRPr="00BC508A" w:rsidRDefault="009D1160" w:rsidP="009D1160">
      <w:pPr>
        <w:pStyle w:val="B3"/>
      </w:pPr>
      <w:r w:rsidRPr="00BC508A">
        <w:t>iii)</w:t>
      </w:r>
      <w:r w:rsidRPr="00BC508A">
        <w:tab/>
        <w:t>if the TIN is deleted and:</w:t>
      </w:r>
    </w:p>
    <w:p w14:paraId="57D6C11E" w14:textId="77777777" w:rsidR="009D1160" w:rsidRPr="00BC508A" w:rsidRDefault="009D1160" w:rsidP="009D1160">
      <w:pPr>
        <w:pStyle w:val="B4"/>
      </w:pPr>
      <w:r w:rsidRPr="00BC508A">
        <w:t>-</w:t>
      </w:r>
      <w:r w:rsidRPr="00BC508A">
        <w:tab/>
        <w:t>the UE holds a valid GUTI, the UE shall indicate the GUTI in the EPS mobile identity IE, and include Old GUTI type IE with GUTI type set to "Native GUTI";</w:t>
      </w:r>
    </w:p>
    <w:p w14:paraId="64BB7CC7" w14:textId="77777777" w:rsidR="009D1160" w:rsidRPr="00BC508A" w:rsidDel="00994EE1" w:rsidRDefault="009D1160" w:rsidP="009D1160">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07AED92E" w14:textId="77777777" w:rsidR="009D1160" w:rsidRPr="00BC508A" w:rsidRDefault="009D1160" w:rsidP="009D1160">
      <w:pPr>
        <w:pStyle w:val="B4"/>
      </w:pPr>
      <w:r w:rsidRPr="00BC508A">
        <w:t>-</w:t>
      </w:r>
      <w:r w:rsidRPr="00BC508A">
        <w:tab/>
        <w:t>the UE does not hold a valid GUTI, P-TMSI or RAI, the UE shall include the IMSI in the EPS mobile identity IE; or</w:t>
      </w:r>
    </w:p>
    <w:p w14:paraId="59CE68FD" w14:textId="77777777" w:rsidR="009D1160" w:rsidRPr="00BC508A" w:rsidRDefault="009D1160" w:rsidP="009D1160">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5E9EA35A" w14:textId="77777777" w:rsidR="009D1160" w:rsidRPr="00BC508A" w:rsidRDefault="009D1160" w:rsidP="009D1160">
      <w:r w:rsidRPr="00BC508A">
        <w:t>If the UE is operating in the dual-registration mode and it is in 5GMM state 5GMM-REGISTERED, the UE shall include the UE status IE with the 5GMM registration status set to "UE is in 5GMM-REGISTERED state".</w:t>
      </w:r>
    </w:p>
    <w:p w14:paraId="06ED8DB0" w14:textId="77777777" w:rsidR="009D1160" w:rsidRPr="00BC508A" w:rsidRDefault="009D1160" w:rsidP="009D1160">
      <w:pPr>
        <w:pStyle w:val="NO"/>
      </w:pPr>
      <w:r w:rsidRPr="00BC508A">
        <w:t>NOTE 4:</w:t>
      </w:r>
      <w:r w:rsidRPr="00BC508A">
        <w:tab/>
        <w:t>The value of the EMM registration status included by the UE in the UE status IE is not used by the MME.</w:t>
      </w:r>
    </w:p>
    <w:p w14:paraId="6261522E" w14:textId="77777777" w:rsidR="009D1160" w:rsidRPr="00BC508A" w:rsidRDefault="009D1160" w:rsidP="009D1160">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4A9AA639" w14:textId="77777777" w:rsidR="009D1160" w:rsidRPr="00BC508A" w:rsidRDefault="009D1160" w:rsidP="009D1160">
      <w:r w:rsidRPr="00BC508A">
        <w:t>If the UE in limited service state is attaching for access to RLOS and does not hold a valid GUTI, P-TMSI or IMSI as described above, the IMEI shall be included in the EPS mobile identity IE.</w:t>
      </w:r>
    </w:p>
    <w:p w14:paraId="29E7A7AF" w14:textId="77777777" w:rsidR="009D1160" w:rsidRPr="00BC508A" w:rsidRDefault="009D1160" w:rsidP="009D1160">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718A949" w14:textId="77777777" w:rsidR="009D1160" w:rsidRPr="00BC508A" w:rsidRDefault="009D1160" w:rsidP="009D1160">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48231EA6" w14:textId="77777777" w:rsidR="009D1160" w:rsidRPr="00BC508A" w:rsidRDefault="009D1160" w:rsidP="009D1160">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065BAAF0" w14:textId="77777777" w:rsidR="009D1160" w:rsidRPr="00BC508A" w:rsidRDefault="009D1160" w:rsidP="009D1160">
      <w:r w:rsidRPr="00BC508A">
        <w:t>If the UE supports SRVCC to GERAN/UTRAN, the UE shall set the SRVCC to GERAN/UTRAN capability bit to "SRVCC from UTRAN HSPA or E-UTRAN to GERAN/UTRAN supported".</w:t>
      </w:r>
    </w:p>
    <w:p w14:paraId="05B96A7F" w14:textId="77777777" w:rsidR="009D1160" w:rsidRPr="00BC508A" w:rsidRDefault="009D1160" w:rsidP="009D1160">
      <w:r w:rsidRPr="00BC508A">
        <w:t xml:space="preserve">If the UE supports </w:t>
      </w:r>
      <w:proofErr w:type="spellStart"/>
      <w:r w:rsidRPr="00BC508A">
        <w:t>vSRVCC</w:t>
      </w:r>
      <w:proofErr w:type="spellEnd"/>
      <w:r w:rsidRPr="00BC508A">
        <w:t xml:space="preserve">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35372B2E" w14:textId="77777777" w:rsidR="009D1160" w:rsidRPr="00BC508A" w:rsidRDefault="009D1160" w:rsidP="009D1160">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0806186" w14:textId="77777777" w:rsidR="009D1160" w:rsidRPr="00BC508A" w:rsidRDefault="009D1160" w:rsidP="009D1160">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782A150A" w14:textId="77777777" w:rsidR="009D1160" w:rsidRPr="00BC508A" w:rsidRDefault="009D1160" w:rsidP="009D1160">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017605CA" w14:textId="77777777" w:rsidR="009D1160" w:rsidRPr="00BC508A" w:rsidRDefault="009D1160" w:rsidP="009D1160">
      <w:r w:rsidRPr="00BC508A">
        <w:lastRenderedPageBreak/>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27C8D241" w14:textId="77777777" w:rsidR="009D1160" w:rsidRPr="00BC508A" w:rsidRDefault="009D1160" w:rsidP="009D1160">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5E36C01C" w14:textId="77777777" w:rsidR="009D1160" w:rsidRPr="00BC508A" w:rsidRDefault="009D1160" w:rsidP="009D1160">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7574D5DC" w14:textId="77777777" w:rsidR="009D1160" w:rsidRPr="00BC508A" w:rsidRDefault="009D1160" w:rsidP="009D1160">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1E3D5FCC" w14:textId="77777777" w:rsidR="009D1160" w:rsidRPr="00BC508A" w:rsidRDefault="009D1160" w:rsidP="009D1160">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3390C6CA" w14:textId="77777777" w:rsidR="009D1160" w:rsidRPr="00BC508A" w:rsidRDefault="009D1160" w:rsidP="009D1160">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5426F744" w14:textId="77777777" w:rsidR="009D1160" w:rsidRPr="00BC508A" w:rsidRDefault="009D1160" w:rsidP="009D1160">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75E8DB45" w14:textId="77777777" w:rsidR="009D1160" w:rsidRPr="00BC508A" w:rsidRDefault="009D1160" w:rsidP="009D1160">
      <w:r w:rsidRPr="00BC508A">
        <w:t>If the UE supports EPS-UPIP, the UE shall set the EPS-UPIP bit to "EPS-UPIP supported" in the UE network capability IE of the ATTACH REQUEST message.</w:t>
      </w:r>
    </w:p>
    <w:p w14:paraId="0130D1AB" w14:textId="77777777" w:rsidR="009D1160" w:rsidRPr="00BC508A" w:rsidDel="007270C8" w:rsidRDefault="009D1160" w:rsidP="009D1160">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48E83A4D" w14:textId="77777777" w:rsidR="009D1160" w:rsidRPr="00BC508A" w:rsidRDefault="009D1160" w:rsidP="009D1160">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0118A1F" w14:textId="77777777" w:rsidR="009D1160" w:rsidRPr="00BC508A" w:rsidRDefault="009D1160" w:rsidP="009D1160">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0BEC86A8" w14:textId="77777777" w:rsidR="009D1160" w:rsidRPr="00BC508A" w:rsidRDefault="009D1160" w:rsidP="009D116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BF681C6" w14:textId="77777777" w:rsidR="009D1160" w:rsidRPr="00BC508A" w:rsidRDefault="009D1160" w:rsidP="009D116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0ADD38E3" w14:textId="77777777" w:rsidR="009D1160" w:rsidRPr="00BC508A" w:rsidRDefault="009D1160" w:rsidP="009D1160">
      <w:r w:rsidRPr="00BC508A">
        <w:t>If the UE supports control plane MT-EDT, then the UE shall set the CP-MT-EDT bit to "Control plane Mobile Terminated-Early Data Transmission supported" in the UE network capability IE of the ATTACH REQUEST message.</w:t>
      </w:r>
    </w:p>
    <w:p w14:paraId="63DC1988" w14:textId="77777777" w:rsidR="009D1160" w:rsidRPr="00BC508A" w:rsidRDefault="009D1160" w:rsidP="009D1160">
      <w:r w:rsidRPr="00BC508A">
        <w:t>If the UE supports user plane MT-EDT, then the UE shall set the UP-MT-EDT bit to "User plane Mobile Terminated-Early Data Transmission supported" in the UE network capability IE of the ATTACH REQUEST message.</w:t>
      </w:r>
    </w:p>
    <w:p w14:paraId="0DCC51AC" w14:textId="77777777" w:rsidR="009D1160" w:rsidRPr="00BC508A" w:rsidRDefault="009D1160" w:rsidP="009D1160">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7265F019" w14:textId="77777777" w:rsidR="009D1160" w:rsidRPr="00BC508A" w:rsidRDefault="009D1160" w:rsidP="009D1160">
      <w:r w:rsidRPr="00BC508A">
        <w:t>If the UE supports V2X communication over NR-PC5, then the UE shall set the V2X NR-PC5 bit to "V2X communication over NR-PC5 supported" in the UE network capability IE of the ATTACH REQUEST message.</w:t>
      </w:r>
    </w:p>
    <w:p w14:paraId="4BB8ED43" w14:textId="77777777" w:rsidR="009D1160" w:rsidRPr="00BC508A" w:rsidRDefault="009D1160" w:rsidP="009D1160">
      <w:r w:rsidRPr="00BC508A">
        <w:t>If the UE supports service gap control, then the UE shall set the SGC bit to "service gap control supported" in the UE network capability IE of the ATTACH REQUEST message.</w:t>
      </w:r>
    </w:p>
    <w:p w14:paraId="1072F8B0" w14:textId="77777777" w:rsidR="009D1160" w:rsidRPr="00BC508A" w:rsidRDefault="009D1160" w:rsidP="009D1160">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25BB2725" w14:textId="77777777" w:rsidR="009D1160" w:rsidRPr="00BC508A" w:rsidRDefault="009D1160" w:rsidP="009D1160">
      <w:pPr>
        <w:rPr>
          <w:lang w:eastAsia="zh-TW"/>
        </w:rPr>
      </w:pPr>
      <w:r w:rsidRPr="00BC508A">
        <w:lastRenderedPageBreak/>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17D97A8E" w14:textId="77777777" w:rsidR="009D1160" w:rsidRPr="00BC508A" w:rsidRDefault="009D1160" w:rsidP="009D1160">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0D3F5156" w14:textId="77777777" w:rsidR="009D1160" w:rsidRPr="00BC508A" w:rsidRDefault="009D1160" w:rsidP="009D1160">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5120091D" w14:textId="77777777" w:rsidR="009D1160" w:rsidRPr="00BC508A" w:rsidRDefault="009D1160" w:rsidP="009D1160">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50A7234" w14:textId="77777777" w:rsidR="009D1160" w:rsidRPr="00BC508A" w:rsidRDefault="009D1160" w:rsidP="009D1160">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0CCC1879" w14:textId="77777777" w:rsidR="009D1160" w:rsidRPr="00BC508A" w:rsidRDefault="009D1160" w:rsidP="009D1160">
      <w:r w:rsidRPr="00BC508A">
        <w:t>If the MUSIM UE sets:</w:t>
      </w:r>
    </w:p>
    <w:p w14:paraId="0CD39CCC" w14:textId="77777777" w:rsidR="009D1160" w:rsidRPr="00BC508A" w:rsidRDefault="009D1160" w:rsidP="009D1160">
      <w:pPr>
        <w:pStyle w:val="B1"/>
      </w:pPr>
      <w:r w:rsidRPr="00BC508A">
        <w:t>-</w:t>
      </w:r>
      <w:r w:rsidRPr="00BC508A">
        <w:tab/>
        <w:t>the reject paging request bit to "reject paging request supported";</w:t>
      </w:r>
    </w:p>
    <w:p w14:paraId="2D32F27C" w14:textId="77777777" w:rsidR="009D1160" w:rsidRPr="00BC508A" w:rsidRDefault="009D1160" w:rsidP="009D1160">
      <w:pPr>
        <w:pStyle w:val="B1"/>
      </w:pPr>
      <w:r w:rsidRPr="00BC508A">
        <w:t>-</w:t>
      </w:r>
      <w:r w:rsidRPr="00BC508A">
        <w:tab/>
        <w:t>the NAS signalling connection release bit to "NAS signalling connection release supported"; or</w:t>
      </w:r>
    </w:p>
    <w:p w14:paraId="168D579D" w14:textId="77777777" w:rsidR="009D1160" w:rsidRPr="00BC508A" w:rsidRDefault="009D1160" w:rsidP="009D1160">
      <w:pPr>
        <w:pStyle w:val="B1"/>
      </w:pPr>
      <w:r w:rsidRPr="00BC508A">
        <w:t>-</w:t>
      </w:r>
      <w:r w:rsidRPr="00BC508A">
        <w:tab/>
        <w:t>both of them;</w:t>
      </w:r>
    </w:p>
    <w:p w14:paraId="4766F056" w14:textId="77777777" w:rsidR="009D1160" w:rsidRPr="00BC508A" w:rsidRDefault="009D1160" w:rsidP="009D1160">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531EE5F6" w14:textId="77777777" w:rsidR="009D1160" w:rsidRPr="00BC508A" w:rsidRDefault="009D1160" w:rsidP="009D1160">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6368FC96" w14:textId="77777777" w:rsidR="009D1160" w:rsidRPr="00BC508A" w:rsidRDefault="009D1160" w:rsidP="009D1160">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4DAEE7C0" w14:textId="77777777" w:rsidR="009D1160" w:rsidRDefault="009D1160" w:rsidP="009D1160">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9FD81BF" w14:textId="77777777" w:rsidR="009D1160" w:rsidRPr="00BC508A" w:rsidRDefault="009D1160" w:rsidP="009D1160">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1D6763CA" w14:textId="77777777" w:rsidR="009D1160" w:rsidRPr="00BC508A" w:rsidRDefault="009D1160" w:rsidP="009D1160">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26C0956" w14:textId="77777777" w:rsidR="009D1160" w:rsidRPr="00BC508A" w:rsidRDefault="009D1160" w:rsidP="009D1160">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5AEF0A0" w14:textId="77777777" w:rsidR="009D1160" w:rsidRPr="00BC508A" w:rsidRDefault="009D1160" w:rsidP="009D1160">
      <w:r w:rsidRPr="00BC508A">
        <w:t>In WB-S1 mode, if the UE supports RACS, the UE shall:</w:t>
      </w:r>
    </w:p>
    <w:p w14:paraId="4351EF6F" w14:textId="77777777" w:rsidR="009D1160" w:rsidRPr="00BC508A" w:rsidRDefault="009D1160" w:rsidP="009D1160">
      <w:pPr>
        <w:pStyle w:val="B1"/>
      </w:pPr>
      <w:r w:rsidRPr="00BC508A">
        <w:t>a)</w:t>
      </w:r>
      <w:r w:rsidRPr="00BC508A">
        <w:tab/>
        <w:t>set the RACS bit to "RACS supported" in the UE network capability IE of the ATTACH REQUEST message; and</w:t>
      </w:r>
    </w:p>
    <w:p w14:paraId="395B4FD7" w14:textId="77777777" w:rsidR="009D1160" w:rsidRDefault="009D1160" w:rsidP="009D1160">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7F12AEC3" w14:textId="77777777" w:rsidR="009D1160" w:rsidRPr="00BC508A" w:rsidRDefault="009D1160" w:rsidP="009D1160">
      <w:r w:rsidRPr="006A6394">
        <w:lastRenderedPageBreak/>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69483132" w14:textId="3A67E1F6" w:rsidR="00763CBF" w:rsidRDefault="00C0526C" w:rsidP="009D1160">
      <w:pPr>
        <w:rPr>
          <w:ins w:id="13" w:author="CHOE (LGE)" w:date="2025-02-10T21:46:00Z" w16du:dateUtc="2025-02-10T12:46:00Z"/>
        </w:rPr>
      </w:pPr>
      <w:ins w:id="14" w:author="CHOE (LGE)" w:date="2025-02-09T20:28:00Z" w16du:dateUtc="2025-02-09T11:28:00Z">
        <w:r>
          <w:t>In WB-S1 mode</w:t>
        </w:r>
      </w:ins>
      <w:ins w:id="15" w:author="CHOE (LGE)" w:date="2025-02-09T20:29:00Z" w16du:dateUtc="2025-02-09T11:29:00Z">
        <w:r w:rsidRPr="00C0526C">
          <w:t xml:space="preserve"> </w:t>
        </w:r>
        <w:r>
          <w:t>via</w:t>
        </w:r>
        <w:r w:rsidRPr="00C83B30">
          <w:t xml:space="preserve"> satellite E-UTRAN access</w:t>
        </w:r>
      </w:ins>
      <w:ins w:id="16" w:author="CHOE (LGE)" w:date="2025-02-09T20:28:00Z" w16du:dateUtc="2025-02-09T11:28:00Z">
        <w:r>
          <w:t xml:space="preserve"> or </w:t>
        </w:r>
      </w:ins>
      <w:ins w:id="17" w:author="CHOE (LGE)" w:date="2025-02-09T20:29:00Z" w16du:dateUtc="2025-02-09T11:29:00Z">
        <w:r>
          <w:t>in NB-S1 mode via</w:t>
        </w:r>
        <w:r w:rsidRPr="00C83B30">
          <w:t xml:space="preserve"> satellite E-UTRAN access</w:t>
        </w:r>
        <w:r>
          <w:t xml:space="preserve">, </w:t>
        </w:r>
      </w:ins>
      <w:ins w:id="18" w:author="CHOE (LGE)" w:date="2025-02-09T22:17:00Z" w16du:dateUtc="2025-02-09T13:17:00Z">
        <w:r w:rsidR="007F72B2">
          <w:t xml:space="preserve">if </w:t>
        </w:r>
      </w:ins>
      <w:ins w:id="19" w:author="CHOE (LGE)" w:date="2025-02-10T21:53:00Z" w16du:dateUtc="2025-02-10T12:53:00Z">
        <w:r w:rsidR="00EF2D8F">
          <w:t xml:space="preserve">the UE determined that the UE indicates the support of </w:t>
        </w:r>
      </w:ins>
      <w:ins w:id="20" w:author="CHOE (LGE)" w:date="2025-02-10T21:54:00Z" w16du:dateUtc="2025-02-10T12:54:00Z">
        <w:r w:rsidR="00EF2D8F">
          <w:t xml:space="preserve">operation in </w:t>
        </w:r>
      </w:ins>
      <w:ins w:id="21" w:author="CHOE (LGE)" w:date="2025-02-10T21:53:00Z" w16du:dateUtc="2025-02-10T12:53:00Z">
        <w:r w:rsidR="00EF2D8F">
          <w:t>S&amp;F</w:t>
        </w:r>
      </w:ins>
      <w:ins w:id="22" w:author="CHOE (LGE)" w:date="2025-02-10T21:54:00Z" w16du:dateUtc="2025-02-10T12:54:00Z">
        <w:r w:rsidR="00EF2D8F">
          <w:t xml:space="preserve"> Mode </w:t>
        </w:r>
      </w:ins>
      <w:ins w:id="23" w:author="CHOE (LGE)" w:date="2025-02-10T21:56:00Z" w16du:dateUtc="2025-02-10T12:56:00Z">
        <w:r w:rsidR="00EF2D8F">
          <w:t>based on the broadcast system in</w:t>
        </w:r>
      </w:ins>
      <w:ins w:id="24" w:author="CHOE (LGE)" w:date="2025-02-10T21:57:00Z" w16du:dateUtc="2025-02-10T12:57:00Z">
        <w:r w:rsidR="00EF2D8F">
          <w:t xml:space="preserve">formation delivered by </w:t>
        </w:r>
      </w:ins>
      <w:ins w:id="25" w:author="CHOE (LGE)" w:date="2025-02-09T20:29:00Z" w16du:dateUtc="2025-02-09T11:29:00Z">
        <w:r>
          <w:t xml:space="preserve">the </w:t>
        </w:r>
      </w:ins>
      <w:ins w:id="26" w:author="CHOE (LGE)" w:date="2025-02-09T20:34:00Z" w16du:dateUtc="2025-02-09T11:34:00Z">
        <w:r w:rsidR="00EC7D84">
          <w:t>lower layers</w:t>
        </w:r>
      </w:ins>
      <w:ins w:id="27" w:author="CHOE (LGE)" w:date="2025-02-10T21:58:00Z" w16du:dateUtc="2025-02-10T12:58:00Z">
        <w:r w:rsidR="003657E9">
          <w:t xml:space="preserve"> to the EMM layer in the UE</w:t>
        </w:r>
      </w:ins>
      <w:ins w:id="28" w:author="CHOE (LGE)" w:date="2025-02-09T20:37:00Z" w16du:dateUtc="2025-02-09T11:37:00Z">
        <w:r w:rsidR="00EC7D84">
          <w:t xml:space="preserve">, </w:t>
        </w:r>
        <w:r w:rsidR="00EC7D84" w:rsidRPr="006A6394">
          <w:t>the UE shall</w:t>
        </w:r>
        <w:r w:rsidR="00EC7D84">
          <w:t xml:space="preserve"> </w:t>
        </w:r>
        <w:r w:rsidR="00EC7D84" w:rsidRPr="006A6394">
          <w:t xml:space="preserve">set the </w:t>
        </w:r>
        <w:r w:rsidR="00EC7D84">
          <w:t>SFM</w:t>
        </w:r>
        <w:r w:rsidR="00EC7D84" w:rsidRPr="006A6394">
          <w:t xml:space="preserve"> bit to "</w:t>
        </w:r>
        <w:r w:rsidR="00EC7D84">
          <w:t xml:space="preserve">S&amp;F </w:t>
        </w:r>
      </w:ins>
      <w:ins w:id="29" w:author="CHOE (LGE)" w:date="2025-02-09T22:17:00Z" w16du:dateUtc="2025-02-09T13:17:00Z">
        <w:r w:rsidR="00903FCA">
          <w:t>M</w:t>
        </w:r>
      </w:ins>
      <w:ins w:id="30" w:author="CHOE (LGE)" w:date="2025-02-09T20:37:00Z" w16du:dateUtc="2025-02-09T11:37:00Z">
        <w:r w:rsidR="00EC7D84">
          <w:t xml:space="preserve">ode via satellite access </w:t>
        </w:r>
        <w:r w:rsidR="00EC7D84" w:rsidRPr="003B236A">
          <w:t>supported</w:t>
        </w:r>
        <w:r w:rsidR="00EC7D84" w:rsidRPr="006A6394">
          <w:t>" in the UE network capability IE of the ATTACH REQUEST message</w:t>
        </w:r>
        <w:r w:rsidR="00EC7D84">
          <w:t>.</w:t>
        </w:r>
      </w:ins>
    </w:p>
    <w:p w14:paraId="0AC76FDF" w14:textId="59DC08BD" w:rsidR="009D1160" w:rsidRPr="00BC508A" w:rsidRDefault="009D1160" w:rsidP="009D1160">
      <w:r w:rsidRPr="00BC508A">
        <w:t>If the attach procedure is initiated following an inter-system change from N1 mode to S1 mode in EMM-IDLE mode or the UE which was previously registered in N1 mode before entering state 5GMM-DEREGISTERED initiates the attach procedure:</w:t>
      </w:r>
    </w:p>
    <w:p w14:paraId="201B6966" w14:textId="77777777" w:rsidR="009D1160" w:rsidRPr="00BC508A" w:rsidRDefault="009D1160" w:rsidP="009D1160">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56A7280C" w14:textId="77777777" w:rsidR="009D1160" w:rsidRPr="00BC508A" w:rsidRDefault="009D1160" w:rsidP="009D1160">
      <w:pPr>
        <w:pStyle w:val="B1"/>
        <w:rPr>
          <w:lang w:eastAsia="ja-JP"/>
        </w:rPr>
      </w:pPr>
      <w:r w:rsidRPr="00BC508A">
        <w:rPr>
          <w:lang w:eastAsia="ja-JP"/>
        </w:rPr>
        <w:t>b)</w:t>
      </w:r>
      <w:r w:rsidRPr="00BC508A">
        <w:rPr>
          <w:lang w:eastAsia="ja-JP"/>
        </w:rPr>
        <w:tab/>
        <w:t>otherwise:</w:t>
      </w:r>
    </w:p>
    <w:p w14:paraId="65B844D3" w14:textId="77777777" w:rsidR="009D1160" w:rsidRPr="00BC508A" w:rsidRDefault="009D1160" w:rsidP="009D1160">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69354524" w14:textId="77777777" w:rsidR="009D1160" w:rsidRPr="00BC508A" w:rsidRDefault="009D1160" w:rsidP="009D1160">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3BAA64E6" w14:textId="77777777" w:rsidR="009D1160" w:rsidRPr="00BC508A" w:rsidRDefault="009D1160" w:rsidP="009D1160">
      <w:pPr>
        <w:pStyle w:val="TH"/>
        <w:rPr>
          <w:lang w:eastAsia="zh-CN"/>
        </w:rPr>
      </w:pPr>
      <w:r w:rsidRPr="00BC508A">
        <w:object w:dxaOrig="9740" w:dyaOrig="6707" w14:anchorId="4BCCD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4.5pt" o:ole="">
            <v:imagedata r:id="rId16" o:title=""/>
          </v:shape>
          <o:OLEObject Type="Embed" ProgID="Visio.Drawing.11" ShapeID="_x0000_i1025" DrawAspect="Content" ObjectID="_1800730860" r:id="rId17"/>
        </w:object>
      </w:r>
    </w:p>
    <w:p w14:paraId="12ED97D6" w14:textId="77777777" w:rsidR="009D1160" w:rsidRPr="00BC508A" w:rsidRDefault="009D1160" w:rsidP="009D1160">
      <w:pPr>
        <w:pStyle w:val="TF"/>
      </w:pPr>
      <w:bookmarkStart w:id="31" w:name="_CRFigure5_5_1_2_2_1"/>
      <w:r w:rsidRPr="00BC508A">
        <w:t xml:space="preserve">Figure </w:t>
      </w:r>
      <w:bookmarkEnd w:id="31"/>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719AF477" w14:textId="41FB47C7" w:rsidR="003A5D86" w:rsidRPr="00E9556E" w:rsidRDefault="003A5D86" w:rsidP="003A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sidR="00C92B47">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3748E61" w14:textId="77777777" w:rsidR="009D1160" w:rsidRPr="00BC508A" w:rsidRDefault="009D1160" w:rsidP="009D1160">
      <w:pPr>
        <w:pStyle w:val="50"/>
      </w:pPr>
      <w:bookmarkStart w:id="32" w:name="_Toc20217939"/>
      <w:bookmarkStart w:id="33" w:name="_Toc27743824"/>
      <w:bookmarkStart w:id="34" w:name="_Toc35959395"/>
      <w:bookmarkStart w:id="35" w:name="_Toc45202826"/>
      <w:bookmarkStart w:id="36" w:name="_Toc45700202"/>
      <w:bookmarkStart w:id="37" w:name="_Toc51919938"/>
      <w:bookmarkStart w:id="38" w:name="_Toc68250998"/>
      <w:bookmarkStart w:id="39" w:name="_Toc187413909"/>
      <w:r w:rsidRPr="00BC508A">
        <w:t>5.5.1.2.4</w:t>
      </w:r>
      <w:r w:rsidRPr="00BC508A">
        <w:tab/>
        <w:t>Attach accepted by the network</w:t>
      </w:r>
      <w:bookmarkEnd w:id="32"/>
      <w:bookmarkEnd w:id="33"/>
      <w:bookmarkEnd w:id="34"/>
      <w:bookmarkEnd w:id="35"/>
      <w:bookmarkEnd w:id="36"/>
      <w:bookmarkEnd w:id="37"/>
      <w:bookmarkEnd w:id="38"/>
      <w:bookmarkEnd w:id="39"/>
    </w:p>
    <w:p w14:paraId="2986C348" w14:textId="77777777" w:rsidR="009D1160" w:rsidRPr="00BC508A" w:rsidRDefault="009D1160" w:rsidP="009D1160">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31FE62CB" w14:textId="77777777" w:rsidR="009D1160" w:rsidRPr="00BC508A" w:rsidRDefault="009D1160" w:rsidP="009D1160">
      <w:r w:rsidRPr="00BC508A">
        <w:lastRenderedPageBreak/>
        <w:t>During an attach for access to RLOS, the MME shall not check for access restrictions, regional restrictions and subscription restrictions when processing the ATTACH REQUEST message.</w:t>
      </w:r>
    </w:p>
    <w:p w14:paraId="0720E416" w14:textId="77777777" w:rsidR="009D1160" w:rsidRPr="00BC508A" w:rsidRDefault="009D1160" w:rsidP="009D1160">
      <w:r w:rsidRPr="00BC508A">
        <w:t>If the attach request is accepted by the network, the MME shall send an ATTACH ACCEPT message to the UE</w:t>
      </w:r>
      <w:r w:rsidRPr="00BC508A">
        <w:rPr>
          <w:lang w:eastAsia="ko-KR"/>
        </w:rPr>
        <w:t xml:space="preserve"> and start timer T3450</w:t>
      </w:r>
      <w:r w:rsidRPr="00BC508A">
        <w:t>.</w:t>
      </w:r>
    </w:p>
    <w:p w14:paraId="13DAC768" w14:textId="77777777" w:rsidR="009D1160" w:rsidRPr="00BC508A" w:rsidRDefault="009D1160" w:rsidP="009D1160">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B20A916" w14:textId="77777777" w:rsidR="009D1160" w:rsidRPr="00BC508A" w:rsidRDefault="009D1160" w:rsidP="009D1160">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3F0395B2" w14:textId="77777777" w:rsidR="009D1160" w:rsidRPr="00BC508A" w:rsidRDefault="009D1160" w:rsidP="009D1160">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0792AC4D" w14:textId="77777777" w:rsidR="009D1160" w:rsidRPr="00BC508A" w:rsidRDefault="009D1160" w:rsidP="009D1160">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0E8C943" w14:textId="77777777" w:rsidR="009D1160" w:rsidRPr="00BC508A" w:rsidRDefault="009D1160" w:rsidP="009D1160">
      <w:pPr>
        <w:pStyle w:val="B2"/>
      </w:pPr>
      <w:r w:rsidRPr="00BC508A">
        <w:t>-</w:t>
      </w:r>
      <w:r w:rsidRPr="00BC508A">
        <w:tab/>
        <w:t>the attach type is not set to "EPS emergency attach" or "EPS RLOS attach"; and</w:t>
      </w:r>
    </w:p>
    <w:p w14:paraId="1D7DC72A" w14:textId="77777777" w:rsidR="009D1160" w:rsidRPr="00BC508A" w:rsidRDefault="009D1160" w:rsidP="009D1160">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7D4E5618" w14:textId="77777777" w:rsidR="009D1160" w:rsidRPr="00BC508A" w:rsidRDefault="009D1160" w:rsidP="009D1160">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149CDA1" w14:textId="77777777" w:rsidR="009D1160" w:rsidRPr="00BC508A" w:rsidRDefault="009D1160" w:rsidP="009D1160">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7627D84" w14:textId="77777777" w:rsidR="009D1160" w:rsidRPr="00BC508A" w:rsidRDefault="009D1160" w:rsidP="009D1160">
      <w:r w:rsidRPr="00BC508A">
        <w:t>If the attach request is accepted by the network, the MME shall delete the stored UE radio capability information or the UE radio capability ID, if any.</w:t>
      </w:r>
    </w:p>
    <w:p w14:paraId="28761D9A" w14:textId="77777777" w:rsidR="009D1160" w:rsidRPr="00BC508A" w:rsidRDefault="009D1160" w:rsidP="009D1160">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65A5EF5" w14:textId="77777777" w:rsidR="009D1160" w:rsidRPr="00BC508A" w:rsidRDefault="009D1160" w:rsidP="009D1160">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63F9B7D1" w14:textId="77777777" w:rsidR="009D1160" w:rsidRPr="00BC508A" w:rsidRDefault="009D1160" w:rsidP="009D1160">
      <w:pPr>
        <w:pStyle w:val="NO"/>
        <w:rPr>
          <w:lang w:eastAsia="ja-JP"/>
        </w:rPr>
      </w:pPr>
      <w:r w:rsidRPr="00BC508A">
        <w:t>NOTE 1:</w:t>
      </w:r>
      <w:r w:rsidRPr="00BC508A">
        <w:tab/>
        <w:t>This information is forwarded to the new MME during inter-MME handover or to the new SGSN during inter-system handover to A/Gb mode or Iu mode.</w:t>
      </w:r>
    </w:p>
    <w:p w14:paraId="7E0DAC75" w14:textId="77777777" w:rsidR="009D1160" w:rsidRPr="00BC508A" w:rsidRDefault="009D1160" w:rsidP="009D1160">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6D9DF50B" w14:textId="77777777" w:rsidR="009D1160" w:rsidRPr="00BC508A" w:rsidRDefault="009D1160" w:rsidP="009D1160">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FCEA09A" w14:textId="77777777" w:rsidR="009D1160" w:rsidRPr="00BC508A" w:rsidRDefault="009D1160" w:rsidP="009D1160">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4F42CA8" w14:textId="77777777" w:rsidR="009D1160" w:rsidRPr="00BC508A" w:rsidRDefault="009D1160" w:rsidP="009D1160">
      <w:pPr>
        <w:pStyle w:val="NO"/>
      </w:pPr>
      <w:r w:rsidRPr="00BC508A">
        <w:rPr>
          <w:lang w:eastAsia="ja-JP"/>
        </w:rPr>
        <w:lastRenderedPageBreak/>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661F468" w14:textId="77777777" w:rsidR="009D1160" w:rsidRPr="00BC508A" w:rsidRDefault="009D1160" w:rsidP="009D1160">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6EA2FA5" w14:textId="77777777" w:rsidR="009D1160" w:rsidRPr="00BC508A" w:rsidDel="00D243BC" w:rsidRDefault="009D1160" w:rsidP="009D1160">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01329C25" w14:textId="77777777" w:rsidR="009D1160" w:rsidRPr="00BC508A" w:rsidRDefault="009D1160" w:rsidP="009D1160">
      <w:r w:rsidRPr="00BC508A">
        <w:t>If</w:t>
      </w:r>
    </w:p>
    <w:p w14:paraId="0D9CEAB2" w14:textId="77777777" w:rsidR="009D1160" w:rsidRPr="00BC508A" w:rsidRDefault="009D1160" w:rsidP="009D1160">
      <w:pPr>
        <w:pStyle w:val="B1"/>
      </w:pPr>
      <w:r w:rsidRPr="00BC508A">
        <w:t>-</w:t>
      </w:r>
      <w:r w:rsidRPr="00BC508A">
        <w:tab/>
        <w:t>the UE supports WUS assistance; and</w:t>
      </w:r>
    </w:p>
    <w:p w14:paraId="57E46B6E" w14:textId="77777777" w:rsidR="009D1160" w:rsidRPr="00BC508A" w:rsidRDefault="009D1160" w:rsidP="009D1160">
      <w:pPr>
        <w:pStyle w:val="B1"/>
      </w:pPr>
      <w:r w:rsidRPr="00BC508A">
        <w:t>-</w:t>
      </w:r>
      <w:r w:rsidRPr="00BC508A">
        <w:tab/>
        <w:t>the MME supports and accepts the use of WUS assistance,</w:t>
      </w:r>
    </w:p>
    <w:p w14:paraId="70FA4C36" w14:textId="77777777" w:rsidR="009D1160" w:rsidRPr="00BC508A" w:rsidRDefault="009D1160" w:rsidP="009D116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D4AB5B1" w14:textId="77777777" w:rsidR="009D1160" w:rsidRPr="00BC508A" w:rsidRDefault="009D1160" w:rsidP="009D1160">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46292DBA" w14:textId="77777777" w:rsidR="009D1160" w:rsidRPr="00BC508A" w:rsidRDefault="009D1160" w:rsidP="009D1160">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4CC1E06" w14:textId="77777777" w:rsidR="009D1160" w:rsidRPr="00BC508A" w:rsidRDefault="009D1160" w:rsidP="009D1160">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CIoT EPS optimization.</w:t>
      </w:r>
    </w:p>
    <w:p w14:paraId="15A8A3C6" w14:textId="77777777" w:rsidR="009D1160" w:rsidRPr="00BC508A" w:rsidRDefault="009D1160" w:rsidP="009D1160">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019FA35F" w14:textId="77777777" w:rsidR="009D1160" w:rsidRPr="00BC508A" w:rsidRDefault="009D1160" w:rsidP="009D1160">
      <w:r w:rsidRPr="00BC508A">
        <w:t>The MME shall include the T3324 value IE in the ATTACH ACCEPT message only if the T3324 value IE was included in the ATTACH REQUEST message, and the MME supports and accepts the use of PSM.</w:t>
      </w:r>
    </w:p>
    <w:p w14:paraId="644B2F14" w14:textId="77777777" w:rsidR="009D1160" w:rsidRPr="00BC508A" w:rsidRDefault="009D1160" w:rsidP="009D1160">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3359FB9E" w14:textId="77777777" w:rsidR="009D1160" w:rsidRPr="00BC508A" w:rsidRDefault="009D1160" w:rsidP="009D1160">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1E16AA2D" w14:textId="77777777" w:rsidR="009D1160" w:rsidRPr="00BC508A" w:rsidRDefault="009D1160" w:rsidP="009D1160">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68B48A7" w14:textId="77777777" w:rsidR="009D1160" w:rsidRPr="00BC508A" w:rsidRDefault="009D1160" w:rsidP="009D1160">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086F1360" w14:textId="77777777" w:rsidR="009D1160" w:rsidRPr="00BC508A" w:rsidRDefault="009D1160" w:rsidP="009D1160">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8470226" w14:textId="77777777" w:rsidR="009D1160" w:rsidRPr="00BC508A" w:rsidRDefault="009D1160" w:rsidP="009D1160">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72A2F17" w14:textId="77777777" w:rsidR="009D1160" w:rsidRPr="00BC508A" w:rsidRDefault="009D1160" w:rsidP="009D1160">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385D638B" w14:textId="77777777" w:rsidR="009D1160" w:rsidRPr="00BC508A" w:rsidRDefault="009D1160" w:rsidP="009D1160">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71C08B55" w14:textId="77777777" w:rsidR="009D1160" w:rsidRPr="00BC508A" w:rsidRDefault="009D1160" w:rsidP="009D1160">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02AE32CB" w14:textId="77777777" w:rsidR="009D1160" w:rsidRPr="00BC508A" w:rsidRDefault="009D1160" w:rsidP="009D116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FDF5369" w14:textId="77777777" w:rsidR="009D1160" w:rsidRPr="00BC508A" w:rsidRDefault="009D1160" w:rsidP="009D1160">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658FCFCA" w14:textId="77777777" w:rsidR="009D1160" w:rsidRPr="00BC508A" w:rsidRDefault="009D1160" w:rsidP="009D1160">
      <w:r w:rsidRPr="00BC508A">
        <w:t>If the UE indicates support for N1 mode in the ATTACH REQUEST message and the MME supports inter-system interworking with 5GS, the MME may set the IWK N26 bit to either:</w:t>
      </w:r>
    </w:p>
    <w:p w14:paraId="592377D6" w14:textId="77777777" w:rsidR="009D1160" w:rsidRPr="00BC508A" w:rsidRDefault="009D1160" w:rsidP="009D1160">
      <w:pPr>
        <w:pStyle w:val="B1"/>
      </w:pPr>
      <w:r w:rsidRPr="00BC508A">
        <w:t>-</w:t>
      </w:r>
      <w:r w:rsidRPr="00BC508A">
        <w:tab/>
        <w:t>"interworking without N26 interface not supported" if the MME supports N26 interface; or</w:t>
      </w:r>
    </w:p>
    <w:p w14:paraId="40B92575" w14:textId="77777777" w:rsidR="009D1160" w:rsidRPr="00BC508A" w:rsidRDefault="009D1160" w:rsidP="009D1160">
      <w:pPr>
        <w:pStyle w:val="B1"/>
      </w:pPr>
      <w:r w:rsidRPr="00BC508A">
        <w:t>-</w:t>
      </w:r>
      <w:r w:rsidRPr="00BC508A">
        <w:tab/>
        <w:t>"interworking without N26 interface supported" if the MME does not support N26 interface</w:t>
      </w:r>
    </w:p>
    <w:p w14:paraId="19DED5BE" w14:textId="77777777" w:rsidR="009D1160" w:rsidRPr="00BC508A" w:rsidRDefault="009D1160" w:rsidP="009D1160">
      <w:r w:rsidRPr="00BC508A">
        <w:t>in the EPS network feature support IE in the ATTACH ACCEPT message.</w:t>
      </w:r>
    </w:p>
    <w:p w14:paraId="14BAA481" w14:textId="77777777" w:rsidR="009D1160" w:rsidRPr="00BC508A" w:rsidRDefault="009D1160" w:rsidP="009D1160">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745B178" w14:textId="77777777" w:rsidR="009D1160" w:rsidRPr="00BC508A" w:rsidRDefault="009D1160" w:rsidP="009D1160">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7B622CF" w14:textId="77777777" w:rsidR="009D1160" w:rsidRPr="00BC508A" w:rsidRDefault="009D1160" w:rsidP="009D1160">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1622D5A" w14:textId="77777777" w:rsidR="009D1160" w:rsidRPr="00BC508A" w:rsidRDefault="009D1160" w:rsidP="009D1160">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E729A7A" w14:textId="77777777" w:rsidR="009D1160" w:rsidRPr="00BC508A" w:rsidRDefault="009D1160" w:rsidP="009D1160">
      <w:r w:rsidRPr="00BC508A">
        <w:t>If the UE indicates support of the paging restriction in the ATTACH REQUEST message, and the MME sets:</w:t>
      </w:r>
    </w:p>
    <w:p w14:paraId="0D9D30C9" w14:textId="77777777" w:rsidR="009D1160" w:rsidRPr="00BC508A" w:rsidRDefault="009D1160" w:rsidP="009D1160">
      <w:pPr>
        <w:pStyle w:val="B1"/>
      </w:pPr>
      <w:r w:rsidRPr="00BC508A">
        <w:t>-</w:t>
      </w:r>
      <w:r w:rsidRPr="00BC508A">
        <w:tab/>
        <w:t>the reject paging request bit to "reject paging request supported";</w:t>
      </w:r>
    </w:p>
    <w:p w14:paraId="6265493D" w14:textId="77777777" w:rsidR="009D1160" w:rsidRPr="00BC508A" w:rsidRDefault="009D1160" w:rsidP="009D1160">
      <w:pPr>
        <w:pStyle w:val="B1"/>
      </w:pPr>
      <w:r w:rsidRPr="00BC508A">
        <w:t>-</w:t>
      </w:r>
      <w:r w:rsidRPr="00BC508A">
        <w:tab/>
        <w:t>the NAS signalling connection release bit to "NAS signalling connection release supported"; or</w:t>
      </w:r>
    </w:p>
    <w:p w14:paraId="62B7882B" w14:textId="77777777" w:rsidR="009D1160" w:rsidRPr="00BC508A" w:rsidRDefault="009D1160" w:rsidP="009D1160">
      <w:pPr>
        <w:pStyle w:val="B1"/>
      </w:pPr>
      <w:r w:rsidRPr="00BC508A">
        <w:t>-</w:t>
      </w:r>
      <w:r w:rsidRPr="00BC508A">
        <w:tab/>
        <w:t>both of them;</w:t>
      </w:r>
    </w:p>
    <w:p w14:paraId="35EFBFC0" w14:textId="77777777" w:rsidR="009D1160" w:rsidRPr="00BC508A" w:rsidRDefault="009D1160" w:rsidP="009D1160">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499BF254" w14:textId="77777777" w:rsidR="009D1160" w:rsidRPr="00BC508A" w:rsidRDefault="009D1160" w:rsidP="009D1160">
      <w:pPr>
        <w:rPr>
          <w:lang w:eastAsia="ja-JP"/>
        </w:rPr>
      </w:pPr>
      <w:r w:rsidRPr="00BC508A">
        <w:lastRenderedPageBreak/>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7EAC6896" w14:textId="77777777" w:rsidR="009D1160" w:rsidRPr="00BC508A" w:rsidRDefault="009D1160" w:rsidP="009D1160">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7354E29" w14:textId="77777777" w:rsidR="009D1160" w:rsidRPr="00BC508A" w:rsidRDefault="009D1160" w:rsidP="009D1160">
      <w:pPr>
        <w:pStyle w:val="B1"/>
      </w:pPr>
      <w:r w:rsidRPr="00BC508A">
        <w:t>-</w:t>
      </w:r>
      <w:r w:rsidRPr="00BC508A">
        <w:tab/>
        <w:t>A value that is different than what the UE has provided, if the MME has a different value; or</w:t>
      </w:r>
    </w:p>
    <w:p w14:paraId="1304448D" w14:textId="77777777" w:rsidR="009D1160" w:rsidRPr="00BC508A" w:rsidRDefault="009D1160" w:rsidP="009D1160">
      <w:pPr>
        <w:pStyle w:val="B1"/>
      </w:pPr>
      <w:r w:rsidRPr="00BC508A">
        <w:t>-</w:t>
      </w:r>
      <w:r w:rsidRPr="00BC508A">
        <w:tab/>
        <w:t>A value that is same as what the UE has provided, if the MME does not have a different value;</w:t>
      </w:r>
    </w:p>
    <w:p w14:paraId="25C69DE8" w14:textId="77777777" w:rsidR="009D1160" w:rsidRPr="00BC508A" w:rsidRDefault="009D1160" w:rsidP="009D1160">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4FA48819" w14:textId="77777777" w:rsidR="009D1160" w:rsidRPr="00BC508A" w:rsidRDefault="009D1160" w:rsidP="009D1160">
      <w:r w:rsidRPr="00BC508A">
        <w:t>If the MUSIM UE has not included a Requested IMSI offset IE in the ATTACH REQUEST message, the MME shall erase any stored alternative IMSI value for that UE, if available.</w:t>
      </w:r>
    </w:p>
    <w:p w14:paraId="76061779" w14:textId="77777777" w:rsidR="009D1160" w:rsidRPr="00BC508A" w:rsidRDefault="009D1160" w:rsidP="009D1160">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2BF687A" w14:textId="77777777" w:rsidR="009D1160" w:rsidRPr="00BC508A" w:rsidRDefault="009D1160" w:rsidP="009D1160">
      <w:r w:rsidRPr="00BC508A">
        <w:t>The MME may include the T3447 value IE set to the service gap time value in the ATTACH ACCEPT message if:</w:t>
      </w:r>
    </w:p>
    <w:p w14:paraId="64180355" w14:textId="77777777" w:rsidR="009D1160" w:rsidRPr="00BC508A" w:rsidRDefault="009D1160" w:rsidP="009D1160">
      <w:pPr>
        <w:pStyle w:val="B1"/>
      </w:pPr>
      <w:r w:rsidRPr="00BC508A">
        <w:t>-</w:t>
      </w:r>
      <w:r w:rsidRPr="00BC508A">
        <w:tab/>
        <w:t>the UE has indicated support for service gap control; and</w:t>
      </w:r>
    </w:p>
    <w:p w14:paraId="0844CD1E" w14:textId="77777777" w:rsidR="009D1160" w:rsidRPr="00BC508A" w:rsidRDefault="009D1160" w:rsidP="009D1160">
      <w:pPr>
        <w:pStyle w:val="B1"/>
      </w:pPr>
      <w:r w:rsidRPr="00BC508A">
        <w:t>-</w:t>
      </w:r>
      <w:r w:rsidRPr="00BC508A">
        <w:tab/>
        <w:t>a service gap time value is available in the EMM context.</w:t>
      </w:r>
    </w:p>
    <w:p w14:paraId="527DA754" w14:textId="77777777" w:rsidR="009D1160" w:rsidRDefault="009D1160" w:rsidP="009D1160">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9891A88" w14:textId="77777777" w:rsidR="009D1160" w:rsidRPr="00BC508A" w:rsidRDefault="009D1160" w:rsidP="009D1160">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40"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40"/>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5BCBA527" w14:textId="77777777" w:rsidR="009D1160" w:rsidRPr="00BC508A" w:rsidRDefault="009D1160" w:rsidP="009D1160">
      <w:r w:rsidRPr="00BC508A">
        <w:t>Upon receiving the ATTACH ACCEPT message, the UE shall stop timer T3410.</w:t>
      </w:r>
    </w:p>
    <w:p w14:paraId="44CD4544" w14:textId="478F8A4E" w:rsidR="002E6F9F" w:rsidRDefault="0066421D" w:rsidP="009D1160">
      <w:pPr>
        <w:tabs>
          <w:tab w:val="left" w:pos="4253"/>
        </w:tabs>
        <w:rPr>
          <w:ins w:id="41" w:author="CHOE (LGE)" w:date="2025-02-09T20:57:00Z" w16du:dateUtc="2025-02-09T11:57:00Z"/>
        </w:rPr>
      </w:pPr>
      <w:ins w:id="42" w:author="CHOE (LGE)" w:date="2025-02-09T21:38:00Z" w16du:dateUtc="2025-02-09T12:38:00Z">
        <w:r>
          <w:t>In WB-S1 mode</w:t>
        </w:r>
        <w:r w:rsidRPr="00C0526C">
          <w:t xml:space="preserve"> </w:t>
        </w:r>
        <w:r>
          <w:t>via</w:t>
        </w:r>
        <w:r w:rsidRPr="00C83B30">
          <w:t xml:space="preserve"> satellite E-UTRAN access</w:t>
        </w:r>
        <w:r>
          <w:t xml:space="preserve"> or in NB-S1 mode via</w:t>
        </w:r>
        <w:r w:rsidRPr="00C83B30">
          <w:t xml:space="preserve"> satellite E-UTRAN access</w:t>
        </w:r>
        <w:r>
          <w:t>, i</w:t>
        </w:r>
      </w:ins>
      <w:ins w:id="43" w:author="CHOE (LGE)" w:date="2025-02-09T20:57:00Z" w16du:dateUtc="2025-02-09T11:57:00Z">
        <w:r w:rsidR="002E6F9F">
          <w:t>f the UE indicate</w:t>
        </w:r>
      </w:ins>
      <w:ins w:id="44" w:author="CHOE (LGE)" w:date="2025-02-10T12:10:00Z" w16du:dateUtc="2025-02-10T03:10:00Z">
        <w:r w:rsidR="00572250">
          <w:t>d</w:t>
        </w:r>
      </w:ins>
      <w:ins w:id="45" w:author="CHOE (LGE)" w:date="2025-02-09T20:57:00Z" w16du:dateUtc="2025-02-09T11:57:00Z">
        <w:r w:rsidR="002E6F9F">
          <w:t xml:space="preserve"> support of </w:t>
        </w:r>
      </w:ins>
      <w:ins w:id="46" w:author="CHOE (LGE)" w:date="2025-02-10T12:11:00Z" w16du:dateUtc="2025-02-10T03:11:00Z">
        <w:r w:rsidR="000C3D34">
          <w:t xml:space="preserve">operation in </w:t>
        </w:r>
      </w:ins>
      <w:ins w:id="47" w:author="CHOE (LGE)" w:date="2025-02-09T20:57:00Z" w16du:dateUtc="2025-02-09T11:57:00Z">
        <w:r w:rsidR="002E6F9F">
          <w:t xml:space="preserve">S&amp;F Mode via satellite access in the </w:t>
        </w:r>
      </w:ins>
      <w:ins w:id="48" w:author="CHOE (LGE)" w:date="2025-02-09T20:58:00Z" w16du:dateUtc="2025-02-09T11:58:00Z">
        <w:r w:rsidR="00C65E6F">
          <w:t xml:space="preserve">ATTACH REQUEST message and the MME is operating in S&amp;F Mode, the MME may include the </w:t>
        </w:r>
      </w:ins>
      <w:ins w:id="49" w:author="CHOE (LGE)" w:date="2025-02-09T21:33:00Z" w16du:dateUtc="2025-02-09T12:33:00Z">
        <w:r w:rsidR="00835C5B">
          <w:t>S&amp;F wait timer, the S&amp;F monitoring list or the uplink S</w:t>
        </w:r>
      </w:ins>
      <w:ins w:id="50" w:author="CHOE (LGE)" w:date="2025-02-09T21:34:00Z" w16du:dateUtc="2025-02-09T12:34:00Z">
        <w:r w:rsidR="00835C5B">
          <w:t>&amp;F estimated delivery time</w:t>
        </w:r>
      </w:ins>
      <w:ins w:id="51" w:author="CHOE (LGE)" w:date="2025-02-09T22:19:00Z" w16du:dateUtc="2025-02-09T13:19:00Z">
        <w:r w:rsidR="002A24A0">
          <w:t xml:space="preserve"> in the ATTACH ACCEPT message</w:t>
        </w:r>
      </w:ins>
      <w:ins w:id="52" w:author="CHOE (LGE)" w:date="2025-02-09T21:34:00Z" w16du:dateUtc="2025-02-09T12:34:00Z">
        <w:r w:rsidR="00835C5B">
          <w:t>.</w:t>
        </w:r>
      </w:ins>
    </w:p>
    <w:p w14:paraId="2E8BA987" w14:textId="2C188C5B" w:rsidR="009D1160" w:rsidRPr="00BC508A" w:rsidRDefault="009D1160" w:rsidP="009D1160">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3EF36A26" w14:textId="77777777" w:rsidR="009D1160" w:rsidRPr="00BC508A" w:rsidRDefault="009D1160" w:rsidP="009D1160">
      <w:r w:rsidRPr="00BC508A">
        <w:t>For a shared network, the TAIs included in the TAI list can contain different PLMN identities. The MME indicates the selected core network operator PLMN identity to the UE in the GUTI (see 3GPP TS 23.251 [8B]).</w:t>
      </w:r>
    </w:p>
    <w:p w14:paraId="1B3BFFEF" w14:textId="77777777" w:rsidR="009D1160" w:rsidRPr="00BC508A" w:rsidRDefault="009D1160" w:rsidP="009D1160">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7D63C47" w14:textId="77777777" w:rsidR="009D1160" w:rsidRPr="00BC508A" w:rsidRDefault="009D1160" w:rsidP="009D1160">
      <w:r w:rsidRPr="00BC508A">
        <w:lastRenderedPageBreak/>
        <w:t>If A/Gb mode or Iu mode is supported in the UE, the UE shall set its TIN to "GUTI" when receiving the ATTACH ACCEPT message.</w:t>
      </w:r>
    </w:p>
    <w:p w14:paraId="20D3626F" w14:textId="77777777" w:rsidR="009D1160" w:rsidRPr="00BC508A" w:rsidRDefault="009D1160" w:rsidP="009D1160">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87412B7" w14:textId="77777777" w:rsidR="009D1160" w:rsidRPr="00BC508A" w:rsidRDefault="009D1160" w:rsidP="009D1160">
      <w:r w:rsidRPr="00BC508A">
        <w:t>If the ATTACH ACCEPT message contains the T3324 value IE, then the UE shall use the included timer value for T3324 as specified in 3GPP TS 24.008 [13], clause 4.7.2.8.</w:t>
      </w:r>
    </w:p>
    <w:p w14:paraId="47FEE0E1" w14:textId="77777777" w:rsidR="009D1160" w:rsidRPr="00BC508A" w:rsidRDefault="009D1160" w:rsidP="009D1160">
      <w:r w:rsidRPr="00BC508A">
        <w:t>If the ATTACH ACCEPT message contains the DCN-ID IE, then the UE shall store the included DCN-ID value together with the PLMN code of the registered PLMN in a DCN-ID list in a non-volatile memory in the ME as specified in annex C.</w:t>
      </w:r>
    </w:p>
    <w:p w14:paraId="1805EEE2" w14:textId="77777777" w:rsidR="009D1160" w:rsidRPr="00BC508A" w:rsidRDefault="009D1160" w:rsidP="009D1160">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6AA1118" w14:textId="77777777" w:rsidR="009D1160" w:rsidRPr="00BC508A" w:rsidRDefault="009D1160" w:rsidP="009D1160">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55E9A04" w14:textId="77777777" w:rsidR="009D1160" w:rsidRPr="00BC508A" w:rsidRDefault="009D1160" w:rsidP="009D1160">
      <w:bookmarkStart w:id="53"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9474C32" w14:textId="77777777" w:rsidR="009D1160" w:rsidRPr="00BC508A" w:rsidRDefault="009D1160" w:rsidP="009D1160">
      <w:pPr>
        <w:pStyle w:val="B1"/>
      </w:pPr>
      <w:r w:rsidRPr="00BC508A">
        <w:t xml:space="preserve">a) </w:t>
      </w:r>
      <w:r w:rsidRPr="00BC508A">
        <w:tab/>
        <w:t>the Forbidden TAI(s) for the list of "Forbidden tracking areas for roaming" IE;</w:t>
      </w:r>
    </w:p>
    <w:p w14:paraId="0F42CB3F" w14:textId="77777777" w:rsidR="009D1160" w:rsidRPr="00BC508A" w:rsidRDefault="009D1160" w:rsidP="009D1160">
      <w:pPr>
        <w:pStyle w:val="B1"/>
      </w:pPr>
      <w:r w:rsidRPr="00BC508A">
        <w:t xml:space="preserve">b) </w:t>
      </w:r>
      <w:r w:rsidRPr="00BC508A">
        <w:tab/>
        <w:t>the Forbidden TAI(s) for the list of "Forbidden tracking areas for regional provision of service" IE; or</w:t>
      </w:r>
    </w:p>
    <w:p w14:paraId="107BE264" w14:textId="77777777" w:rsidR="009D1160" w:rsidRPr="00BC508A" w:rsidRDefault="009D1160" w:rsidP="009D1160">
      <w:pPr>
        <w:pStyle w:val="B1"/>
      </w:pPr>
      <w:r w:rsidRPr="00BC508A">
        <w:t>c)</w:t>
      </w:r>
      <w:r w:rsidRPr="00BC508A">
        <w:tab/>
        <w:t>both,</w:t>
      </w:r>
    </w:p>
    <w:p w14:paraId="7BA8DA23" w14:textId="77777777" w:rsidR="009D1160" w:rsidRPr="00BC508A" w:rsidRDefault="009D1160" w:rsidP="009D1160">
      <w:r w:rsidRPr="00BC508A">
        <w:t>in the ATTACH ACCEPT message.</w:t>
      </w:r>
    </w:p>
    <w:p w14:paraId="17C55951" w14:textId="77777777" w:rsidR="009D1160" w:rsidRPr="00BC508A" w:rsidRDefault="009D1160" w:rsidP="009D1160">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맑은 고딕"/>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53"/>
    <w:p w14:paraId="090041C9" w14:textId="77777777" w:rsidR="009D1160" w:rsidRPr="00BC508A" w:rsidRDefault="009D1160" w:rsidP="009D1160">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69E868D3" w14:textId="77777777" w:rsidR="009D1160" w:rsidRPr="00BC508A" w:rsidRDefault="009D1160" w:rsidP="009D1160">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40A5852" w14:textId="77777777" w:rsidR="009D1160" w:rsidRPr="00BC508A" w:rsidRDefault="009D1160" w:rsidP="009D1160">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6BEB0A51" w14:textId="77777777" w:rsidR="009D1160" w:rsidRPr="00BC508A" w:rsidRDefault="009D1160" w:rsidP="009D1160">
      <w:r w:rsidRPr="00BC508A">
        <w:lastRenderedPageBreak/>
        <w:t>The UE supporting N1 mode shall operate in the mode for inter-system interworking with 5GS as follows:</w:t>
      </w:r>
    </w:p>
    <w:p w14:paraId="32F7BF09" w14:textId="77777777" w:rsidR="009D1160" w:rsidRPr="00BC508A" w:rsidRDefault="009D1160" w:rsidP="009D1160">
      <w:pPr>
        <w:pStyle w:val="B1"/>
      </w:pPr>
      <w:r w:rsidRPr="00BC508A">
        <w:t>-</w:t>
      </w:r>
      <w:r w:rsidRPr="00BC508A">
        <w:tab/>
        <w:t>if the IWK N26 bit in the EPS network feature support IE is set to "interworking without N26 interface not supported", the UE shall operate in single-registration mode;</w:t>
      </w:r>
    </w:p>
    <w:p w14:paraId="65688E9D" w14:textId="77777777" w:rsidR="009D1160" w:rsidRPr="00BC508A" w:rsidRDefault="009D1160" w:rsidP="009D116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7340EC6" w14:textId="77777777" w:rsidR="009D1160" w:rsidRPr="00951966" w:rsidRDefault="009D1160" w:rsidP="009D1160">
      <w:pPr>
        <w:pStyle w:val="NO"/>
      </w:pPr>
      <w:r w:rsidRPr="004B5AA8">
        <w:t>NOTE 9:</w:t>
      </w:r>
      <w:r w:rsidRPr="004B5AA8">
        <w:tab/>
        <w:t>The registration mode used by the UE is implementation dependent.</w:t>
      </w:r>
    </w:p>
    <w:p w14:paraId="2327B7CB" w14:textId="77777777" w:rsidR="009D1160" w:rsidRPr="00BC508A" w:rsidRDefault="009D1160" w:rsidP="009D116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5C2B5F2" w14:textId="77777777" w:rsidR="009D1160" w:rsidRPr="00BC508A" w:rsidRDefault="009D1160" w:rsidP="009D1160">
      <w:r w:rsidRPr="00BC508A">
        <w:t xml:space="preserve">The UE shall </w:t>
      </w:r>
      <w:r>
        <w:t>store</w:t>
      </w:r>
      <w:r w:rsidRPr="00BC508A">
        <w:t xml:space="preserve"> the interworking without N26 interface indicator </w:t>
      </w:r>
      <w:r>
        <w:rPr>
          <w:rFonts w:eastAsia="맑은 고딕"/>
        </w:rPr>
        <w:t>as specified in annex</w:t>
      </w:r>
      <w:r w:rsidRPr="007F2770">
        <w:t> </w:t>
      </w:r>
      <w:r>
        <w:rPr>
          <w:rFonts w:eastAsia="맑은 고딕"/>
        </w:rPr>
        <w:t>C and treat it</w:t>
      </w:r>
      <w:r w:rsidRPr="00BC508A">
        <w:t xml:space="preserve"> as valid in the entire PLMN and equivalent PLMNs. The interworking procedures required for coordination between 5GMM and EMM without N26 interface are specified in 3GPP TS 24.501 [54].</w:t>
      </w:r>
    </w:p>
    <w:p w14:paraId="59CADE87" w14:textId="77777777" w:rsidR="009D1160" w:rsidRPr="00BC508A" w:rsidRDefault="009D1160" w:rsidP="009D1160">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6C7C42C" w14:textId="77777777" w:rsidR="009D1160" w:rsidRPr="00BC508A" w:rsidRDefault="009D1160" w:rsidP="009D116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48BDB1BD" w14:textId="77777777" w:rsidR="009D1160" w:rsidRPr="00BC508A" w:rsidRDefault="009D1160" w:rsidP="009D1160">
      <w:pPr>
        <w:pStyle w:val="B1"/>
        <w:rPr>
          <w:lang w:eastAsia="ja-JP"/>
        </w:rPr>
      </w:pPr>
      <w:r w:rsidRPr="00BC508A">
        <w:rPr>
          <w:lang w:eastAsia="ja-JP"/>
        </w:rPr>
        <w:t>-</w:t>
      </w:r>
      <w:r w:rsidRPr="00BC508A">
        <w:rPr>
          <w:lang w:eastAsia="ja-JP"/>
        </w:rPr>
        <w:tab/>
        <w:t>the UE is switched on; or</w:t>
      </w:r>
    </w:p>
    <w:p w14:paraId="30586CC3" w14:textId="77777777" w:rsidR="009D1160" w:rsidRDefault="009D1160" w:rsidP="009D1160">
      <w:pPr>
        <w:pStyle w:val="B1"/>
        <w:rPr>
          <w:lang w:eastAsia="ja-JP"/>
        </w:rPr>
      </w:pPr>
      <w:r w:rsidRPr="00BC508A">
        <w:rPr>
          <w:lang w:eastAsia="ja-JP"/>
        </w:rPr>
        <w:t>-</w:t>
      </w:r>
      <w:r w:rsidRPr="00BC508A">
        <w:rPr>
          <w:lang w:eastAsia="ja-JP"/>
        </w:rPr>
        <w:tab/>
        <w:t>the UICC containing the USIM is removed.</w:t>
      </w:r>
    </w:p>
    <w:p w14:paraId="4B514B28" w14:textId="77777777" w:rsidR="009D1160" w:rsidRPr="004B5AA8" w:rsidRDefault="009D1160" w:rsidP="009D1160">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8BD20F7" w14:textId="77777777" w:rsidR="009D1160" w:rsidRPr="00BC508A" w:rsidRDefault="009D1160" w:rsidP="009D1160">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AA658A1" w14:textId="77777777" w:rsidR="009D1160" w:rsidRPr="00BC508A" w:rsidRDefault="009D1160" w:rsidP="009D1160">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3AA2FB78" w14:textId="77777777" w:rsidR="009D1160" w:rsidRPr="00BC508A" w:rsidRDefault="009D1160" w:rsidP="009D1160">
      <w:r w:rsidRPr="00BC508A">
        <w:t>Additionally, the UE shall reset the attach attempt counter, enter state EMM-REGISTERED, and set the EPS update status to EU1 UPDATED.</w:t>
      </w:r>
    </w:p>
    <w:p w14:paraId="1996026A" w14:textId="77777777" w:rsidR="009D1160" w:rsidRPr="00BC508A" w:rsidRDefault="009D1160" w:rsidP="009D1160">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AE74B7D" w14:textId="77777777" w:rsidR="009D1160" w:rsidRPr="00BC508A" w:rsidRDefault="009D1160" w:rsidP="009D1160">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647CFFB" w14:textId="77777777" w:rsidR="009D1160" w:rsidRPr="00BC508A" w:rsidRDefault="009D1160" w:rsidP="009D1160">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C02944C" w14:textId="77777777" w:rsidR="009D1160" w:rsidRPr="00BC508A" w:rsidRDefault="009D1160" w:rsidP="009D1160">
      <w:r w:rsidRPr="00BC508A">
        <w:t>If the attach procedure was initiated in S101 mode, the lower layers are informed about the successful completion of the procedure.</w:t>
      </w:r>
    </w:p>
    <w:p w14:paraId="59FFDF5B" w14:textId="77777777" w:rsidR="009D1160" w:rsidRPr="00BC508A" w:rsidRDefault="009D1160" w:rsidP="009D1160">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828854B" w14:textId="77777777" w:rsidR="009D1160" w:rsidRPr="00BC508A" w:rsidRDefault="009D1160" w:rsidP="009D1160">
      <w:r w:rsidRPr="00BC508A">
        <w:t>Upon receiving an ATTACH COMPLETE message, the MME shall stop timer T3450, enter state EMM-REGISTERED and consider the GUTI sent in the ATTACH ACCEPT message as valid.</w:t>
      </w:r>
    </w:p>
    <w:p w14:paraId="558E62EA" w14:textId="77777777" w:rsidR="009D1160" w:rsidRPr="00BC508A" w:rsidRDefault="009D1160" w:rsidP="009D1160">
      <w:r w:rsidRPr="00BC508A">
        <w:t>If the T3448 value IE is present in the received ATTACH ACCEPT message, the UE shall:</w:t>
      </w:r>
    </w:p>
    <w:p w14:paraId="52758E96" w14:textId="77777777" w:rsidR="009D1160" w:rsidRPr="00BC508A" w:rsidRDefault="009D1160" w:rsidP="009D1160">
      <w:pPr>
        <w:pStyle w:val="B1"/>
      </w:pPr>
      <w:r w:rsidRPr="00BC508A">
        <w:t>-</w:t>
      </w:r>
      <w:r w:rsidRPr="00BC508A">
        <w:tab/>
        <w:t>stop timer T3448 if it is running; and</w:t>
      </w:r>
    </w:p>
    <w:p w14:paraId="02EBF9B2" w14:textId="77777777" w:rsidR="009D1160" w:rsidRPr="00BC508A" w:rsidRDefault="009D1160" w:rsidP="009D1160">
      <w:pPr>
        <w:pStyle w:val="B1"/>
        <w:rPr>
          <w:lang w:eastAsia="ja-JP"/>
        </w:rPr>
      </w:pPr>
      <w:r w:rsidRPr="00BC508A">
        <w:t>-</w:t>
      </w:r>
      <w:r w:rsidRPr="00BC508A">
        <w:tab/>
        <w:t>start timer T3448 with the value provided in the T3448 value IE.</w:t>
      </w:r>
    </w:p>
    <w:p w14:paraId="31D6D60A" w14:textId="77777777" w:rsidR="009D1160" w:rsidRPr="00BC508A" w:rsidRDefault="009D1160" w:rsidP="009D1160">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9DE1634" w14:textId="77777777" w:rsidR="009D1160" w:rsidRPr="00BC508A" w:rsidRDefault="009D1160" w:rsidP="009D1160">
      <w:r w:rsidRPr="00BC508A">
        <w:t>If the UE has indicated "service gap control supported" in the ATTACH REQUEST message and:</w:t>
      </w:r>
    </w:p>
    <w:p w14:paraId="780687D4" w14:textId="77777777" w:rsidR="009D1160" w:rsidRPr="00BC508A" w:rsidRDefault="009D1160" w:rsidP="009D1160">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D95C009" w14:textId="77777777" w:rsidR="009D1160" w:rsidRPr="00BC508A" w:rsidRDefault="009D1160" w:rsidP="009D1160">
      <w:pPr>
        <w:pStyle w:val="B1"/>
      </w:pPr>
      <w:r w:rsidRPr="00BC508A">
        <w:t>-</w:t>
      </w:r>
      <w:r w:rsidRPr="00BC508A">
        <w:tab/>
        <w:t>the ATTACH ACCEPT message does not contain the T3447 value IE, then the UE shall erase any previous stored T3447 value if exists and stop the T3447 timer if running.</w:t>
      </w:r>
    </w:p>
    <w:p w14:paraId="64F4E206" w14:textId="77777777" w:rsidR="009D1160" w:rsidRPr="00BC508A" w:rsidRDefault="009D1160" w:rsidP="009D1160">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218FE855" w14:textId="77777777" w:rsidR="009D1160" w:rsidRPr="00BC508A" w:rsidRDefault="009D1160" w:rsidP="009D1160">
      <w:r w:rsidRPr="00BC508A">
        <w:t>In WB-S1 mode, if the UE has set the RACS bit to "RACS supported" in the UE network capability IE of the ATTACH REQUEST message and the ATTACH ACCEPT message includes:</w:t>
      </w:r>
    </w:p>
    <w:p w14:paraId="28D0CACA" w14:textId="77777777" w:rsidR="009D1160" w:rsidRPr="00BC508A" w:rsidRDefault="009D1160" w:rsidP="009D1160">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D006CEA" w14:textId="77777777" w:rsidR="009D1160" w:rsidRPr="00BC508A" w:rsidRDefault="009D1160" w:rsidP="009D1160">
      <w:pPr>
        <w:pStyle w:val="B1"/>
      </w:pPr>
      <w:r w:rsidRPr="00BC508A">
        <w:t>-</w:t>
      </w:r>
      <w:r w:rsidRPr="00BC508A">
        <w:tab/>
        <w:t>a UE radio capability ID IE, the UE shall store the UE radio capability ID as specified in annex C.</w:t>
      </w:r>
    </w:p>
    <w:p w14:paraId="445F3C6D" w14:textId="77777777" w:rsidR="009D1160" w:rsidRPr="00BC508A" w:rsidRDefault="009D1160" w:rsidP="009D1160">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49DFF56" w14:textId="77777777" w:rsidR="009D1160" w:rsidRPr="00BC508A" w:rsidRDefault="009D1160" w:rsidP="009D1160">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C5942A3" w14:textId="77777777" w:rsidR="009D1160" w:rsidRDefault="009D1160" w:rsidP="009D1160">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575E2A20" w14:textId="77777777" w:rsidR="009D1160" w:rsidRPr="00BC508A" w:rsidRDefault="009D1160" w:rsidP="009D1160">
      <w:r w:rsidRPr="00BC508A">
        <w:t>If the UE receives the Unavailability configuration IE with a value of the unavailability period duration in the ATTACH ACCEPT message, then the UE may either:</w:t>
      </w:r>
    </w:p>
    <w:p w14:paraId="5282EF55" w14:textId="77777777" w:rsidR="009D1160" w:rsidRPr="00BC508A" w:rsidRDefault="009D1160" w:rsidP="009D1160">
      <w:pPr>
        <w:pStyle w:val="B1"/>
        <w:rPr>
          <w:rFonts w:eastAsia="맑은 고딕"/>
        </w:rPr>
      </w:pPr>
      <w:r w:rsidRPr="00BC508A">
        <w:t>a)</w:t>
      </w:r>
      <w:r w:rsidRPr="00BC508A">
        <w:tab/>
        <w:t xml:space="preserve">use </w:t>
      </w:r>
      <w:r w:rsidRPr="00BC508A">
        <w:rPr>
          <w:rFonts w:eastAsia="맑은 고딕"/>
        </w:rPr>
        <w:t>the received value for unavailability period duration; or</w:t>
      </w:r>
    </w:p>
    <w:p w14:paraId="04246454" w14:textId="77777777" w:rsidR="009D1160" w:rsidRDefault="009D1160" w:rsidP="009D1160">
      <w:pPr>
        <w:pStyle w:val="B1"/>
      </w:pPr>
      <w:r w:rsidRPr="00BC508A">
        <w:rPr>
          <w:rFonts w:eastAsia="맑은 고딕"/>
        </w:rPr>
        <w:t>b)</w:t>
      </w:r>
      <w:r w:rsidRPr="00BC508A">
        <w:rPr>
          <w:rFonts w:eastAsia="맑은 고딕"/>
        </w:rPr>
        <w:tab/>
      </w:r>
      <w:r w:rsidRPr="00BC508A">
        <w:t>use a UE determined value.</w:t>
      </w:r>
    </w:p>
    <w:p w14:paraId="032992D5" w14:textId="77777777" w:rsidR="009D1160" w:rsidRPr="00BC508A" w:rsidRDefault="009D1160" w:rsidP="009D1160">
      <w:r w:rsidRPr="00BC508A">
        <w:t xml:space="preserve">If the UE receives the Unavailability configuration IE with a value of the start of the unavailability period in the </w:t>
      </w:r>
      <w:r>
        <w:t>ATTACH</w:t>
      </w:r>
      <w:r w:rsidRPr="00BC508A">
        <w:t xml:space="preserve"> ACCEPT message, then the UE may either:</w:t>
      </w:r>
    </w:p>
    <w:p w14:paraId="6CF29E36" w14:textId="77777777" w:rsidR="009D1160" w:rsidRDefault="009D1160" w:rsidP="009D1160">
      <w:pPr>
        <w:pStyle w:val="B1"/>
      </w:pPr>
      <w:r w:rsidRPr="00BC508A">
        <w:t>a)</w:t>
      </w:r>
      <w:r w:rsidRPr="00BC508A">
        <w:tab/>
        <w:t xml:space="preserve">use </w:t>
      </w:r>
      <w:r w:rsidRPr="00BC508A">
        <w:rPr>
          <w:rFonts w:eastAsia="맑은 고딕"/>
        </w:rPr>
        <w:t xml:space="preserve">the received value for </w:t>
      </w:r>
      <w:r>
        <w:rPr>
          <w:rFonts w:eastAsia="맑은 고딕"/>
        </w:rPr>
        <w:t xml:space="preserve">start of the </w:t>
      </w:r>
      <w:r w:rsidRPr="00BC508A">
        <w:rPr>
          <w:rFonts w:eastAsia="맑은 고딕"/>
        </w:rPr>
        <w:t>unavailability period; or</w:t>
      </w:r>
    </w:p>
    <w:p w14:paraId="32AC7D99" w14:textId="77777777" w:rsidR="009D1160" w:rsidRPr="00BC508A" w:rsidRDefault="009D1160" w:rsidP="009D1160">
      <w:pPr>
        <w:pStyle w:val="B1"/>
        <w:rPr>
          <w:rFonts w:eastAsia="맑은 고딕"/>
        </w:rPr>
      </w:pPr>
      <w:r w:rsidRPr="00BC508A">
        <w:t>b)</w:t>
      </w:r>
      <w:r w:rsidRPr="00BC508A">
        <w:tab/>
        <w:t>use a UE determined value.</w:t>
      </w:r>
    </w:p>
    <w:p w14:paraId="1E5B2A6E" w14:textId="77777777" w:rsidR="009D1160" w:rsidRDefault="009D1160" w:rsidP="009D1160">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30A1977" w14:textId="77777777" w:rsidR="009D1160" w:rsidRDefault="009D1160" w:rsidP="009D1160">
      <w:pPr>
        <w:pStyle w:val="NO"/>
      </w:pPr>
    </w:p>
    <w:p w14:paraId="0F94A61A" w14:textId="77777777" w:rsidR="009D1160" w:rsidRPr="00E9556E" w:rsidRDefault="009D1160" w:rsidP="009D1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721C324" w14:textId="77777777" w:rsidR="00452865" w:rsidRPr="00BC508A" w:rsidRDefault="00452865" w:rsidP="00452865">
      <w:pPr>
        <w:pStyle w:val="50"/>
      </w:pPr>
      <w:bookmarkStart w:id="54" w:name="_Toc20217941"/>
      <w:bookmarkStart w:id="55" w:name="_Toc27743826"/>
      <w:bookmarkStart w:id="56" w:name="_Toc35959397"/>
      <w:bookmarkStart w:id="57" w:name="_Toc45202828"/>
      <w:bookmarkStart w:id="58" w:name="_Toc45700204"/>
      <w:bookmarkStart w:id="59" w:name="_Toc51919940"/>
      <w:bookmarkStart w:id="60" w:name="_Toc68251000"/>
      <w:bookmarkStart w:id="61" w:name="_Toc187413911"/>
      <w:bookmarkStart w:id="62" w:name="_Toc20218207"/>
      <w:bookmarkStart w:id="63" w:name="_Toc27744092"/>
      <w:bookmarkStart w:id="64" w:name="_Toc35959664"/>
      <w:bookmarkStart w:id="65" w:name="_Toc45203097"/>
      <w:bookmarkStart w:id="66" w:name="_Toc45700473"/>
      <w:bookmarkStart w:id="67" w:name="_Toc51920209"/>
      <w:bookmarkStart w:id="68" w:name="_Toc68251269"/>
      <w:bookmarkStart w:id="69" w:name="_Toc187414184"/>
      <w:bookmarkStart w:id="70" w:name="_Toc20218607"/>
      <w:bookmarkStart w:id="71" w:name="_Toc27744495"/>
      <w:bookmarkStart w:id="72" w:name="_Toc35960069"/>
      <w:bookmarkStart w:id="73" w:name="_Toc45203507"/>
      <w:bookmarkStart w:id="74" w:name="_Toc45700883"/>
      <w:bookmarkStart w:id="75" w:name="_Toc51920619"/>
      <w:bookmarkStart w:id="76" w:name="_Toc68251679"/>
      <w:bookmarkStart w:id="77" w:name="_Toc187414638"/>
      <w:bookmarkStart w:id="78" w:name="_Toc20218639"/>
      <w:bookmarkStart w:id="79" w:name="_Toc27744527"/>
      <w:bookmarkStart w:id="80" w:name="_Toc35960101"/>
      <w:bookmarkStart w:id="81" w:name="_Toc45203539"/>
      <w:bookmarkStart w:id="82" w:name="_Toc45700915"/>
      <w:bookmarkStart w:id="83" w:name="_Toc51920651"/>
      <w:bookmarkStart w:id="84" w:name="_Toc68251711"/>
      <w:bookmarkStart w:id="85" w:name="_Toc187414670"/>
      <w:r w:rsidRPr="00BC508A">
        <w:t>5.5.1.2.5</w:t>
      </w:r>
      <w:r w:rsidRPr="00BC508A">
        <w:tab/>
        <w:t>Attach not accepted by the network</w:t>
      </w:r>
      <w:bookmarkEnd w:id="54"/>
      <w:bookmarkEnd w:id="55"/>
      <w:bookmarkEnd w:id="56"/>
      <w:bookmarkEnd w:id="57"/>
      <w:bookmarkEnd w:id="58"/>
      <w:bookmarkEnd w:id="59"/>
      <w:bookmarkEnd w:id="60"/>
      <w:bookmarkEnd w:id="61"/>
    </w:p>
    <w:p w14:paraId="3547F34D" w14:textId="77777777" w:rsidR="00452865" w:rsidRPr="00BC508A" w:rsidRDefault="00452865" w:rsidP="00452865">
      <w:r w:rsidRPr="00BC508A">
        <w:t>If the attach request cannot be accepted by the network, the MME shall send an ATTACH REJECT message to the UE including an appropriate EMM cause value.</w:t>
      </w:r>
    </w:p>
    <w:p w14:paraId="244DA5CB" w14:textId="77777777" w:rsidR="00452865" w:rsidRPr="00BC508A" w:rsidRDefault="00452865" w:rsidP="00452865">
      <w:r w:rsidRPr="00BC508A">
        <w:t>If EMM-REGISTERED without PDN connection is not supported by the UE or the MME, the attach request included a PDN CONNECTIVITY REQUEST message, the attach procedure fails due to:</w:t>
      </w:r>
    </w:p>
    <w:p w14:paraId="51DE27E6" w14:textId="77777777" w:rsidR="00452865" w:rsidRPr="00BC508A" w:rsidRDefault="00452865" w:rsidP="00452865">
      <w:pPr>
        <w:pStyle w:val="B1"/>
      </w:pPr>
      <w:r w:rsidRPr="00BC508A">
        <w:t>-</w:t>
      </w:r>
      <w:r w:rsidRPr="00BC508A">
        <w:tab/>
        <w:t>a default EPS bearer setup failure;</w:t>
      </w:r>
    </w:p>
    <w:p w14:paraId="52AD8383" w14:textId="77777777" w:rsidR="00452865" w:rsidRPr="00BC508A" w:rsidRDefault="00452865" w:rsidP="00452865">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659B1413" w14:textId="77777777" w:rsidR="00452865" w:rsidRPr="00BC508A" w:rsidRDefault="00452865" w:rsidP="00452865">
      <w:pPr>
        <w:pStyle w:val="B1"/>
      </w:pPr>
      <w:r w:rsidRPr="00BC508A">
        <w:rPr>
          <w:lang w:eastAsia="ja-JP"/>
        </w:rPr>
        <w:t>-</w:t>
      </w:r>
      <w:r w:rsidRPr="00BC508A">
        <w:rPr>
          <w:lang w:eastAsia="ja-JP"/>
        </w:rPr>
        <w:tab/>
        <w:t>operator determined barring is applied on default EPS bearer context activation during attach procedure,</w:t>
      </w:r>
    </w:p>
    <w:p w14:paraId="095E14CB" w14:textId="77777777" w:rsidR="00452865" w:rsidRPr="00BC508A" w:rsidRDefault="00452865" w:rsidP="00452865">
      <w:r w:rsidRPr="00BC508A">
        <w:t>the MME shall:</w:t>
      </w:r>
    </w:p>
    <w:p w14:paraId="795054D5" w14:textId="77777777" w:rsidR="00452865" w:rsidRPr="00BC508A" w:rsidRDefault="00452865" w:rsidP="00452865">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9D36C36" w14:textId="77777777" w:rsidR="00452865" w:rsidRPr="00BC508A" w:rsidRDefault="00452865" w:rsidP="00452865">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5EEB1EC5" w14:textId="77777777" w:rsidR="00452865" w:rsidRPr="00BC508A" w:rsidRDefault="00452865" w:rsidP="00452865">
      <w:r w:rsidRPr="00BC508A">
        <w:t>If the attach request is rejected due to NAS level mobility management congestion control, the network shall set the EMM cause value to #22 "congestion" and assign a value for back-off timer T3346.</w:t>
      </w:r>
    </w:p>
    <w:p w14:paraId="7D084C85" w14:textId="77777777" w:rsidR="00452865" w:rsidRPr="00BC508A" w:rsidRDefault="00452865" w:rsidP="00452865">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426C8C2B" w14:textId="77777777" w:rsidR="00452865" w:rsidRPr="00BC508A" w:rsidRDefault="00452865" w:rsidP="00452865">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94A1F37" w14:textId="77777777" w:rsidR="00452865" w:rsidRPr="00BC508A" w:rsidRDefault="00452865" w:rsidP="00452865">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B9C79C5" w14:textId="77777777" w:rsidR="00452865" w:rsidRPr="00BC508A" w:rsidRDefault="00452865" w:rsidP="00452865">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CF8268E" w14:textId="77777777" w:rsidR="00452865" w:rsidRPr="00BC508A" w:rsidRDefault="00452865" w:rsidP="00452865">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26EBBA9A" w14:textId="77777777" w:rsidR="00452865" w:rsidRPr="00BC508A" w:rsidRDefault="00452865" w:rsidP="00452865">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3C627572" w14:textId="77777777" w:rsidR="00452865" w:rsidRDefault="00452865" w:rsidP="00452865">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840658A" w14:textId="77777777" w:rsidR="00452865" w:rsidRPr="003855AE" w:rsidRDefault="00452865" w:rsidP="00452865">
      <w:r w:rsidRPr="003855AE">
        <w:t>If</w:t>
      </w:r>
    </w:p>
    <w:p w14:paraId="498431C7" w14:textId="77777777" w:rsidR="00452865" w:rsidRPr="003855AE" w:rsidRDefault="00452865" w:rsidP="00452865">
      <w:pPr>
        <w:pStyle w:val="B1"/>
      </w:pPr>
      <w:r w:rsidRPr="003855AE">
        <w:t>-</w:t>
      </w:r>
      <w:r w:rsidRPr="003855AE">
        <w:tab/>
        <w:t>the UE indicates support of the RAT utilization control in the ATTACH REQUEST message</w:t>
      </w:r>
      <w:r>
        <w:t xml:space="preserve"> over 3GPP access</w:t>
      </w:r>
      <w:r w:rsidRPr="003855AE">
        <w:t>;</w:t>
      </w:r>
    </w:p>
    <w:p w14:paraId="6F76868B" w14:textId="77777777" w:rsidR="00452865" w:rsidRPr="003855AE" w:rsidRDefault="00452865" w:rsidP="00452865">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311467E0" w14:textId="77777777" w:rsidR="00452865" w:rsidRPr="003855AE" w:rsidRDefault="00452865" w:rsidP="00452865">
      <w:pPr>
        <w:pStyle w:val="B1"/>
      </w:pPr>
      <w:r w:rsidRPr="003855AE">
        <w:t>-</w:t>
      </w:r>
      <w:r w:rsidRPr="003855AE">
        <w:tab/>
        <w:t>the secure exchange of NAS messages via a NAS signalling connection is established between the UE and the MME;</w:t>
      </w:r>
    </w:p>
    <w:p w14:paraId="76E1CD12" w14:textId="77777777" w:rsidR="00452865" w:rsidRDefault="00452865" w:rsidP="00452865">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4F851D6E" w14:textId="77777777" w:rsidR="00452865" w:rsidRPr="00BC508A" w:rsidRDefault="00452865" w:rsidP="00452865">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40C6E266" w14:textId="7193C2A2" w:rsidR="00452865" w:rsidRDefault="00452865" w:rsidP="00452865">
      <w:pPr>
        <w:tabs>
          <w:tab w:val="left" w:pos="4253"/>
        </w:tabs>
        <w:rPr>
          <w:ins w:id="86" w:author="CHOE (LGE)" w:date="2025-02-09T21:37:00Z" w16du:dateUtc="2025-02-09T12:37:00Z"/>
        </w:rPr>
      </w:pPr>
      <w:ins w:id="87" w:author="CHOE (LGE)" w:date="2025-02-09T21:38:00Z" w16du:dateUtc="2025-02-09T12:38:00Z">
        <w:r>
          <w:t>In WB-S1 mode</w:t>
        </w:r>
        <w:r w:rsidRPr="00C0526C">
          <w:t xml:space="preserve"> </w:t>
        </w:r>
        <w:r>
          <w:t>via</w:t>
        </w:r>
        <w:r w:rsidRPr="00C83B30">
          <w:t xml:space="preserve"> satellite E-UTRAN access</w:t>
        </w:r>
        <w:r>
          <w:t xml:space="preserve"> or in NB-S1 mode via</w:t>
        </w:r>
        <w:r w:rsidRPr="00C83B30">
          <w:t xml:space="preserve"> satellite E-UTRAN access</w:t>
        </w:r>
        <w:r>
          <w:t>, i</w:t>
        </w:r>
      </w:ins>
      <w:ins w:id="88" w:author="CHOE (LGE)" w:date="2025-02-09T21:37:00Z" w16du:dateUtc="2025-02-09T12:37:00Z">
        <w:r>
          <w:t>f</w:t>
        </w:r>
      </w:ins>
      <w:ins w:id="89" w:author="CHOE (LGE)" w:date="2025-02-09T21:39:00Z" w16du:dateUtc="2025-02-09T12:39:00Z">
        <w:r>
          <w:t xml:space="preserve"> </w:t>
        </w:r>
      </w:ins>
      <w:ins w:id="90" w:author="CHOE (LGE)" w:date="2025-02-09T21:40:00Z" w16du:dateUtc="2025-02-09T12:40:00Z">
        <w:r>
          <w:t xml:space="preserve">the attach request is rejected </w:t>
        </w:r>
      </w:ins>
      <w:ins w:id="91" w:author="CHOE (LGE)" w:date="2025-02-10T12:13:00Z" w16du:dateUtc="2025-02-10T03:13:00Z">
        <w:r w:rsidR="00BB1362">
          <w:t>by the</w:t>
        </w:r>
      </w:ins>
      <w:ins w:id="92" w:author="CHOE (LGE)" w:date="2025-02-09T21:39:00Z" w16du:dateUtc="2025-02-09T12:39:00Z">
        <w:r>
          <w:t xml:space="preserve"> MME operating in S&amp;F Mode</w:t>
        </w:r>
      </w:ins>
      <w:ins w:id="93" w:author="CHOE (LGE)" w:date="2025-02-09T21:40:00Z" w16du:dateUtc="2025-02-09T12:40:00Z">
        <w:r>
          <w:t>, the MME shall contain the 5GMM cause value set to #</w:t>
        </w:r>
      </w:ins>
      <w:ins w:id="94" w:author="CHOE (LGE)" w:date="2025-02-10T14:16:00Z" w16du:dateUtc="2025-02-10T05:16:00Z">
        <w:r w:rsidR="00F72863">
          <w:t>112</w:t>
        </w:r>
      </w:ins>
      <w:ins w:id="95" w:author="CHOE (LGE)" w:date="2025-02-09T21:40:00Z" w16du:dateUtc="2025-02-09T12:40:00Z">
        <w:r>
          <w:t xml:space="preserve"> </w:t>
        </w:r>
      </w:ins>
      <w:ins w:id="96" w:author="CHOE (LGE)" w:date="2025-02-10T21:59:00Z" w16du:dateUtc="2025-02-10T12:59:00Z">
        <w:r w:rsidR="00296DEF" w:rsidRPr="008B7208">
          <w:rPr>
            <w:lang w:eastAsia="zh-CN"/>
          </w:rPr>
          <w:t>"</w:t>
        </w:r>
      </w:ins>
      <w:ins w:id="97" w:author="CHOE (LGE)" w:date="2025-02-09T21:40:00Z" w16du:dateUtc="2025-02-09T12:40:00Z">
        <w:r>
          <w:t>Service</w:t>
        </w:r>
      </w:ins>
      <w:ins w:id="98" w:author="CHOE (LGE)" w:date="2025-02-10T14:11:00Z" w16du:dateUtc="2025-02-10T05:11:00Z">
        <w:r w:rsidR="00FB7538">
          <w:t>s</w:t>
        </w:r>
      </w:ins>
      <w:ins w:id="99" w:author="CHOE (LGE)" w:date="2025-02-09T21:40:00Z" w16du:dateUtc="2025-02-09T12:40:00Z">
        <w:r>
          <w:t xml:space="preserve"> </w:t>
        </w:r>
      </w:ins>
      <w:ins w:id="100" w:author="CHOE (LGE)" w:date="2025-02-09T21:41:00Z" w16du:dateUtc="2025-02-09T12:41:00Z">
        <w:r>
          <w:t xml:space="preserve">not </w:t>
        </w:r>
      </w:ins>
      <w:ins w:id="101" w:author="CHOE (LGE)" w:date="2025-02-09T21:44:00Z" w16du:dateUtc="2025-02-09T12:44:00Z">
        <w:r>
          <w:t>allowed</w:t>
        </w:r>
      </w:ins>
      <w:ins w:id="102" w:author="CHOE (LGE)" w:date="2025-02-09T21:41:00Z" w16du:dateUtc="2025-02-09T12:41:00Z">
        <w:r>
          <w:t xml:space="preserve"> in S&amp;F Mode</w:t>
        </w:r>
      </w:ins>
      <w:ins w:id="103" w:author="CHOE (LGE)" w:date="2025-02-10T21:59:00Z" w16du:dateUtc="2025-02-10T12:59:00Z">
        <w:r w:rsidR="00296DEF" w:rsidRPr="008B7208">
          <w:rPr>
            <w:lang w:eastAsia="zh-CN"/>
          </w:rPr>
          <w:t>"</w:t>
        </w:r>
      </w:ins>
      <w:ins w:id="104" w:author="CHOE (LGE)" w:date="2025-02-09T21:41:00Z" w16du:dateUtc="2025-02-09T12:41:00Z">
        <w:r>
          <w:t xml:space="preserve"> and optionally contain the S&amp;F wait timer or S&amp;F monitoring list or both</w:t>
        </w:r>
      </w:ins>
      <w:ins w:id="105" w:author="CHOE (LGE)" w:date="2025-02-09T22:20:00Z" w16du:dateUtc="2025-02-09T13:20:00Z">
        <w:r w:rsidR="006D76E1">
          <w:t xml:space="preserve"> in the ATTACH REJECT message</w:t>
        </w:r>
      </w:ins>
      <w:ins w:id="106" w:author="CHOE (LGE)" w:date="2025-02-10T14:12:00Z" w16du:dateUtc="2025-02-10T05:12:00Z">
        <w:r w:rsidR="00042862">
          <w:t xml:space="preserve"> to the UE </w:t>
        </w:r>
      </w:ins>
      <w:ins w:id="107" w:author="CHOE (LGE)" w:date="2025-02-10T22:02:00Z" w16du:dateUtc="2025-02-10T13:02:00Z">
        <w:r w:rsidR="00441FB1">
          <w:t xml:space="preserve">supporting operation in </w:t>
        </w:r>
      </w:ins>
      <w:ins w:id="108" w:author="CHOE (LGE)" w:date="2025-02-10T22:01:00Z" w16du:dateUtc="2025-02-10T13:01:00Z">
        <w:r w:rsidR="00441FB1">
          <w:t>S&amp;F Mode</w:t>
        </w:r>
      </w:ins>
      <w:ins w:id="109" w:author="CHOE (LGE)" w:date="2025-02-10T22:03:00Z" w16du:dateUtc="2025-02-10T13:03:00Z">
        <w:r w:rsidR="00441FB1">
          <w:t>.</w:t>
        </w:r>
      </w:ins>
    </w:p>
    <w:p w14:paraId="28E829F0" w14:textId="77777777" w:rsidR="00452865" w:rsidRPr="00BC508A" w:rsidRDefault="00452865" w:rsidP="00452865">
      <w:r w:rsidRPr="00BC508A">
        <w:t>Upon receiving the ATTACH REJECT message, if the message is integrity protected or contains a reject cause other than EMM cause value #25, the UE shall stop timer T3410.</w:t>
      </w:r>
    </w:p>
    <w:p w14:paraId="6D9DAF95" w14:textId="77777777" w:rsidR="00452865" w:rsidRPr="00BC508A" w:rsidRDefault="00452865" w:rsidP="00452865">
      <w:r w:rsidRPr="00BC508A">
        <w:t>If the ATTACH REJECT message with EMM cause #25 or #78 was received without integrity protection, then the UE shall discard the message.</w:t>
      </w:r>
    </w:p>
    <w:p w14:paraId="5565C756" w14:textId="77777777" w:rsidR="00452865" w:rsidRPr="00BC508A" w:rsidRDefault="00452865" w:rsidP="00452865">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C9D10C6" w14:textId="77777777" w:rsidR="00452865" w:rsidRPr="00BC508A" w:rsidRDefault="00452865" w:rsidP="00452865">
      <w:pPr>
        <w:pStyle w:val="B1"/>
      </w:pPr>
      <w:r w:rsidRPr="00BC508A">
        <w:t>a)</w:t>
      </w:r>
      <w:r w:rsidRPr="00BC508A">
        <w:tab/>
        <w:t>the Forbidden TAI(s) for the list of "forbidden tracking areas for roaming" IE;</w:t>
      </w:r>
    </w:p>
    <w:p w14:paraId="7099504C" w14:textId="77777777" w:rsidR="00452865" w:rsidRPr="00BC508A" w:rsidRDefault="00452865" w:rsidP="00452865">
      <w:pPr>
        <w:pStyle w:val="B1"/>
      </w:pPr>
      <w:r w:rsidRPr="00BC508A">
        <w:t>b)</w:t>
      </w:r>
      <w:r w:rsidRPr="00BC508A">
        <w:tab/>
        <w:t>the Forbidden TAI(s) for the list of "forbidden tracking areas for regional provision of service" IE; or</w:t>
      </w:r>
    </w:p>
    <w:p w14:paraId="44AA61AE" w14:textId="77777777" w:rsidR="00452865" w:rsidRPr="00BC508A" w:rsidRDefault="00452865" w:rsidP="00452865">
      <w:pPr>
        <w:pStyle w:val="B1"/>
      </w:pPr>
      <w:r w:rsidRPr="00BC508A">
        <w:t>c)</w:t>
      </w:r>
      <w:r w:rsidRPr="00BC508A">
        <w:tab/>
        <w:t>both,</w:t>
      </w:r>
    </w:p>
    <w:p w14:paraId="5772239B" w14:textId="77777777" w:rsidR="00452865" w:rsidRPr="00BC508A" w:rsidRDefault="00452865" w:rsidP="00452865">
      <w:r w:rsidRPr="00BC508A">
        <w:t>in the ATTACH REJECT message.</w:t>
      </w:r>
    </w:p>
    <w:p w14:paraId="50CCD184" w14:textId="77777777" w:rsidR="00452865" w:rsidRPr="00BC508A" w:rsidRDefault="00452865" w:rsidP="00452865">
      <w:r w:rsidRPr="00BC508A">
        <w:t>Regardless of the EMM cause value received in the ATTACH REJECT message</w:t>
      </w:r>
      <w:r>
        <w:t xml:space="preserve"> </w:t>
      </w:r>
      <w:r w:rsidRPr="00BC508A">
        <w:t>via satellite E-UTRAN</w:t>
      </w:r>
      <w:r>
        <w:t xml:space="preserve"> access</w:t>
      </w:r>
      <w:r w:rsidRPr="00BC508A">
        <w:t>,</w:t>
      </w:r>
    </w:p>
    <w:p w14:paraId="5C8E977B" w14:textId="77777777" w:rsidR="00452865" w:rsidRPr="00BC508A" w:rsidRDefault="00452865" w:rsidP="00452865">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556446A" w14:textId="77777777" w:rsidR="00452865" w:rsidRPr="00BC508A" w:rsidRDefault="00452865" w:rsidP="00452865">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98B8494" w14:textId="77777777" w:rsidR="00452865" w:rsidRPr="00BC508A" w:rsidRDefault="00452865" w:rsidP="00452865">
      <w:r w:rsidRPr="00BC508A">
        <w:t>Furthermore, the UE shall take the following actions depending on the EMM cause value received in the ATTACH REJECT message.</w:t>
      </w:r>
    </w:p>
    <w:p w14:paraId="3869F516" w14:textId="77777777" w:rsidR="00452865" w:rsidRPr="00BC508A" w:rsidRDefault="00452865" w:rsidP="00452865">
      <w:pPr>
        <w:pStyle w:val="B1"/>
      </w:pPr>
      <w:r w:rsidRPr="00BC508A">
        <w:t>#3</w:t>
      </w:r>
      <w:r w:rsidRPr="00BC508A">
        <w:tab/>
        <w:t>(Illegal UE);</w:t>
      </w:r>
    </w:p>
    <w:p w14:paraId="53EC263B" w14:textId="77777777" w:rsidR="00452865" w:rsidRPr="00BC508A" w:rsidRDefault="00452865" w:rsidP="00452865">
      <w:pPr>
        <w:pStyle w:val="B1"/>
        <w:rPr>
          <w:lang w:eastAsia="zh-CN"/>
        </w:rPr>
      </w:pPr>
      <w:r w:rsidRPr="00BC508A">
        <w:t>#6</w:t>
      </w:r>
      <w:r w:rsidRPr="00BC508A">
        <w:tab/>
        <w:t>(Illegal ME);</w:t>
      </w:r>
      <w:r w:rsidRPr="00BC508A">
        <w:rPr>
          <w:lang w:eastAsia="zh-CN"/>
        </w:rPr>
        <w:t xml:space="preserve"> or</w:t>
      </w:r>
    </w:p>
    <w:p w14:paraId="25838C16" w14:textId="77777777" w:rsidR="00452865" w:rsidRPr="00BC508A" w:rsidRDefault="00452865" w:rsidP="00452865">
      <w:pPr>
        <w:pStyle w:val="B1"/>
      </w:pPr>
      <w:r w:rsidRPr="00BC508A">
        <w:t>#8</w:t>
      </w:r>
      <w:r w:rsidRPr="00BC508A">
        <w:rPr>
          <w:lang w:eastAsia="ko-KR"/>
        </w:rPr>
        <w:tab/>
      </w:r>
      <w:r w:rsidRPr="00BC508A">
        <w:t>(EPS services and non-EPS services not allowed);</w:t>
      </w:r>
    </w:p>
    <w:p w14:paraId="42A1FBFD" w14:textId="77777777" w:rsidR="00452865" w:rsidRPr="00BC508A" w:rsidRDefault="00452865" w:rsidP="0045286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B4CE423" w14:textId="77777777" w:rsidR="00452865" w:rsidRPr="00BC508A" w:rsidRDefault="00452865" w:rsidP="00452865">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FD8FAA4" w14:textId="77777777" w:rsidR="00452865" w:rsidRPr="00BC508A" w:rsidRDefault="00452865" w:rsidP="00452865">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2143CF2" w14:textId="77777777" w:rsidR="00452865" w:rsidRPr="00BC508A" w:rsidRDefault="00452865" w:rsidP="00452865">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D72E1CF" w14:textId="77777777" w:rsidR="00452865" w:rsidRPr="00BC508A" w:rsidRDefault="00452865" w:rsidP="00452865">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4B4DB07E" w14:textId="77777777" w:rsidR="00452865" w:rsidRPr="00BC508A" w:rsidRDefault="00452865" w:rsidP="00452865">
      <w:pPr>
        <w:pStyle w:val="B1"/>
      </w:pPr>
      <w:r w:rsidRPr="00BC508A">
        <w:t>#7</w:t>
      </w:r>
      <w:r w:rsidRPr="00BC508A">
        <w:tab/>
        <w:t>(EPS services not allowed);</w:t>
      </w:r>
    </w:p>
    <w:p w14:paraId="7E78B9FF" w14:textId="77777777" w:rsidR="00452865" w:rsidRPr="00BC508A" w:rsidRDefault="00452865" w:rsidP="0045286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8845EE0" w14:textId="77777777" w:rsidR="00452865" w:rsidRPr="00BC508A" w:rsidRDefault="00452865" w:rsidP="00452865">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9389F4E" w14:textId="77777777" w:rsidR="00452865" w:rsidRPr="00BC508A" w:rsidRDefault="00452865" w:rsidP="00452865">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5C44246A" w14:textId="77777777" w:rsidR="00452865" w:rsidRPr="00BC508A" w:rsidRDefault="00452865" w:rsidP="00452865">
      <w:pPr>
        <w:pStyle w:val="B1"/>
      </w:pPr>
      <w:r w:rsidRPr="00BC508A">
        <w:t>#11</w:t>
      </w:r>
      <w:r w:rsidRPr="00BC508A">
        <w:tab/>
        <w:t>(PLMN not allowed); or</w:t>
      </w:r>
    </w:p>
    <w:p w14:paraId="3D35CF60" w14:textId="77777777" w:rsidR="00452865" w:rsidRPr="00BC508A" w:rsidRDefault="00452865" w:rsidP="00452865">
      <w:pPr>
        <w:pStyle w:val="B1"/>
      </w:pPr>
      <w:r w:rsidRPr="00BC508A">
        <w:t>#35</w:t>
      </w:r>
      <w:r w:rsidRPr="00BC508A">
        <w:tab/>
        <w:t>(Requested service option not authorized</w:t>
      </w:r>
      <w:r w:rsidRPr="00BC508A">
        <w:rPr>
          <w:lang w:eastAsia="zh-CN"/>
        </w:rPr>
        <w:t xml:space="preserve"> in this PLMN</w:t>
      </w:r>
      <w:r w:rsidRPr="00BC508A">
        <w:t>);</w:t>
      </w:r>
    </w:p>
    <w:p w14:paraId="546159AF" w14:textId="77777777" w:rsidR="00452865" w:rsidRPr="00BC508A" w:rsidRDefault="00452865" w:rsidP="0045286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35BA772D" w14:textId="77777777" w:rsidR="00452865" w:rsidRPr="00BC508A" w:rsidRDefault="00452865" w:rsidP="00452865">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D7AC2B4" w14:textId="77777777" w:rsidR="00452865" w:rsidRPr="00BC508A" w:rsidRDefault="00452865" w:rsidP="00452865">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98C468F" w14:textId="77777777" w:rsidR="00452865" w:rsidRPr="00BC508A" w:rsidRDefault="00452865" w:rsidP="00452865">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57BCD9E" w14:textId="77777777" w:rsidR="00452865" w:rsidRPr="00BC508A" w:rsidRDefault="00452865" w:rsidP="00452865">
      <w:pPr>
        <w:pStyle w:val="B1"/>
      </w:pPr>
      <w:r w:rsidRPr="00BC508A">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498BEF01" w14:textId="77777777" w:rsidR="00452865" w:rsidRPr="00BC508A" w:rsidRDefault="00452865" w:rsidP="00452865">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185CD394" w14:textId="77777777" w:rsidR="00452865" w:rsidRPr="00BC508A" w:rsidRDefault="00452865" w:rsidP="00452865">
      <w:pPr>
        <w:pStyle w:val="B1"/>
      </w:pPr>
      <w:r w:rsidRPr="00BC508A">
        <w:t>#12</w:t>
      </w:r>
      <w:r w:rsidRPr="00BC508A">
        <w:tab/>
        <w:t>(Tracking area not allowed);</w:t>
      </w:r>
    </w:p>
    <w:p w14:paraId="3C2DA2EB" w14:textId="77777777" w:rsidR="00452865" w:rsidRPr="00BC508A" w:rsidRDefault="00452865" w:rsidP="0045286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DCFD628" w14:textId="77777777" w:rsidR="00452865" w:rsidRPr="00BC508A" w:rsidRDefault="00452865" w:rsidP="00452865">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69578CA1" w14:textId="77777777" w:rsidR="00452865" w:rsidRPr="00BC508A" w:rsidRDefault="00452865" w:rsidP="00452865">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EBADCFF" w14:textId="77777777" w:rsidR="00452865" w:rsidRPr="00BC508A" w:rsidRDefault="00452865" w:rsidP="00452865">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1BCFAAD" w14:textId="77777777" w:rsidR="00452865" w:rsidRPr="00BC508A" w:rsidRDefault="00452865" w:rsidP="00452865">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9E9A919" w14:textId="77777777" w:rsidR="00452865" w:rsidRPr="00BC508A" w:rsidRDefault="00452865" w:rsidP="00452865">
      <w:pPr>
        <w:pStyle w:val="B1"/>
      </w:pPr>
      <w:r w:rsidRPr="00BC508A">
        <w:t>#13</w:t>
      </w:r>
      <w:r w:rsidRPr="00BC508A">
        <w:tab/>
        <w:t>(Roaming not allowed in this tracking area);</w:t>
      </w:r>
    </w:p>
    <w:p w14:paraId="6408ED49" w14:textId="77777777" w:rsidR="00452865" w:rsidRPr="00BC508A" w:rsidRDefault="00452865" w:rsidP="0045286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4583F51E" w14:textId="77777777" w:rsidR="00452865" w:rsidRPr="00BC508A" w:rsidRDefault="00452865" w:rsidP="00452865">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25F5371" w14:textId="77777777" w:rsidR="00452865" w:rsidRPr="00BC508A" w:rsidRDefault="00452865" w:rsidP="00452865">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E110432" w14:textId="77777777" w:rsidR="00452865" w:rsidRPr="00BC508A" w:rsidRDefault="00452865" w:rsidP="00452865">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DDACC99" w14:textId="77777777" w:rsidR="00452865" w:rsidRPr="00BC508A" w:rsidRDefault="00452865" w:rsidP="00452865">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4DE81300" w14:textId="77777777" w:rsidR="00452865" w:rsidRPr="00BC508A" w:rsidRDefault="00452865" w:rsidP="00452865">
      <w:pPr>
        <w:pStyle w:val="B1"/>
      </w:pPr>
      <w:r w:rsidRPr="00BC508A">
        <w:t>#14</w:t>
      </w:r>
      <w:r w:rsidRPr="00BC508A">
        <w:tab/>
        <w:t>(EPS services not allowed in this PLMN);</w:t>
      </w:r>
    </w:p>
    <w:p w14:paraId="5B2DC5EF" w14:textId="77777777" w:rsidR="00452865" w:rsidRPr="00BC508A" w:rsidRDefault="00452865" w:rsidP="0045286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060F40FD" w14:textId="77777777" w:rsidR="00452865" w:rsidRPr="00BC508A" w:rsidRDefault="00452865" w:rsidP="00452865">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23CD140" w14:textId="77777777" w:rsidR="00452865" w:rsidRPr="00BC508A" w:rsidRDefault="00452865" w:rsidP="00452865">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2344596" w14:textId="77777777" w:rsidR="00452865" w:rsidRPr="00BC508A" w:rsidRDefault="00452865" w:rsidP="00452865">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A5E7451" w14:textId="77777777" w:rsidR="00452865" w:rsidRPr="00BC508A" w:rsidRDefault="00452865" w:rsidP="00452865">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44A125B0" w14:textId="77777777" w:rsidR="00452865" w:rsidRPr="00BC508A" w:rsidRDefault="00452865" w:rsidP="00452865">
      <w:pPr>
        <w:pStyle w:val="B1"/>
      </w:pPr>
      <w:r w:rsidRPr="00BC508A">
        <w:t>#15</w:t>
      </w:r>
      <w:r w:rsidRPr="00BC508A">
        <w:tab/>
        <w:t>(No suitable cells in tracking area);</w:t>
      </w:r>
    </w:p>
    <w:p w14:paraId="752F97BE" w14:textId="77777777" w:rsidR="00452865" w:rsidRDefault="00452865" w:rsidP="0045286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DDD46D0" w14:textId="77777777" w:rsidR="00452865" w:rsidRPr="00BC508A" w:rsidRDefault="00452865" w:rsidP="00452865">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110" w:name="OLE_LINK8"/>
      <w:r>
        <w:t xml:space="preserve">together with the </w:t>
      </w:r>
      <w:r>
        <w:rPr>
          <w:rFonts w:hint="eastAsia"/>
          <w:lang w:val="en-US" w:eastAsia="zh-CN"/>
        </w:rPr>
        <w:t xml:space="preserve">PLMN identity of the current </w:t>
      </w:r>
      <w:r>
        <w:t>PLMN</w:t>
      </w:r>
      <w:bookmarkEnd w:id="110"/>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111" w:name="OLE_LINK3"/>
      <w:r>
        <w:rPr>
          <w:rFonts w:hint="eastAsia"/>
          <w:lang w:val="en-US" w:eastAsia="zh-CN"/>
        </w:rPr>
        <w:t xml:space="preserve">associated </w:t>
      </w:r>
      <w:bookmarkEnd w:id="111"/>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6CF27DE4" w14:textId="77777777" w:rsidR="00452865" w:rsidRPr="00BC508A" w:rsidRDefault="00452865" w:rsidP="00452865">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2DD475FC" w14:textId="77777777" w:rsidR="00452865" w:rsidRPr="00BC508A" w:rsidRDefault="00452865" w:rsidP="00452865">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4ABF1C96" w14:textId="77777777" w:rsidR="00452865" w:rsidRDefault="00452865" w:rsidP="00452865">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0B890BE" w14:textId="77777777" w:rsidR="00452865" w:rsidRDefault="00452865" w:rsidP="00452865">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6395923A" w14:textId="77777777" w:rsidR="00452865" w:rsidRPr="003F323F" w:rsidRDefault="00452865" w:rsidP="00452865">
      <w:pPr>
        <w:pStyle w:val="B3"/>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C17A6AA" w14:textId="77777777" w:rsidR="00452865" w:rsidRPr="00BC508A" w:rsidRDefault="00452865" w:rsidP="00452865">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3261C1AB" w14:textId="77777777" w:rsidR="00452865" w:rsidRPr="00BC508A" w:rsidRDefault="00452865" w:rsidP="00452865">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6B4F84FA" w14:textId="77777777" w:rsidR="00452865" w:rsidRPr="00BC508A" w:rsidRDefault="00452865" w:rsidP="00452865">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4AD4C13" w14:textId="77777777" w:rsidR="00452865" w:rsidRPr="00BC508A" w:rsidRDefault="00452865" w:rsidP="00452865">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74C6C69" w14:textId="77777777" w:rsidR="00452865" w:rsidRPr="00BC508A" w:rsidRDefault="00452865" w:rsidP="00452865">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79E7ED7B" w14:textId="77777777" w:rsidR="00452865" w:rsidRPr="00BC508A" w:rsidRDefault="00452865" w:rsidP="00452865">
      <w:pPr>
        <w:pStyle w:val="B1"/>
      </w:pPr>
      <w:r w:rsidRPr="00BC508A">
        <w:t>#22</w:t>
      </w:r>
      <w:r w:rsidRPr="00BC508A">
        <w:tab/>
        <w:t>(Congestion);</w:t>
      </w:r>
    </w:p>
    <w:p w14:paraId="518E72C1" w14:textId="77777777" w:rsidR="00452865" w:rsidRPr="00BC508A" w:rsidRDefault="00452865" w:rsidP="00452865">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60D545AE" w14:textId="77777777" w:rsidR="00452865" w:rsidRPr="00BC508A" w:rsidRDefault="00452865" w:rsidP="00452865">
      <w:pPr>
        <w:pStyle w:val="B1"/>
      </w:pPr>
      <w:r w:rsidRPr="00BC508A">
        <w:tab/>
        <w:t>The UE shall abort the attach procedure, reset the attach attempt counter, set the EPS update status to EU2 NOT UPDATED and enter state EMM-DEREGISTERED.ATTEMPTING-TO-ATTACH.</w:t>
      </w:r>
    </w:p>
    <w:p w14:paraId="70DF0FCE" w14:textId="77777777" w:rsidR="00452865" w:rsidRPr="00BC508A" w:rsidRDefault="00452865" w:rsidP="00452865">
      <w:pPr>
        <w:pStyle w:val="B1"/>
      </w:pPr>
      <w:r w:rsidRPr="00BC508A">
        <w:tab/>
        <w:t>The UE shall stop timer T3346 if it is running.</w:t>
      </w:r>
    </w:p>
    <w:p w14:paraId="386E4BBF" w14:textId="77777777" w:rsidR="00452865" w:rsidRPr="00BC508A" w:rsidRDefault="00452865" w:rsidP="00452865">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7A5CA63D" w14:textId="77777777" w:rsidR="00452865" w:rsidRPr="00BC508A" w:rsidRDefault="00452865" w:rsidP="00452865">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F6279C8" w14:textId="77777777" w:rsidR="00452865" w:rsidRPr="00BC508A" w:rsidRDefault="00452865" w:rsidP="00452865">
      <w:pPr>
        <w:pStyle w:val="B1"/>
      </w:pPr>
      <w:r w:rsidRPr="00BC508A">
        <w:tab/>
        <w:t>The UE stays in the current serving cell and applies the normal cell reselection process. The attach procedure is started if still needed when timer T3346 expires or is stopped.</w:t>
      </w:r>
    </w:p>
    <w:p w14:paraId="0FE6BECF" w14:textId="77777777" w:rsidR="00452865" w:rsidRPr="00BC508A" w:rsidRDefault="00452865" w:rsidP="00452865">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232B3D0" w14:textId="77777777" w:rsidR="00452865" w:rsidRPr="00BC508A" w:rsidRDefault="00452865" w:rsidP="00452865">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E28F746" w14:textId="77777777" w:rsidR="00452865" w:rsidRPr="00BC508A" w:rsidRDefault="00452865" w:rsidP="00452865">
      <w:pPr>
        <w:pStyle w:val="B1"/>
      </w:pPr>
      <w:r w:rsidRPr="00BC508A">
        <w:t>#25</w:t>
      </w:r>
      <w:r w:rsidRPr="00BC508A">
        <w:tab/>
        <w:t>(Not authorized for this CSG);</w:t>
      </w:r>
    </w:p>
    <w:p w14:paraId="54A3018F" w14:textId="77777777" w:rsidR="00452865" w:rsidRPr="00BC508A" w:rsidRDefault="00452865" w:rsidP="00452865">
      <w:pPr>
        <w:pStyle w:val="B1"/>
      </w:pPr>
      <w:r w:rsidRPr="00BC508A">
        <w:tab/>
        <w:t>EMM cause #25 is only applicable when received from a CSG cell. EMM cause #25 received from a non-CSG cell is considered as an abnormal case and the behaviour of the UE is specified in clause 5.5.1.2.6.</w:t>
      </w:r>
    </w:p>
    <w:p w14:paraId="0C7FAF95" w14:textId="77777777" w:rsidR="00452865" w:rsidRPr="00BC508A" w:rsidRDefault="00452865" w:rsidP="00452865">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197F986F" w14:textId="77777777" w:rsidR="00452865" w:rsidRPr="00BC508A" w:rsidRDefault="00452865" w:rsidP="00452865">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F07A1BB" w14:textId="77777777" w:rsidR="00452865" w:rsidRPr="00BC508A" w:rsidRDefault="00452865" w:rsidP="00452865">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72D460BE" w14:textId="77777777" w:rsidR="00452865" w:rsidRPr="00BC508A" w:rsidRDefault="00452865" w:rsidP="00452865">
      <w:pPr>
        <w:pStyle w:val="B1"/>
      </w:pPr>
      <w:r w:rsidRPr="00BC508A">
        <w:tab/>
        <w:t>The UE shall search for a suitable cell according to 3GPP TS 36.304 [21].</w:t>
      </w:r>
    </w:p>
    <w:p w14:paraId="589042BF" w14:textId="77777777" w:rsidR="00452865" w:rsidRPr="00BC508A" w:rsidRDefault="00452865" w:rsidP="00452865">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15D7E9E" w14:textId="77777777" w:rsidR="00452865" w:rsidRPr="00BC508A" w:rsidRDefault="00452865" w:rsidP="00452865">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6ACF3615" w14:textId="77777777" w:rsidR="00452865" w:rsidRPr="00BC508A" w:rsidRDefault="00452865" w:rsidP="00452865">
      <w:pPr>
        <w:pStyle w:val="B1"/>
      </w:pPr>
      <w:r w:rsidRPr="00BC508A">
        <w:t>#31</w:t>
      </w:r>
      <w:r w:rsidRPr="00BC508A">
        <w:tab/>
        <w:t>(Redirection to 5GCN required);</w:t>
      </w:r>
    </w:p>
    <w:p w14:paraId="2A5AB6CC" w14:textId="77777777" w:rsidR="00452865" w:rsidRPr="00BC508A" w:rsidRDefault="00452865" w:rsidP="00452865">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75236AA0" w14:textId="77777777" w:rsidR="00452865" w:rsidRPr="00BC508A" w:rsidRDefault="00452865" w:rsidP="00452865">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6ABE7701" w14:textId="77777777" w:rsidR="00452865" w:rsidRPr="00BC508A" w:rsidRDefault="00452865" w:rsidP="00452865">
      <w:pPr>
        <w:pStyle w:val="B1"/>
        <w:rPr>
          <w:lang w:eastAsia="ko-KR"/>
        </w:rPr>
      </w:pPr>
      <w:r w:rsidRPr="00BC508A">
        <w:tab/>
      </w:r>
      <w:r w:rsidRPr="00BC508A">
        <w:rPr>
          <w:rFonts w:eastAsia="맑은 고딕"/>
          <w:lang w:eastAsia="ko-KR"/>
        </w:rPr>
        <w:t xml:space="preserve">The UE shall </w:t>
      </w:r>
      <w:r w:rsidRPr="00BC508A">
        <w:rPr>
          <w:lang w:eastAsia="ko-KR"/>
        </w:rPr>
        <w:t>enable N1 mode capability for 3GPP access</w:t>
      </w:r>
      <w:r w:rsidRPr="00BC508A">
        <w:t xml:space="preserve"> if it was disabled</w:t>
      </w:r>
      <w:r w:rsidRPr="00BC508A">
        <w:rPr>
          <w:rFonts w:eastAsia="맑은 고딕"/>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27E85D5F" w14:textId="77777777" w:rsidR="00452865" w:rsidRPr="00BC508A" w:rsidRDefault="00452865" w:rsidP="00452865">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1852D098" w14:textId="77777777" w:rsidR="00452865" w:rsidRPr="00BC508A" w:rsidRDefault="00452865" w:rsidP="00452865">
      <w:pPr>
        <w:pStyle w:val="B1"/>
      </w:pPr>
      <w:r w:rsidRPr="00BC508A">
        <w:t>#36</w:t>
      </w:r>
      <w:r w:rsidRPr="00BC508A">
        <w:tab/>
        <w:t>(IAB-node operation not authorized);</w:t>
      </w:r>
    </w:p>
    <w:p w14:paraId="3C190AD8" w14:textId="77777777" w:rsidR="00452865" w:rsidRPr="00BC508A" w:rsidRDefault="00452865" w:rsidP="00452865">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27C1E014" w14:textId="77777777" w:rsidR="00452865" w:rsidRPr="00BC508A" w:rsidRDefault="00452865" w:rsidP="00452865">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3BE3069" w14:textId="77777777" w:rsidR="00452865" w:rsidRPr="00BC508A" w:rsidRDefault="00452865" w:rsidP="00452865">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4254217B" w14:textId="77777777" w:rsidR="00452865" w:rsidRPr="00BC508A" w:rsidRDefault="00452865" w:rsidP="00452865">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09556C2" w14:textId="77777777" w:rsidR="00452865" w:rsidRPr="00BC508A" w:rsidRDefault="00452865" w:rsidP="00452865">
      <w:pPr>
        <w:pStyle w:val="B1"/>
      </w:pPr>
      <w:r w:rsidRPr="00BC508A">
        <w:t>#42</w:t>
      </w:r>
      <w:r w:rsidRPr="00BC508A">
        <w:tab/>
        <w:t>(Severe network failure);</w:t>
      </w:r>
    </w:p>
    <w:p w14:paraId="6C2E199B" w14:textId="77777777" w:rsidR="00452865" w:rsidRPr="00BC508A" w:rsidRDefault="00452865" w:rsidP="00452865">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3F9933F0" w14:textId="77777777" w:rsidR="00452865" w:rsidRPr="00BC508A" w:rsidRDefault="00452865" w:rsidP="00452865">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736A55ED" w14:textId="77777777" w:rsidR="00452865" w:rsidRPr="00BC508A" w:rsidRDefault="00452865" w:rsidP="00452865">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16F59D6" w14:textId="77777777" w:rsidR="00452865" w:rsidRPr="00BC508A" w:rsidRDefault="00452865" w:rsidP="00452865">
      <w:pPr>
        <w:pStyle w:val="B1"/>
      </w:pPr>
      <w:r w:rsidRPr="00BC508A">
        <w:t>#7</w:t>
      </w:r>
      <w:r w:rsidRPr="00BC508A">
        <w:rPr>
          <w:lang w:eastAsia="zh-CN"/>
        </w:rPr>
        <w:t>8</w:t>
      </w:r>
      <w:r w:rsidRPr="00BC508A">
        <w:rPr>
          <w:lang w:eastAsia="ko-KR"/>
        </w:rPr>
        <w:tab/>
      </w:r>
      <w:r w:rsidRPr="00BC508A">
        <w:t>(PLMN not allowed to operate at the present UE location).</w:t>
      </w:r>
    </w:p>
    <w:p w14:paraId="37D64095" w14:textId="77777777" w:rsidR="00452865" w:rsidRPr="00BC508A" w:rsidRDefault="00452865" w:rsidP="00452865">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317865CD" w14:textId="77777777" w:rsidR="00452865" w:rsidRPr="00BC508A" w:rsidRDefault="00452865" w:rsidP="00452865">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2E642DC" w14:textId="77777777" w:rsidR="00452865" w:rsidRPr="00BC508A" w:rsidRDefault="00452865" w:rsidP="00452865">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69FE684" w14:textId="77777777" w:rsidR="00452865" w:rsidRPr="00BC508A" w:rsidRDefault="00452865" w:rsidP="00452865">
      <w:r w:rsidRPr="00BC508A">
        <w:t>Other values are considered as abnormal cases. The behaviour of the UE in those cases is specified in clause 5.5.1.2.6.</w:t>
      </w:r>
    </w:p>
    <w:p w14:paraId="3F5AFB58" w14:textId="77777777" w:rsidR="00452865" w:rsidRPr="009D1160" w:rsidRDefault="00452865" w:rsidP="00452865">
      <w:pPr>
        <w:pStyle w:val="NO"/>
      </w:pPr>
    </w:p>
    <w:p w14:paraId="20692AF3" w14:textId="77777777" w:rsidR="00452865" w:rsidRPr="00E9556E" w:rsidRDefault="00452865" w:rsidP="00452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526FDB8" w14:textId="77777777" w:rsidR="00452865" w:rsidRPr="00BC508A" w:rsidRDefault="00452865" w:rsidP="00452865">
      <w:pPr>
        <w:pStyle w:val="40"/>
      </w:pPr>
      <w:r w:rsidRPr="00BC508A">
        <w:t>8.2.1.1</w:t>
      </w:r>
      <w:r w:rsidRPr="00BC508A">
        <w:tab/>
        <w:t>Message definition</w:t>
      </w:r>
      <w:bookmarkEnd w:id="62"/>
      <w:bookmarkEnd w:id="63"/>
      <w:bookmarkEnd w:id="64"/>
      <w:bookmarkEnd w:id="65"/>
      <w:bookmarkEnd w:id="66"/>
      <w:bookmarkEnd w:id="67"/>
      <w:bookmarkEnd w:id="68"/>
      <w:bookmarkEnd w:id="69"/>
    </w:p>
    <w:p w14:paraId="43E01E76" w14:textId="77777777" w:rsidR="00452865" w:rsidRPr="00BC508A" w:rsidRDefault="00452865" w:rsidP="00452865">
      <w:r w:rsidRPr="00BC508A">
        <w:t>This message is sent by the network to the UE to indicate that the corresponding attach request has been accepted. See table 8.2.1.1.</w:t>
      </w:r>
    </w:p>
    <w:p w14:paraId="07FD6B90" w14:textId="77777777" w:rsidR="00452865" w:rsidRPr="00BC508A" w:rsidRDefault="00452865" w:rsidP="00452865">
      <w:pPr>
        <w:pStyle w:val="B1"/>
      </w:pPr>
      <w:r w:rsidRPr="00BC508A">
        <w:t>Message type:</w:t>
      </w:r>
      <w:r w:rsidRPr="00BC508A">
        <w:tab/>
        <w:t>ATTACH ACCEPT</w:t>
      </w:r>
    </w:p>
    <w:p w14:paraId="20142CDC" w14:textId="77777777" w:rsidR="00452865" w:rsidRPr="00BC508A" w:rsidRDefault="00452865" w:rsidP="00452865">
      <w:pPr>
        <w:pStyle w:val="B1"/>
      </w:pPr>
      <w:r w:rsidRPr="00BC508A">
        <w:t>Significance:</w:t>
      </w:r>
      <w:r w:rsidRPr="00BC508A">
        <w:tab/>
        <w:t>dual</w:t>
      </w:r>
    </w:p>
    <w:p w14:paraId="4109BA94" w14:textId="77777777" w:rsidR="00452865" w:rsidRPr="00BC508A" w:rsidRDefault="00452865" w:rsidP="00452865">
      <w:pPr>
        <w:pStyle w:val="B1"/>
      </w:pPr>
      <w:r w:rsidRPr="00BC508A">
        <w:t>Direction:</w:t>
      </w:r>
      <w:r w:rsidRPr="00BC508A">
        <w:tab/>
        <w:t>network to UE</w:t>
      </w:r>
    </w:p>
    <w:p w14:paraId="2D47A49F" w14:textId="77777777" w:rsidR="00452865" w:rsidRPr="00BC508A" w:rsidRDefault="00452865" w:rsidP="00452865">
      <w:pPr>
        <w:pStyle w:val="TH"/>
      </w:pPr>
      <w:bookmarkStart w:id="112" w:name="_CRTable8_2_1_1"/>
      <w:r w:rsidRPr="00BC508A">
        <w:t xml:space="preserve">Table </w:t>
      </w:r>
      <w:bookmarkEnd w:id="112"/>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452865" w:rsidRPr="00BC508A" w14:paraId="4043BB99"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0832DF9" w14:textId="77777777" w:rsidR="00452865" w:rsidRPr="00BC508A" w:rsidRDefault="00452865" w:rsidP="00AD4E2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33876480" w14:textId="77777777" w:rsidR="00452865" w:rsidRPr="00BC508A" w:rsidRDefault="00452865" w:rsidP="00AD4E2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C27616F" w14:textId="77777777" w:rsidR="00452865" w:rsidRPr="00BC508A" w:rsidRDefault="00452865" w:rsidP="00AD4E2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3DD1BE7C" w14:textId="77777777" w:rsidR="00452865" w:rsidRPr="00BC508A" w:rsidRDefault="00452865" w:rsidP="00AD4E28">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28568E6" w14:textId="77777777" w:rsidR="00452865" w:rsidRPr="00BC508A" w:rsidRDefault="00452865" w:rsidP="00AD4E28">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3160ED4" w14:textId="77777777" w:rsidR="00452865" w:rsidRPr="00BC508A" w:rsidRDefault="00452865" w:rsidP="00AD4E28">
            <w:pPr>
              <w:pStyle w:val="TAH"/>
            </w:pPr>
            <w:r w:rsidRPr="00BC508A">
              <w:t>Length</w:t>
            </w:r>
          </w:p>
        </w:tc>
      </w:tr>
      <w:tr w:rsidR="00452865" w:rsidRPr="00BC508A" w14:paraId="6BBD6BD2"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80BB98" w14:textId="77777777" w:rsidR="00452865" w:rsidRPr="00BC508A" w:rsidRDefault="00452865"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A975FC" w14:textId="77777777" w:rsidR="00452865" w:rsidRPr="00BC508A" w:rsidRDefault="00452865" w:rsidP="00AD4E2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A200E20" w14:textId="77777777" w:rsidR="00452865" w:rsidRPr="00BC508A" w:rsidRDefault="00452865" w:rsidP="00AD4E28">
            <w:pPr>
              <w:pStyle w:val="TAL"/>
            </w:pPr>
            <w:r w:rsidRPr="00BC508A">
              <w:t>Protocol discriminator</w:t>
            </w:r>
          </w:p>
          <w:p w14:paraId="3ACAD52A" w14:textId="77777777" w:rsidR="00452865" w:rsidRPr="00BC508A" w:rsidRDefault="00452865" w:rsidP="00AD4E2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126089B2" w14:textId="77777777" w:rsidR="00452865" w:rsidRPr="00BC508A" w:rsidRDefault="00452865"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C8F388C" w14:textId="77777777" w:rsidR="00452865" w:rsidRPr="00BC508A" w:rsidRDefault="00452865" w:rsidP="00AD4E2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D792641" w14:textId="77777777" w:rsidR="00452865" w:rsidRPr="00BC508A" w:rsidRDefault="00452865" w:rsidP="00AD4E28">
            <w:pPr>
              <w:pStyle w:val="TAC"/>
            </w:pPr>
            <w:r w:rsidRPr="00BC508A">
              <w:t>1/2</w:t>
            </w:r>
          </w:p>
        </w:tc>
      </w:tr>
      <w:tr w:rsidR="00452865" w:rsidRPr="00BC508A" w14:paraId="61027F58"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CDE39D1" w14:textId="77777777" w:rsidR="00452865" w:rsidRPr="00BC508A" w:rsidRDefault="00452865"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5D01BB" w14:textId="77777777" w:rsidR="00452865" w:rsidRPr="00BC508A" w:rsidRDefault="00452865" w:rsidP="00AD4E2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F1857FA" w14:textId="77777777" w:rsidR="00452865" w:rsidRPr="00BC508A" w:rsidRDefault="00452865" w:rsidP="00AD4E28">
            <w:pPr>
              <w:pStyle w:val="TAL"/>
            </w:pPr>
            <w:r w:rsidRPr="00BC508A">
              <w:t>Security header type</w:t>
            </w:r>
          </w:p>
          <w:p w14:paraId="33F3BAA8" w14:textId="77777777" w:rsidR="00452865" w:rsidRPr="00BC508A" w:rsidRDefault="00452865" w:rsidP="00AD4E2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84C98A6" w14:textId="77777777" w:rsidR="00452865" w:rsidRPr="00BC508A" w:rsidRDefault="00452865"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D88D513" w14:textId="77777777" w:rsidR="00452865" w:rsidRPr="00BC508A" w:rsidRDefault="00452865" w:rsidP="00AD4E2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62F94B" w14:textId="77777777" w:rsidR="00452865" w:rsidRPr="00BC508A" w:rsidRDefault="00452865" w:rsidP="00AD4E28">
            <w:pPr>
              <w:pStyle w:val="TAC"/>
            </w:pPr>
            <w:r w:rsidRPr="00BC508A">
              <w:t>1/2</w:t>
            </w:r>
          </w:p>
        </w:tc>
      </w:tr>
      <w:tr w:rsidR="00452865" w:rsidRPr="00BC508A" w14:paraId="46CCD4A1"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DC4FA6" w14:textId="77777777" w:rsidR="00452865" w:rsidRPr="00BC508A" w:rsidRDefault="00452865"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E876BD" w14:textId="77777777" w:rsidR="00452865" w:rsidRPr="00BC508A" w:rsidRDefault="00452865" w:rsidP="00AD4E28">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61FE590" w14:textId="77777777" w:rsidR="00452865" w:rsidRPr="00BC508A" w:rsidRDefault="00452865" w:rsidP="00AD4E28">
            <w:pPr>
              <w:pStyle w:val="TAL"/>
            </w:pPr>
            <w:r w:rsidRPr="00BC508A">
              <w:t>Message type</w:t>
            </w:r>
          </w:p>
          <w:p w14:paraId="10B681EF" w14:textId="77777777" w:rsidR="00452865" w:rsidRPr="00BC508A" w:rsidRDefault="00452865" w:rsidP="00AD4E2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4A35F47" w14:textId="77777777" w:rsidR="00452865" w:rsidRPr="00BC508A" w:rsidRDefault="00452865"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8AFC23" w14:textId="77777777" w:rsidR="00452865" w:rsidRPr="00BC508A" w:rsidRDefault="00452865" w:rsidP="00AD4E2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0F7A048" w14:textId="77777777" w:rsidR="00452865" w:rsidRPr="00BC508A" w:rsidRDefault="00452865" w:rsidP="00AD4E28">
            <w:pPr>
              <w:pStyle w:val="TAC"/>
            </w:pPr>
            <w:r w:rsidRPr="00BC508A">
              <w:t>1</w:t>
            </w:r>
          </w:p>
        </w:tc>
      </w:tr>
      <w:tr w:rsidR="00452865" w:rsidRPr="00BC508A" w14:paraId="4935F96F"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B060299" w14:textId="77777777" w:rsidR="00452865" w:rsidRPr="00BC508A" w:rsidRDefault="00452865"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9E86D0" w14:textId="77777777" w:rsidR="00452865" w:rsidRPr="00BC508A" w:rsidRDefault="00452865" w:rsidP="00AD4E28">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0CA6D499" w14:textId="77777777" w:rsidR="00452865" w:rsidRPr="00BC508A" w:rsidRDefault="00452865" w:rsidP="00AD4E28">
            <w:pPr>
              <w:pStyle w:val="TAL"/>
              <w:rPr>
                <w:lang w:eastAsia="ja-JP"/>
              </w:rPr>
            </w:pPr>
            <w:r w:rsidRPr="00BC508A">
              <w:rPr>
                <w:lang w:eastAsia="ja-JP"/>
              </w:rPr>
              <w:t>EPS attach result</w:t>
            </w:r>
          </w:p>
          <w:p w14:paraId="7736AEF2" w14:textId="77777777" w:rsidR="00452865" w:rsidRPr="00BC508A" w:rsidRDefault="00452865" w:rsidP="00AD4E28">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7E2710E" w14:textId="77777777" w:rsidR="00452865" w:rsidRPr="00BC508A" w:rsidRDefault="00452865" w:rsidP="00AD4E28">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1517D25F" w14:textId="77777777" w:rsidR="00452865" w:rsidRPr="00BC508A" w:rsidRDefault="00452865" w:rsidP="00AD4E28">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DEE4766" w14:textId="77777777" w:rsidR="00452865" w:rsidRPr="00BC508A" w:rsidRDefault="00452865" w:rsidP="00AD4E28">
            <w:pPr>
              <w:pStyle w:val="TAC"/>
              <w:rPr>
                <w:lang w:eastAsia="ja-JP"/>
              </w:rPr>
            </w:pPr>
            <w:r w:rsidRPr="00BC508A">
              <w:rPr>
                <w:lang w:eastAsia="ja-JP"/>
              </w:rPr>
              <w:t>1/2</w:t>
            </w:r>
          </w:p>
        </w:tc>
      </w:tr>
      <w:tr w:rsidR="00452865" w:rsidRPr="00BC508A" w14:paraId="1E6F850D"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6AEE7F3" w14:textId="77777777" w:rsidR="00452865" w:rsidRPr="00BC508A" w:rsidRDefault="00452865"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0519D6" w14:textId="77777777" w:rsidR="00452865" w:rsidRPr="00BC508A" w:rsidRDefault="00452865" w:rsidP="00AD4E28">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31BD084D" w14:textId="77777777" w:rsidR="00452865" w:rsidRPr="00BC508A" w:rsidRDefault="00452865" w:rsidP="00AD4E28">
            <w:pPr>
              <w:pStyle w:val="TAL"/>
            </w:pPr>
            <w:r w:rsidRPr="00BC508A">
              <w:t>Spare half octet</w:t>
            </w:r>
          </w:p>
          <w:p w14:paraId="3BF438A1" w14:textId="77777777" w:rsidR="00452865" w:rsidRPr="00BC508A" w:rsidRDefault="00452865" w:rsidP="00AD4E28">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32D5D58" w14:textId="77777777" w:rsidR="00452865" w:rsidRPr="00BC508A" w:rsidRDefault="00452865"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E62BF2E" w14:textId="77777777" w:rsidR="00452865" w:rsidRPr="00BC508A" w:rsidRDefault="00452865" w:rsidP="00AD4E2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D4D02C1" w14:textId="77777777" w:rsidR="00452865" w:rsidRPr="00BC508A" w:rsidRDefault="00452865" w:rsidP="00AD4E28">
            <w:pPr>
              <w:pStyle w:val="TAC"/>
            </w:pPr>
            <w:r w:rsidRPr="00BC508A">
              <w:t>1/2</w:t>
            </w:r>
          </w:p>
        </w:tc>
      </w:tr>
      <w:tr w:rsidR="00452865" w:rsidRPr="00BC508A" w14:paraId="032DFAEA"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4FFC85" w14:textId="77777777" w:rsidR="00452865" w:rsidRPr="00BC508A" w:rsidRDefault="00452865"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974805" w14:textId="77777777" w:rsidR="00452865" w:rsidRPr="00BC508A" w:rsidRDefault="00452865" w:rsidP="00AD4E28">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50B2A927" w14:textId="77777777" w:rsidR="00452865" w:rsidRPr="00BC508A" w:rsidRDefault="00452865" w:rsidP="00AD4E28">
            <w:pPr>
              <w:pStyle w:val="TAL"/>
            </w:pPr>
            <w:r w:rsidRPr="00BC508A">
              <w:t>GPRS timer</w:t>
            </w:r>
          </w:p>
          <w:p w14:paraId="711025FD" w14:textId="77777777" w:rsidR="00452865" w:rsidRPr="00BC508A" w:rsidRDefault="00452865" w:rsidP="00AD4E2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38E5F89" w14:textId="77777777" w:rsidR="00452865" w:rsidRPr="00BC508A" w:rsidRDefault="00452865"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F3D1BA" w14:textId="77777777" w:rsidR="00452865" w:rsidRPr="00BC508A" w:rsidRDefault="00452865" w:rsidP="00AD4E2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FC1A6EF" w14:textId="77777777" w:rsidR="00452865" w:rsidRPr="00BC508A" w:rsidRDefault="00452865" w:rsidP="00AD4E28">
            <w:pPr>
              <w:pStyle w:val="TAC"/>
            </w:pPr>
            <w:r w:rsidRPr="00BC508A">
              <w:t>1</w:t>
            </w:r>
          </w:p>
        </w:tc>
      </w:tr>
      <w:tr w:rsidR="00452865" w:rsidRPr="00BC508A" w14:paraId="6E68814A"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5FF9F8E" w14:textId="77777777" w:rsidR="00452865" w:rsidRPr="00BC508A" w:rsidRDefault="00452865"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98B514" w14:textId="77777777" w:rsidR="00452865" w:rsidRPr="00BC508A" w:rsidRDefault="00452865" w:rsidP="00AD4E28">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1F676402" w14:textId="77777777" w:rsidR="00452865" w:rsidRPr="00BC508A" w:rsidRDefault="00452865" w:rsidP="00AD4E28">
            <w:pPr>
              <w:pStyle w:val="TAL"/>
            </w:pPr>
            <w:r w:rsidRPr="00BC508A">
              <w:t>Tracking area identity list</w:t>
            </w:r>
          </w:p>
          <w:p w14:paraId="5C746CDA" w14:textId="77777777" w:rsidR="00452865" w:rsidRPr="00BC508A" w:rsidRDefault="00452865" w:rsidP="00AD4E2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980D603" w14:textId="77777777" w:rsidR="00452865" w:rsidRPr="00BC508A" w:rsidRDefault="00452865"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E9F23BB" w14:textId="77777777" w:rsidR="00452865" w:rsidRPr="00BC508A" w:rsidRDefault="00452865" w:rsidP="00AD4E28">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1A2A937A" w14:textId="77777777" w:rsidR="00452865" w:rsidRPr="00BC508A" w:rsidRDefault="00452865" w:rsidP="00AD4E28">
            <w:pPr>
              <w:pStyle w:val="TAC"/>
            </w:pPr>
            <w:r w:rsidRPr="00BC508A">
              <w:t>7-97</w:t>
            </w:r>
          </w:p>
        </w:tc>
      </w:tr>
      <w:tr w:rsidR="00452865" w:rsidRPr="00BC508A" w:rsidDel="004B7099" w14:paraId="34BF1E98"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A34E925" w14:textId="77777777" w:rsidR="00452865" w:rsidRPr="00BC508A" w:rsidDel="004B7099" w:rsidRDefault="00452865"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E114A0" w14:textId="77777777" w:rsidR="00452865" w:rsidRPr="00BC508A" w:rsidDel="004B7099" w:rsidRDefault="00452865" w:rsidP="00AD4E28">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47E0EBFB" w14:textId="77777777" w:rsidR="00452865" w:rsidRPr="00BC508A" w:rsidRDefault="00452865" w:rsidP="00AD4E28">
            <w:pPr>
              <w:pStyle w:val="TAL"/>
            </w:pPr>
            <w:r w:rsidRPr="00BC508A">
              <w:t>ESM message container</w:t>
            </w:r>
          </w:p>
          <w:p w14:paraId="1AC9DC52" w14:textId="77777777" w:rsidR="00452865" w:rsidRPr="00BC508A" w:rsidDel="004B7099" w:rsidRDefault="00452865" w:rsidP="00AD4E2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4D15EAFD" w14:textId="77777777" w:rsidR="00452865" w:rsidRPr="00BC508A" w:rsidDel="004B7099" w:rsidRDefault="00452865"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CE4C466" w14:textId="77777777" w:rsidR="00452865" w:rsidRPr="00BC508A" w:rsidDel="004B7099" w:rsidRDefault="00452865" w:rsidP="00AD4E28">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4F4F6AC0" w14:textId="77777777" w:rsidR="00452865" w:rsidRPr="00BC508A" w:rsidDel="004B7099" w:rsidRDefault="00452865" w:rsidP="00AD4E28">
            <w:pPr>
              <w:pStyle w:val="TAC"/>
            </w:pPr>
            <w:r w:rsidRPr="00BC508A">
              <w:t>5-n</w:t>
            </w:r>
          </w:p>
        </w:tc>
      </w:tr>
      <w:tr w:rsidR="00452865" w:rsidRPr="00BC508A" w14:paraId="09DDB4AF"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30574B4" w14:textId="77777777" w:rsidR="00452865" w:rsidRPr="00BC508A" w:rsidRDefault="00452865" w:rsidP="00AD4E28">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235ADBCF" w14:textId="77777777" w:rsidR="00452865" w:rsidRPr="00BC508A" w:rsidRDefault="00452865" w:rsidP="00AD4E28">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6FAF5370" w14:textId="77777777" w:rsidR="00452865" w:rsidRPr="00BC508A" w:rsidRDefault="00452865" w:rsidP="00AD4E28">
            <w:pPr>
              <w:pStyle w:val="TAL"/>
            </w:pPr>
            <w:r w:rsidRPr="00BC508A">
              <w:t>EPS mobile identity</w:t>
            </w:r>
          </w:p>
          <w:p w14:paraId="3420D537" w14:textId="77777777" w:rsidR="00452865" w:rsidRPr="00BC508A" w:rsidRDefault="00452865" w:rsidP="00AD4E28">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6AA07D9D"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9FFD9B0"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74EECC2" w14:textId="77777777" w:rsidR="00452865" w:rsidRPr="00BC508A" w:rsidRDefault="00452865" w:rsidP="00AD4E28">
            <w:pPr>
              <w:pStyle w:val="TAC"/>
            </w:pPr>
            <w:r w:rsidRPr="00BC508A">
              <w:t>13</w:t>
            </w:r>
          </w:p>
        </w:tc>
      </w:tr>
      <w:tr w:rsidR="00452865" w:rsidRPr="00BC508A" w14:paraId="361FEB87"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96947C3" w14:textId="77777777" w:rsidR="00452865" w:rsidRPr="00BC508A" w:rsidRDefault="00452865" w:rsidP="00AD4E28">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6F2C16E" w14:textId="77777777" w:rsidR="00452865" w:rsidRPr="00BC508A" w:rsidRDefault="00452865" w:rsidP="00AD4E28">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59F37EA3" w14:textId="77777777" w:rsidR="00452865" w:rsidRPr="00BC508A" w:rsidRDefault="00452865" w:rsidP="00AD4E28">
            <w:pPr>
              <w:pStyle w:val="TAL"/>
              <w:rPr>
                <w:lang w:eastAsia="ja-JP"/>
              </w:rPr>
            </w:pPr>
            <w:r w:rsidRPr="00BC508A">
              <w:rPr>
                <w:lang w:eastAsia="ja-JP"/>
              </w:rPr>
              <w:t>Location area identification</w:t>
            </w:r>
          </w:p>
          <w:p w14:paraId="6D4E1FC9" w14:textId="77777777" w:rsidR="00452865" w:rsidRPr="00BC508A" w:rsidRDefault="00452865" w:rsidP="00AD4E28">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6926436D" w14:textId="77777777" w:rsidR="00452865" w:rsidRPr="00BC508A" w:rsidRDefault="00452865" w:rsidP="00AD4E2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BF58B87" w14:textId="77777777" w:rsidR="00452865" w:rsidRPr="00BC508A" w:rsidRDefault="00452865" w:rsidP="00AD4E28">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5F6BF91" w14:textId="77777777" w:rsidR="00452865" w:rsidRPr="00BC508A" w:rsidRDefault="00452865" w:rsidP="00AD4E28">
            <w:pPr>
              <w:pStyle w:val="TAC"/>
            </w:pPr>
            <w:r w:rsidRPr="00BC508A">
              <w:rPr>
                <w:lang w:eastAsia="ja-JP"/>
              </w:rPr>
              <w:t>6</w:t>
            </w:r>
          </w:p>
        </w:tc>
      </w:tr>
      <w:tr w:rsidR="00452865" w:rsidRPr="00BC508A" w14:paraId="71E3BB75"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19B6952" w14:textId="77777777" w:rsidR="00452865" w:rsidRPr="00BC508A" w:rsidRDefault="00452865" w:rsidP="00AD4E28">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42242902" w14:textId="77777777" w:rsidR="00452865" w:rsidRPr="00BC508A" w:rsidRDefault="00452865" w:rsidP="00AD4E28">
            <w:pPr>
              <w:pStyle w:val="TAL"/>
              <w:rPr>
                <w:lang w:eastAsia="ja-JP"/>
              </w:rPr>
            </w:pPr>
            <w:r w:rsidRPr="00BC508A">
              <w:rPr>
                <w:lang w:eastAsia="ja-JP"/>
              </w:rPr>
              <w:t>MS identity</w:t>
            </w:r>
          </w:p>
          <w:p w14:paraId="004610BE" w14:textId="77777777" w:rsidR="00452865" w:rsidRPr="00BC508A" w:rsidRDefault="00452865" w:rsidP="00AD4E28">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AFCEDE4" w14:textId="77777777" w:rsidR="00452865" w:rsidRPr="00BC508A" w:rsidRDefault="00452865" w:rsidP="00AD4E28">
            <w:pPr>
              <w:pStyle w:val="TAL"/>
              <w:rPr>
                <w:lang w:eastAsia="ja-JP"/>
              </w:rPr>
            </w:pPr>
            <w:r w:rsidRPr="00BC508A">
              <w:rPr>
                <w:lang w:eastAsia="ja-JP"/>
              </w:rPr>
              <w:t>Mobile identity</w:t>
            </w:r>
          </w:p>
          <w:p w14:paraId="743F0564" w14:textId="77777777" w:rsidR="00452865" w:rsidRPr="00BC508A" w:rsidRDefault="00452865" w:rsidP="00AD4E28">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30BEB315" w14:textId="77777777" w:rsidR="00452865" w:rsidRPr="00BC508A" w:rsidRDefault="00452865" w:rsidP="00AD4E2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E8F9E2" w14:textId="77777777" w:rsidR="00452865" w:rsidRPr="00BC508A" w:rsidRDefault="00452865" w:rsidP="00AD4E28">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AC710FD" w14:textId="77777777" w:rsidR="00452865" w:rsidRPr="00BC508A" w:rsidRDefault="00452865" w:rsidP="00AD4E28">
            <w:pPr>
              <w:pStyle w:val="TAC"/>
            </w:pPr>
            <w:r w:rsidRPr="00BC508A">
              <w:rPr>
                <w:lang w:eastAsia="ja-JP"/>
              </w:rPr>
              <w:t>7-10</w:t>
            </w:r>
          </w:p>
        </w:tc>
      </w:tr>
      <w:tr w:rsidR="00452865" w:rsidRPr="00BC508A" w:rsidDel="004B7099" w14:paraId="670CDE19"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89B79F4" w14:textId="77777777" w:rsidR="00452865" w:rsidRPr="00BC508A" w:rsidRDefault="00452865" w:rsidP="00AD4E28">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0FA268A0" w14:textId="77777777" w:rsidR="00452865" w:rsidRPr="00BC508A" w:rsidRDefault="00452865" w:rsidP="00AD4E28">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64947393" w14:textId="77777777" w:rsidR="00452865" w:rsidRPr="00BC508A" w:rsidRDefault="00452865" w:rsidP="00AD4E28">
            <w:pPr>
              <w:pStyle w:val="TAL"/>
            </w:pPr>
            <w:r w:rsidRPr="00BC508A">
              <w:t>EMM cause</w:t>
            </w:r>
          </w:p>
          <w:p w14:paraId="2E22CA1C" w14:textId="77777777" w:rsidR="00452865" w:rsidRPr="00BC508A" w:rsidRDefault="00452865" w:rsidP="00AD4E2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7B069BE"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5D56223" w14:textId="77777777" w:rsidR="00452865" w:rsidRPr="00BC508A" w:rsidRDefault="00452865" w:rsidP="00AD4E2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6229076" w14:textId="77777777" w:rsidR="00452865" w:rsidRPr="00BC508A" w:rsidRDefault="00452865" w:rsidP="00AD4E28">
            <w:pPr>
              <w:pStyle w:val="TAC"/>
            </w:pPr>
            <w:r w:rsidRPr="00BC508A">
              <w:t>2</w:t>
            </w:r>
          </w:p>
        </w:tc>
      </w:tr>
      <w:tr w:rsidR="00452865" w:rsidRPr="00BC508A" w:rsidDel="004B7099" w14:paraId="7F0C81F9"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3B1601D" w14:textId="77777777" w:rsidR="00452865" w:rsidRPr="00BC508A" w:rsidRDefault="00452865" w:rsidP="00AD4E28">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76C11C1D" w14:textId="77777777" w:rsidR="00452865" w:rsidRPr="00BC508A" w:rsidRDefault="00452865" w:rsidP="00AD4E28">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69606DCF" w14:textId="77777777" w:rsidR="00452865" w:rsidRPr="00BC508A" w:rsidRDefault="00452865" w:rsidP="00AD4E28">
            <w:pPr>
              <w:pStyle w:val="TAL"/>
            </w:pPr>
            <w:r w:rsidRPr="00BC508A">
              <w:t>GPRS timer</w:t>
            </w:r>
          </w:p>
          <w:p w14:paraId="33617FFB" w14:textId="77777777" w:rsidR="00452865" w:rsidRPr="00BC508A" w:rsidRDefault="00452865" w:rsidP="00AD4E2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3E779B99"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D990724" w14:textId="77777777" w:rsidR="00452865" w:rsidRPr="00BC508A" w:rsidRDefault="00452865" w:rsidP="00AD4E2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2B3994A" w14:textId="77777777" w:rsidR="00452865" w:rsidRPr="00BC508A" w:rsidRDefault="00452865" w:rsidP="00AD4E28">
            <w:pPr>
              <w:pStyle w:val="TAC"/>
            </w:pPr>
            <w:r w:rsidRPr="00BC508A">
              <w:t>2</w:t>
            </w:r>
          </w:p>
        </w:tc>
      </w:tr>
      <w:tr w:rsidR="00452865" w:rsidRPr="00BC508A" w14:paraId="07EB13E2"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DE32259" w14:textId="77777777" w:rsidR="00452865" w:rsidRPr="00BC508A" w:rsidRDefault="00452865" w:rsidP="00AD4E28">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2DA97199" w14:textId="77777777" w:rsidR="00452865" w:rsidRPr="00BC508A" w:rsidRDefault="00452865" w:rsidP="00AD4E28">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5877B613" w14:textId="77777777" w:rsidR="00452865" w:rsidRPr="00BC508A" w:rsidRDefault="00452865" w:rsidP="00AD4E28">
            <w:pPr>
              <w:pStyle w:val="TAL"/>
            </w:pPr>
            <w:r w:rsidRPr="00BC508A">
              <w:t>GPRS timer</w:t>
            </w:r>
          </w:p>
          <w:p w14:paraId="0390D94A" w14:textId="77777777" w:rsidR="00452865" w:rsidRPr="00BC508A" w:rsidRDefault="00452865" w:rsidP="00AD4E2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66EC8BF3"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C1DF97" w14:textId="77777777" w:rsidR="00452865" w:rsidRPr="00BC508A" w:rsidRDefault="00452865" w:rsidP="00AD4E2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7AB766C" w14:textId="77777777" w:rsidR="00452865" w:rsidRPr="00BC508A" w:rsidRDefault="00452865" w:rsidP="00AD4E28">
            <w:pPr>
              <w:pStyle w:val="TAC"/>
            </w:pPr>
            <w:r w:rsidRPr="00BC508A">
              <w:t>2</w:t>
            </w:r>
          </w:p>
        </w:tc>
      </w:tr>
      <w:tr w:rsidR="00452865" w:rsidRPr="00BC508A" w14:paraId="790237CD"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668850" w14:textId="77777777" w:rsidR="00452865" w:rsidRPr="00BC508A" w:rsidRDefault="00452865" w:rsidP="00AD4E28">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58883C47" w14:textId="77777777" w:rsidR="00452865" w:rsidRPr="00BC508A" w:rsidRDefault="00452865" w:rsidP="00AD4E28">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7D7D5A1D" w14:textId="77777777" w:rsidR="00452865" w:rsidRPr="00BC508A" w:rsidRDefault="00452865" w:rsidP="00AD4E28">
            <w:pPr>
              <w:pStyle w:val="TAL"/>
            </w:pPr>
            <w:r w:rsidRPr="00BC508A">
              <w:t>PLMN list</w:t>
            </w:r>
          </w:p>
          <w:p w14:paraId="4CF70112" w14:textId="77777777" w:rsidR="00452865" w:rsidRPr="00BC508A" w:rsidRDefault="00452865" w:rsidP="00AD4E28">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3AF0F72A"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46E81D"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04382EB" w14:textId="77777777" w:rsidR="00452865" w:rsidRPr="00BC508A" w:rsidRDefault="00452865" w:rsidP="00AD4E28">
            <w:pPr>
              <w:pStyle w:val="TAC"/>
            </w:pPr>
            <w:r w:rsidRPr="00BC508A">
              <w:t>5-47</w:t>
            </w:r>
          </w:p>
        </w:tc>
      </w:tr>
      <w:tr w:rsidR="00452865" w:rsidRPr="00BC508A" w14:paraId="7CCFE40C"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523A9C8" w14:textId="77777777" w:rsidR="00452865" w:rsidRPr="00BC508A" w:rsidRDefault="00452865" w:rsidP="00AD4E28">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243556AB" w14:textId="77777777" w:rsidR="00452865" w:rsidRPr="00BC508A" w:rsidRDefault="00452865" w:rsidP="00AD4E28">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D4A9F03" w14:textId="77777777" w:rsidR="00452865" w:rsidRPr="00BC508A" w:rsidRDefault="00452865" w:rsidP="00AD4E28">
            <w:pPr>
              <w:pStyle w:val="TAL"/>
            </w:pPr>
            <w:r w:rsidRPr="00BC508A">
              <w:t>Emergency number list</w:t>
            </w:r>
          </w:p>
          <w:p w14:paraId="22C2F51B" w14:textId="77777777" w:rsidR="00452865" w:rsidRPr="00BC508A" w:rsidRDefault="00452865" w:rsidP="00AD4E28">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2C41DD6F"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5D8AFE1"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4E052A9" w14:textId="77777777" w:rsidR="00452865" w:rsidRPr="00BC508A" w:rsidRDefault="00452865" w:rsidP="00AD4E28">
            <w:pPr>
              <w:pStyle w:val="TAC"/>
            </w:pPr>
            <w:r w:rsidRPr="00BC508A">
              <w:t>5-50</w:t>
            </w:r>
          </w:p>
        </w:tc>
      </w:tr>
      <w:tr w:rsidR="00452865" w:rsidRPr="00BC508A" w14:paraId="368F9539"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6CAB93" w14:textId="77777777" w:rsidR="00452865" w:rsidRPr="00BC508A" w:rsidRDefault="00452865" w:rsidP="00AD4E28">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39FF1320" w14:textId="77777777" w:rsidR="00452865" w:rsidRPr="00BC508A" w:rsidRDefault="00452865" w:rsidP="00AD4E28">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98D7B9C" w14:textId="77777777" w:rsidR="00452865" w:rsidRPr="00BC508A" w:rsidRDefault="00452865" w:rsidP="00AD4E28">
            <w:pPr>
              <w:pStyle w:val="TAL"/>
            </w:pPr>
            <w:r w:rsidRPr="00BC508A">
              <w:t>EPS network feature support</w:t>
            </w:r>
          </w:p>
          <w:p w14:paraId="13CBC001" w14:textId="77777777" w:rsidR="00452865" w:rsidRPr="00BC508A" w:rsidRDefault="00452865" w:rsidP="00AD4E28">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0A919FE9"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FB0744E"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F6A92D3" w14:textId="77777777" w:rsidR="00452865" w:rsidRPr="00BC508A" w:rsidRDefault="00452865" w:rsidP="00AD4E28">
            <w:pPr>
              <w:pStyle w:val="TAC"/>
            </w:pPr>
            <w:r w:rsidRPr="00BC508A">
              <w:t>3-</w:t>
            </w:r>
            <w:r>
              <w:t>5</w:t>
            </w:r>
          </w:p>
        </w:tc>
      </w:tr>
      <w:tr w:rsidR="00452865" w:rsidRPr="00BC508A" w14:paraId="09FC3C0D"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5C8D30" w14:textId="77777777" w:rsidR="00452865" w:rsidRPr="00BC508A" w:rsidRDefault="00452865" w:rsidP="00AD4E28">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22A15058" w14:textId="77777777" w:rsidR="00452865" w:rsidRPr="00BC508A" w:rsidRDefault="00452865" w:rsidP="00AD4E28">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2193F4A5" w14:textId="77777777" w:rsidR="00452865" w:rsidRPr="00BC508A" w:rsidRDefault="00452865" w:rsidP="00AD4E28">
            <w:pPr>
              <w:pStyle w:val="TAL"/>
            </w:pPr>
            <w:r w:rsidRPr="00BC508A">
              <w:t>Additional update result</w:t>
            </w:r>
          </w:p>
          <w:p w14:paraId="441D2C04" w14:textId="77777777" w:rsidR="00452865" w:rsidRPr="00BC508A" w:rsidRDefault="00452865" w:rsidP="00AD4E28">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2E2E79A2"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7FD1012" w14:textId="77777777" w:rsidR="00452865" w:rsidRPr="00BC508A" w:rsidRDefault="00452865" w:rsidP="00AD4E2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25E62AC" w14:textId="77777777" w:rsidR="00452865" w:rsidRPr="00BC508A" w:rsidRDefault="00452865" w:rsidP="00AD4E28">
            <w:pPr>
              <w:pStyle w:val="TAC"/>
            </w:pPr>
            <w:r w:rsidRPr="00BC508A">
              <w:t>1</w:t>
            </w:r>
          </w:p>
        </w:tc>
      </w:tr>
      <w:tr w:rsidR="00452865" w:rsidRPr="00BC508A" w14:paraId="11B5F759"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C9870DA" w14:textId="77777777" w:rsidR="00452865" w:rsidRPr="00BC508A" w:rsidRDefault="00452865" w:rsidP="00AD4E28">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6F2E2286" w14:textId="77777777" w:rsidR="00452865" w:rsidRPr="00BC508A" w:rsidRDefault="00452865" w:rsidP="00AD4E28">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57EF6BE2" w14:textId="77777777" w:rsidR="00452865" w:rsidRPr="00BC508A" w:rsidRDefault="00452865" w:rsidP="00AD4E28">
            <w:pPr>
              <w:pStyle w:val="TAL"/>
            </w:pPr>
            <w:r w:rsidRPr="00BC508A">
              <w:t>GPRS timer 3</w:t>
            </w:r>
          </w:p>
          <w:p w14:paraId="170AAB06" w14:textId="77777777" w:rsidR="00452865" w:rsidRPr="00BC508A" w:rsidRDefault="00452865" w:rsidP="00AD4E2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F4FCA91"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31AD7CC"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7D56CA6" w14:textId="77777777" w:rsidR="00452865" w:rsidRPr="00BC508A" w:rsidRDefault="00452865" w:rsidP="00AD4E28">
            <w:pPr>
              <w:pStyle w:val="TAC"/>
            </w:pPr>
            <w:r w:rsidRPr="00BC508A">
              <w:t>3</w:t>
            </w:r>
          </w:p>
        </w:tc>
      </w:tr>
      <w:tr w:rsidR="00452865" w:rsidRPr="00BC508A" w14:paraId="1EE7EFBF"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CDED00D" w14:textId="77777777" w:rsidR="00452865" w:rsidRPr="00BC508A" w:rsidRDefault="00452865" w:rsidP="00AD4E28">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5AE03779" w14:textId="77777777" w:rsidR="00452865" w:rsidRPr="00BC508A" w:rsidRDefault="00452865" w:rsidP="00AD4E28">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66BCF200" w14:textId="77777777" w:rsidR="00452865" w:rsidRPr="00BC508A" w:rsidRDefault="00452865" w:rsidP="00AD4E28">
            <w:pPr>
              <w:pStyle w:val="TAL"/>
            </w:pPr>
            <w:r w:rsidRPr="00BC508A">
              <w:t>GPRS timer 2</w:t>
            </w:r>
          </w:p>
          <w:p w14:paraId="799CCA0E" w14:textId="77777777" w:rsidR="00452865" w:rsidRPr="00BC508A" w:rsidRDefault="00452865" w:rsidP="00AD4E2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F00760C"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FBD60AF"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F32E780" w14:textId="77777777" w:rsidR="00452865" w:rsidRPr="00BC508A" w:rsidRDefault="00452865" w:rsidP="00AD4E28">
            <w:pPr>
              <w:pStyle w:val="TAC"/>
            </w:pPr>
            <w:r w:rsidRPr="00BC508A">
              <w:t>3</w:t>
            </w:r>
          </w:p>
        </w:tc>
      </w:tr>
      <w:tr w:rsidR="00452865" w:rsidRPr="00BC508A" w14:paraId="24101FD8"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2E5287C" w14:textId="77777777" w:rsidR="00452865" w:rsidRPr="00BC508A" w:rsidRDefault="00452865" w:rsidP="00AD4E28">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6C4EFC6E" w14:textId="77777777" w:rsidR="00452865" w:rsidRPr="00BC508A" w:rsidRDefault="00452865" w:rsidP="00AD4E28">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D36EA91" w14:textId="77777777" w:rsidR="00452865" w:rsidRPr="00BC508A" w:rsidRDefault="00452865" w:rsidP="00AD4E28">
            <w:pPr>
              <w:pStyle w:val="TAL"/>
            </w:pPr>
            <w:r w:rsidRPr="00BC508A">
              <w:t>Extended DRX parameters</w:t>
            </w:r>
          </w:p>
          <w:p w14:paraId="2ED19804" w14:textId="77777777" w:rsidR="00452865" w:rsidRPr="00BC508A" w:rsidRDefault="00452865" w:rsidP="00AD4E28">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39C1950A"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27F7454"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E9E903B" w14:textId="77777777" w:rsidR="00452865" w:rsidRPr="00BC508A" w:rsidRDefault="00452865" w:rsidP="00AD4E28">
            <w:pPr>
              <w:pStyle w:val="TAC"/>
            </w:pPr>
            <w:r w:rsidRPr="00BC508A">
              <w:t>3</w:t>
            </w:r>
          </w:p>
        </w:tc>
      </w:tr>
      <w:tr w:rsidR="00452865" w:rsidRPr="00BC508A" w14:paraId="15E8F5C7"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9A2776A" w14:textId="77777777" w:rsidR="00452865" w:rsidRPr="00BC508A" w:rsidRDefault="00452865" w:rsidP="00AD4E28">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08CBDE1A" w14:textId="77777777" w:rsidR="00452865" w:rsidRPr="00BC508A" w:rsidRDefault="00452865" w:rsidP="00AD4E28">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0142E97" w14:textId="77777777" w:rsidR="00452865" w:rsidRPr="00BC508A" w:rsidRDefault="00452865" w:rsidP="00AD4E28">
            <w:pPr>
              <w:pStyle w:val="TAL"/>
            </w:pPr>
            <w:r w:rsidRPr="00BC508A">
              <w:t>DCN-ID</w:t>
            </w:r>
          </w:p>
          <w:p w14:paraId="714C1199" w14:textId="77777777" w:rsidR="00452865" w:rsidRPr="00BC508A" w:rsidRDefault="00452865" w:rsidP="00AD4E28">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0E4C0402" w14:textId="77777777" w:rsidR="00452865" w:rsidRPr="00BC508A" w:rsidRDefault="00452865" w:rsidP="00AD4E28">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428A16" w14:textId="77777777" w:rsidR="00452865" w:rsidRPr="00BC508A" w:rsidRDefault="00452865" w:rsidP="00AD4E28">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4B81ACD" w14:textId="77777777" w:rsidR="00452865" w:rsidRPr="00BC508A" w:rsidRDefault="00452865" w:rsidP="00AD4E28">
            <w:pPr>
              <w:pStyle w:val="TAC"/>
            </w:pPr>
            <w:r w:rsidRPr="00BC508A">
              <w:t>4</w:t>
            </w:r>
          </w:p>
        </w:tc>
      </w:tr>
      <w:tr w:rsidR="00452865" w:rsidRPr="00BC508A" w14:paraId="0AA3D5F6"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5299BD3" w14:textId="77777777" w:rsidR="00452865" w:rsidRPr="00BC508A" w:rsidRDefault="00452865" w:rsidP="00AD4E28">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484BC0E6" w14:textId="77777777" w:rsidR="00452865" w:rsidRPr="00BC508A" w:rsidRDefault="00452865" w:rsidP="00AD4E28">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D3409D4" w14:textId="77777777" w:rsidR="00452865" w:rsidRPr="00BC508A" w:rsidRDefault="00452865" w:rsidP="00AD4E28">
            <w:pPr>
              <w:pStyle w:val="TAL"/>
            </w:pPr>
            <w:r w:rsidRPr="00BC508A">
              <w:t>SMS services status</w:t>
            </w:r>
          </w:p>
          <w:p w14:paraId="7069CE6C" w14:textId="77777777" w:rsidR="00452865" w:rsidRPr="00BC508A" w:rsidRDefault="00452865" w:rsidP="00AD4E28">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2620FF38" w14:textId="77777777" w:rsidR="00452865" w:rsidRPr="00BC508A" w:rsidRDefault="00452865" w:rsidP="00AD4E2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AEBD618" w14:textId="77777777" w:rsidR="00452865" w:rsidRPr="00BC508A" w:rsidRDefault="00452865" w:rsidP="00AD4E28">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4812CE3" w14:textId="77777777" w:rsidR="00452865" w:rsidRPr="00BC508A" w:rsidRDefault="00452865" w:rsidP="00AD4E28">
            <w:pPr>
              <w:pStyle w:val="TAC"/>
            </w:pPr>
            <w:r w:rsidRPr="00BC508A">
              <w:t>1</w:t>
            </w:r>
          </w:p>
        </w:tc>
      </w:tr>
      <w:tr w:rsidR="00452865" w:rsidRPr="00BC508A" w14:paraId="315ACF35"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53FB82" w14:textId="77777777" w:rsidR="00452865" w:rsidRPr="00BC508A" w:rsidRDefault="00452865" w:rsidP="00AD4E28">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12E48C76" w14:textId="77777777" w:rsidR="00452865" w:rsidRPr="00BC508A" w:rsidRDefault="00452865" w:rsidP="00AD4E28">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64ED435C" w14:textId="77777777" w:rsidR="00452865" w:rsidRPr="00BC508A" w:rsidRDefault="00452865" w:rsidP="00AD4E28">
            <w:pPr>
              <w:pStyle w:val="TAL"/>
            </w:pPr>
            <w:r w:rsidRPr="00BC508A">
              <w:t>Non-3GPP NW provided policies</w:t>
            </w:r>
          </w:p>
          <w:p w14:paraId="7D3E1EF9" w14:textId="77777777" w:rsidR="00452865" w:rsidRPr="00BC508A" w:rsidRDefault="00452865" w:rsidP="00AD4E28">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53372EA4"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0530E8" w14:textId="77777777" w:rsidR="00452865" w:rsidRPr="00BC508A" w:rsidRDefault="00452865" w:rsidP="00AD4E2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D31FA43" w14:textId="77777777" w:rsidR="00452865" w:rsidRPr="00BC508A" w:rsidRDefault="00452865" w:rsidP="00AD4E28">
            <w:pPr>
              <w:pStyle w:val="TAC"/>
            </w:pPr>
            <w:r w:rsidRPr="00BC508A">
              <w:t>1</w:t>
            </w:r>
          </w:p>
        </w:tc>
      </w:tr>
      <w:tr w:rsidR="00452865" w:rsidRPr="00BC508A" w14:paraId="7E0FA4C0"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CBE944" w14:textId="77777777" w:rsidR="00452865" w:rsidRPr="00BC508A" w:rsidRDefault="00452865" w:rsidP="00AD4E28">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0C09458" w14:textId="77777777" w:rsidR="00452865" w:rsidRPr="00BC508A" w:rsidRDefault="00452865" w:rsidP="00AD4E28">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3707C81D" w14:textId="77777777" w:rsidR="00452865" w:rsidRPr="00BC508A" w:rsidRDefault="00452865" w:rsidP="00AD4E28">
            <w:pPr>
              <w:pStyle w:val="TAL"/>
            </w:pPr>
            <w:r w:rsidRPr="00BC508A">
              <w:t>GPRS timer 2</w:t>
            </w:r>
          </w:p>
          <w:p w14:paraId="4094D9B3" w14:textId="77777777" w:rsidR="00452865" w:rsidRPr="00BC508A" w:rsidRDefault="00452865" w:rsidP="00AD4E2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97087B6" w14:textId="77777777" w:rsidR="00452865" w:rsidRPr="00BC508A" w:rsidRDefault="00452865" w:rsidP="00AD4E2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D13293B" w14:textId="77777777" w:rsidR="00452865" w:rsidRPr="00BC508A" w:rsidRDefault="00452865" w:rsidP="00AD4E28">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21ADA6" w14:textId="77777777" w:rsidR="00452865" w:rsidRPr="00BC508A" w:rsidRDefault="00452865" w:rsidP="00AD4E28">
            <w:pPr>
              <w:pStyle w:val="TAC"/>
            </w:pPr>
            <w:r w:rsidRPr="00BC508A">
              <w:t>3</w:t>
            </w:r>
          </w:p>
        </w:tc>
      </w:tr>
      <w:tr w:rsidR="00452865" w:rsidRPr="00BC508A" w14:paraId="13A735C6"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3045B9" w14:textId="77777777" w:rsidR="00452865" w:rsidRPr="00BC508A" w:rsidRDefault="00452865" w:rsidP="00AD4E28">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BEF9A4F" w14:textId="77777777" w:rsidR="00452865" w:rsidRPr="00BC508A" w:rsidRDefault="00452865" w:rsidP="00AD4E28">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01FF82D9" w14:textId="77777777" w:rsidR="00452865" w:rsidRPr="00BC508A" w:rsidRDefault="00452865" w:rsidP="00AD4E28">
            <w:pPr>
              <w:pStyle w:val="TAL"/>
            </w:pPr>
            <w:r w:rsidRPr="00BC508A">
              <w:t>Network policy</w:t>
            </w:r>
          </w:p>
          <w:p w14:paraId="424B7082" w14:textId="77777777" w:rsidR="00452865" w:rsidRPr="00BC508A" w:rsidRDefault="00452865" w:rsidP="00AD4E28">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6328157A"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3CCC988" w14:textId="77777777" w:rsidR="00452865" w:rsidRPr="00BC508A" w:rsidRDefault="00452865" w:rsidP="00AD4E2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25C2293" w14:textId="77777777" w:rsidR="00452865" w:rsidRPr="00BC508A" w:rsidRDefault="00452865" w:rsidP="00AD4E28">
            <w:pPr>
              <w:pStyle w:val="TAC"/>
            </w:pPr>
            <w:r w:rsidRPr="00BC508A">
              <w:t>1</w:t>
            </w:r>
          </w:p>
        </w:tc>
      </w:tr>
      <w:tr w:rsidR="00452865" w:rsidRPr="00BC508A" w14:paraId="0C43CF2E"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C6B4A4" w14:textId="77777777" w:rsidR="00452865" w:rsidRPr="00BC508A" w:rsidRDefault="00452865" w:rsidP="00AD4E28">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320CA489" w14:textId="77777777" w:rsidR="00452865" w:rsidRPr="00BC508A" w:rsidRDefault="00452865" w:rsidP="00AD4E28">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2A10F503" w14:textId="77777777" w:rsidR="00452865" w:rsidRPr="00BC508A" w:rsidRDefault="00452865" w:rsidP="00AD4E28">
            <w:pPr>
              <w:pStyle w:val="TAL"/>
            </w:pPr>
            <w:r w:rsidRPr="00BC508A">
              <w:t>GPRS timer 3</w:t>
            </w:r>
          </w:p>
          <w:p w14:paraId="67943460" w14:textId="77777777" w:rsidR="00452865" w:rsidRPr="00BC508A" w:rsidRDefault="00452865" w:rsidP="00AD4E2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3BAA413C"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D956607"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777DC1B" w14:textId="77777777" w:rsidR="00452865" w:rsidRPr="00BC508A" w:rsidRDefault="00452865" w:rsidP="00AD4E28">
            <w:pPr>
              <w:pStyle w:val="TAC"/>
            </w:pPr>
            <w:r w:rsidRPr="00BC508A">
              <w:t>3</w:t>
            </w:r>
          </w:p>
        </w:tc>
      </w:tr>
      <w:tr w:rsidR="00452865" w:rsidRPr="00BC508A" w14:paraId="3CF2E5DD"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06FC33F" w14:textId="77777777" w:rsidR="00452865" w:rsidRPr="00BC508A" w:rsidRDefault="00452865" w:rsidP="00AD4E28">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7AA20FD1" w14:textId="77777777" w:rsidR="00452865" w:rsidRPr="00BC508A" w:rsidRDefault="00452865" w:rsidP="00AD4E28">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645AD27" w14:textId="77777777" w:rsidR="00452865" w:rsidRPr="00BC508A" w:rsidRDefault="00452865" w:rsidP="00AD4E28">
            <w:pPr>
              <w:pStyle w:val="TAL"/>
            </w:pPr>
            <w:r w:rsidRPr="00BC508A">
              <w:t>Extended emergency number list</w:t>
            </w:r>
          </w:p>
          <w:p w14:paraId="2A107E1F" w14:textId="77777777" w:rsidR="00452865" w:rsidRPr="00BC508A" w:rsidRDefault="00452865" w:rsidP="00AD4E28">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55C333A4"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CA10640" w14:textId="77777777" w:rsidR="00452865" w:rsidRPr="00BC508A" w:rsidRDefault="00452865" w:rsidP="00AD4E2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8799FC4" w14:textId="77777777" w:rsidR="00452865" w:rsidRPr="00BC508A" w:rsidRDefault="00452865" w:rsidP="00AD4E28">
            <w:pPr>
              <w:pStyle w:val="TAC"/>
            </w:pPr>
            <w:r w:rsidRPr="00BC508A">
              <w:t>7-65538</w:t>
            </w:r>
          </w:p>
        </w:tc>
      </w:tr>
      <w:tr w:rsidR="00452865" w:rsidRPr="00BC508A" w14:paraId="10EDDB30"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D6929F3" w14:textId="77777777" w:rsidR="00452865" w:rsidRPr="00BC508A" w:rsidRDefault="00452865" w:rsidP="00AD4E28">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67B20E0" w14:textId="77777777" w:rsidR="00452865" w:rsidRPr="00BC508A" w:rsidRDefault="00452865" w:rsidP="00AD4E28">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CA903CC" w14:textId="77777777" w:rsidR="00452865" w:rsidRPr="00BC508A" w:rsidRDefault="00452865" w:rsidP="00AD4E28">
            <w:pPr>
              <w:pStyle w:val="TAL"/>
            </w:pPr>
            <w:r w:rsidRPr="00BC508A">
              <w:t>Ciphering key data</w:t>
            </w:r>
          </w:p>
          <w:p w14:paraId="0B037B76" w14:textId="77777777" w:rsidR="00452865" w:rsidRPr="00BC508A" w:rsidRDefault="00452865" w:rsidP="00AD4E28">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1FA402E2"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20F6799" w14:textId="77777777" w:rsidR="00452865" w:rsidRPr="00BC508A" w:rsidRDefault="00452865" w:rsidP="00AD4E2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54064E12" w14:textId="77777777" w:rsidR="00452865" w:rsidRPr="00BC508A" w:rsidRDefault="00452865" w:rsidP="00AD4E28">
            <w:pPr>
              <w:pStyle w:val="TAC"/>
            </w:pPr>
            <w:r w:rsidRPr="00BC508A">
              <w:t>35-2291</w:t>
            </w:r>
          </w:p>
        </w:tc>
      </w:tr>
      <w:tr w:rsidR="00452865" w:rsidRPr="00BC508A" w14:paraId="1A8ACED7"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FFE8154" w14:textId="77777777" w:rsidR="00452865" w:rsidRPr="00BC508A" w:rsidRDefault="00452865" w:rsidP="00AD4E28">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31B43288" w14:textId="77777777" w:rsidR="00452865" w:rsidRPr="00BC508A" w:rsidRDefault="00452865" w:rsidP="00AD4E28">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9035C07" w14:textId="77777777" w:rsidR="00452865" w:rsidRPr="00BC508A" w:rsidRDefault="00452865" w:rsidP="00AD4E28">
            <w:pPr>
              <w:pStyle w:val="TAL"/>
            </w:pPr>
            <w:r w:rsidRPr="00BC508A">
              <w:t>UE radio capability ID</w:t>
            </w:r>
          </w:p>
          <w:p w14:paraId="40EE6377" w14:textId="77777777" w:rsidR="00452865" w:rsidRPr="00BC508A" w:rsidRDefault="00452865" w:rsidP="00AD4E28">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146AADCA"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99E4E4"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9EED5BF" w14:textId="77777777" w:rsidR="00452865" w:rsidRPr="00BC508A" w:rsidRDefault="00452865" w:rsidP="00AD4E28">
            <w:pPr>
              <w:pStyle w:val="TAC"/>
            </w:pPr>
            <w:r w:rsidRPr="00BC508A">
              <w:t>3-n</w:t>
            </w:r>
          </w:p>
        </w:tc>
      </w:tr>
      <w:tr w:rsidR="00452865" w:rsidRPr="00BC508A" w14:paraId="37D29193"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A2DC866" w14:textId="77777777" w:rsidR="00452865" w:rsidRPr="00BC508A" w:rsidRDefault="00452865" w:rsidP="00AD4E28">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296DD709" w14:textId="77777777" w:rsidR="00452865" w:rsidRPr="00BC508A" w:rsidRDefault="00452865" w:rsidP="00AD4E28">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5DF2FE9" w14:textId="77777777" w:rsidR="00452865" w:rsidRPr="00BC508A" w:rsidRDefault="00452865" w:rsidP="00AD4E28">
            <w:pPr>
              <w:pStyle w:val="TAL"/>
            </w:pPr>
            <w:r w:rsidRPr="00BC508A">
              <w:t>UE radio capability ID deletion indication</w:t>
            </w:r>
          </w:p>
          <w:p w14:paraId="0E3DEDF7" w14:textId="77777777" w:rsidR="00452865" w:rsidRPr="00BC508A" w:rsidRDefault="00452865" w:rsidP="00AD4E28">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78DEDAFE"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884404E" w14:textId="77777777" w:rsidR="00452865" w:rsidRPr="00BC508A" w:rsidRDefault="00452865" w:rsidP="00AD4E2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4A3B7E5" w14:textId="77777777" w:rsidR="00452865" w:rsidRPr="00BC508A" w:rsidRDefault="00452865" w:rsidP="00AD4E28">
            <w:pPr>
              <w:pStyle w:val="TAC"/>
            </w:pPr>
            <w:r w:rsidRPr="00BC508A">
              <w:t>1</w:t>
            </w:r>
          </w:p>
        </w:tc>
      </w:tr>
      <w:tr w:rsidR="00452865" w:rsidRPr="00BC508A" w14:paraId="7B52E0A5"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2795E3" w14:textId="77777777" w:rsidR="00452865" w:rsidRPr="00BC508A" w:rsidRDefault="00452865" w:rsidP="00AD4E28">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DADE502" w14:textId="77777777" w:rsidR="00452865" w:rsidRPr="00BC508A" w:rsidRDefault="00452865" w:rsidP="00AD4E28">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3373267" w14:textId="77777777" w:rsidR="00452865" w:rsidRPr="00BC508A" w:rsidRDefault="00452865" w:rsidP="00AD4E28">
            <w:pPr>
              <w:pStyle w:val="TAL"/>
            </w:pPr>
            <w:r w:rsidRPr="00BC508A">
              <w:t>WUS assistance information</w:t>
            </w:r>
          </w:p>
          <w:p w14:paraId="6795677E" w14:textId="77777777" w:rsidR="00452865" w:rsidRPr="00BC508A" w:rsidRDefault="00452865" w:rsidP="00AD4E28">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69B030F3"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52D4DD"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FBCDC0E" w14:textId="77777777" w:rsidR="00452865" w:rsidRPr="00BC508A" w:rsidRDefault="00452865" w:rsidP="00AD4E28">
            <w:pPr>
              <w:pStyle w:val="TAC"/>
            </w:pPr>
            <w:r w:rsidRPr="00BC508A">
              <w:t>3-n</w:t>
            </w:r>
          </w:p>
        </w:tc>
      </w:tr>
      <w:tr w:rsidR="00452865" w:rsidRPr="00BC508A" w14:paraId="481354FB"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58118CC" w14:textId="77777777" w:rsidR="00452865" w:rsidRPr="00BC508A" w:rsidRDefault="00452865" w:rsidP="00AD4E28">
            <w:pPr>
              <w:pStyle w:val="TAL"/>
            </w:pPr>
            <w:r w:rsidRPr="00BC508A">
              <w:t>36</w:t>
            </w:r>
          </w:p>
        </w:tc>
        <w:tc>
          <w:tcPr>
            <w:tcW w:w="2835" w:type="dxa"/>
            <w:tcBorders>
              <w:top w:val="single" w:sz="6" w:space="0" w:color="000000"/>
              <w:left w:val="single" w:sz="6" w:space="0" w:color="000000"/>
              <w:bottom w:val="single" w:sz="6" w:space="0" w:color="000000"/>
              <w:right w:val="single" w:sz="6" w:space="0" w:color="000000"/>
            </w:tcBorders>
          </w:tcPr>
          <w:p w14:paraId="34A11184" w14:textId="77777777" w:rsidR="00452865" w:rsidRPr="00BC508A" w:rsidRDefault="00452865" w:rsidP="00AD4E28">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229D2C4" w14:textId="77777777" w:rsidR="00452865" w:rsidRPr="00BC508A" w:rsidRDefault="00452865" w:rsidP="00AD4E28">
            <w:pPr>
              <w:pStyle w:val="TAL"/>
            </w:pPr>
            <w:r w:rsidRPr="00BC508A">
              <w:t>NB-S1 DRX parameter</w:t>
            </w:r>
          </w:p>
          <w:p w14:paraId="39876C90" w14:textId="77777777" w:rsidR="00452865" w:rsidRPr="00BC508A" w:rsidRDefault="00452865" w:rsidP="00AD4E28">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1B5CB578"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EAA7850"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CD665FB" w14:textId="77777777" w:rsidR="00452865" w:rsidRPr="00BC508A" w:rsidRDefault="00452865" w:rsidP="00AD4E28">
            <w:pPr>
              <w:pStyle w:val="TAC"/>
            </w:pPr>
            <w:r w:rsidRPr="00BC508A">
              <w:t>3</w:t>
            </w:r>
          </w:p>
        </w:tc>
      </w:tr>
      <w:tr w:rsidR="00452865" w:rsidRPr="00BC508A" w14:paraId="66218FE3"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8AFF255" w14:textId="77777777" w:rsidR="00452865" w:rsidRPr="00BC508A" w:rsidRDefault="00452865" w:rsidP="00AD4E28">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00F075DC" w14:textId="77777777" w:rsidR="00452865" w:rsidRPr="00BC508A" w:rsidRDefault="00452865" w:rsidP="00AD4E28">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23E61745" w14:textId="77777777" w:rsidR="00452865" w:rsidRPr="00BC508A" w:rsidRDefault="00452865" w:rsidP="00AD4E28">
            <w:pPr>
              <w:pStyle w:val="TAL"/>
            </w:pPr>
            <w:r w:rsidRPr="00BC508A">
              <w:t>IMSI offset</w:t>
            </w:r>
          </w:p>
          <w:p w14:paraId="4D177B32" w14:textId="77777777" w:rsidR="00452865" w:rsidRPr="00BC508A" w:rsidRDefault="00452865" w:rsidP="00AD4E28">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18DE1D4C"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16AC9A"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E84811" w14:textId="77777777" w:rsidR="00452865" w:rsidRPr="00BC508A" w:rsidRDefault="00452865" w:rsidP="00AD4E28">
            <w:pPr>
              <w:pStyle w:val="TAC"/>
            </w:pPr>
            <w:r w:rsidRPr="00BC508A">
              <w:t>4</w:t>
            </w:r>
          </w:p>
        </w:tc>
      </w:tr>
      <w:tr w:rsidR="00452865" w:rsidRPr="00BC508A" w14:paraId="356EE5E3"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099DDE5" w14:textId="77777777" w:rsidR="00452865" w:rsidRPr="00BC508A" w:rsidRDefault="00452865" w:rsidP="00AD4E28">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9E25949" w14:textId="77777777" w:rsidR="00452865" w:rsidRPr="00BC508A" w:rsidRDefault="00452865" w:rsidP="00AD4E28">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B87F6C0" w14:textId="77777777" w:rsidR="00452865" w:rsidRPr="00BC508A" w:rsidRDefault="00452865" w:rsidP="00AD4E28">
            <w:pPr>
              <w:pStyle w:val="TAL"/>
            </w:pPr>
            <w:r w:rsidRPr="00BC508A">
              <w:t>Tracking area identity list</w:t>
            </w:r>
          </w:p>
          <w:p w14:paraId="4A11E430" w14:textId="77777777" w:rsidR="00452865" w:rsidRPr="00BC508A" w:rsidRDefault="00452865" w:rsidP="00AD4E2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B6BE75F"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97EA7F"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00BF2D1" w14:textId="77777777" w:rsidR="00452865" w:rsidRPr="00BC508A" w:rsidRDefault="00452865" w:rsidP="00AD4E28">
            <w:pPr>
              <w:pStyle w:val="TAC"/>
            </w:pPr>
            <w:r w:rsidRPr="00BC508A">
              <w:t>8-98</w:t>
            </w:r>
          </w:p>
        </w:tc>
      </w:tr>
      <w:tr w:rsidR="00452865" w:rsidRPr="00BC508A" w14:paraId="5153C1C4"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A760483" w14:textId="77777777" w:rsidR="00452865" w:rsidRPr="00BC508A" w:rsidRDefault="00452865" w:rsidP="00AD4E28">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1C9807A2" w14:textId="77777777" w:rsidR="00452865" w:rsidRPr="00BC508A" w:rsidRDefault="00452865" w:rsidP="00AD4E28">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F699703" w14:textId="77777777" w:rsidR="00452865" w:rsidRPr="00BC508A" w:rsidRDefault="00452865" w:rsidP="00AD4E28">
            <w:pPr>
              <w:pStyle w:val="TAL"/>
            </w:pPr>
            <w:r w:rsidRPr="00BC508A">
              <w:t>Tracking area identity list</w:t>
            </w:r>
          </w:p>
          <w:p w14:paraId="60D31AAA" w14:textId="77777777" w:rsidR="00452865" w:rsidRPr="00BC508A" w:rsidRDefault="00452865" w:rsidP="00AD4E2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DB2DE07"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1FC6617"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AE57F5B" w14:textId="77777777" w:rsidR="00452865" w:rsidRPr="00BC508A" w:rsidRDefault="00452865" w:rsidP="00AD4E28">
            <w:pPr>
              <w:pStyle w:val="TAC"/>
            </w:pPr>
            <w:r w:rsidRPr="00BC508A">
              <w:t>8-98</w:t>
            </w:r>
          </w:p>
        </w:tc>
      </w:tr>
      <w:tr w:rsidR="00452865" w:rsidRPr="00BC508A" w14:paraId="6938B085"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53D51D9" w14:textId="77777777" w:rsidR="00452865" w:rsidRPr="00BC508A" w:rsidRDefault="00452865" w:rsidP="00AD4E28">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6C79BCE8" w14:textId="77777777" w:rsidR="00452865" w:rsidRPr="00BC508A" w:rsidRDefault="00452865" w:rsidP="00AD4E28">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55110A3" w14:textId="77777777" w:rsidR="00452865" w:rsidRPr="00BC508A" w:rsidRDefault="00452865" w:rsidP="00AD4E28">
            <w:pPr>
              <w:pStyle w:val="TAL"/>
            </w:pPr>
            <w:r w:rsidRPr="00BC508A">
              <w:t>Unavailability configuration</w:t>
            </w:r>
          </w:p>
          <w:p w14:paraId="61F7F689" w14:textId="77777777" w:rsidR="00452865" w:rsidRPr="00BC508A" w:rsidRDefault="00452865" w:rsidP="00AD4E28">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00B9BDE4" w14:textId="77777777" w:rsidR="00452865" w:rsidRPr="00BC508A" w:rsidRDefault="00452865"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0B67851" w14:textId="77777777" w:rsidR="00452865" w:rsidRPr="00BC508A" w:rsidRDefault="00452865"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332A6E0" w14:textId="77777777" w:rsidR="00452865" w:rsidRPr="00BC508A" w:rsidRDefault="00452865" w:rsidP="00AD4E28">
            <w:pPr>
              <w:pStyle w:val="TAC"/>
            </w:pPr>
            <w:r w:rsidRPr="00BC508A">
              <w:t>3-</w:t>
            </w:r>
            <w:r>
              <w:t>9</w:t>
            </w:r>
          </w:p>
        </w:tc>
      </w:tr>
      <w:tr w:rsidR="00327B50" w:rsidRPr="00BC508A" w14:paraId="6FEB36A0" w14:textId="77777777" w:rsidTr="00AD4E28">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8A58BDA" w14:textId="4D82371A" w:rsidR="00327B50" w:rsidRDefault="00327B50" w:rsidP="00327B50">
            <w:pPr>
              <w:pStyle w:val="TAL"/>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11F2F640" w14:textId="1788BC9C" w:rsidR="00327B50" w:rsidRPr="00BC508A" w:rsidRDefault="00327B50" w:rsidP="00327B50">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73B8702E" w14:textId="77777777" w:rsidR="00327B50" w:rsidRDefault="00327B50" w:rsidP="00327B50">
            <w:pPr>
              <w:pStyle w:val="TAL"/>
            </w:pPr>
            <w:r w:rsidRPr="00DE20F8">
              <w:t xml:space="preserve">RAT </w:t>
            </w:r>
            <w:r>
              <w:t>utilization control</w:t>
            </w:r>
          </w:p>
          <w:p w14:paraId="30DDB6BD" w14:textId="05B487CE" w:rsidR="00327B50" w:rsidRPr="00BC508A" w:rsidRDefault="00327B50" w:rsidP="00327B50">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44B8410F" w14:textId="79CA9D4F" w:rsidR="00327B50" w:rsidRPr="00BC508A" w:rsidRDefault="00327B50" w:rsidP="00327B5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A4B277" w14:textId="6D01D7BB" w:rsidR="00327B50" w:rsidRPr="00BC508A" w:rsidRDefault="00327B50" w:rsidP="00327B5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85F6D27" w14:textId="7ABE20D5" w:rsidR="00327B50" w:rsidRPr="00BC508A" w:rsidRDefault="00327B50" w:rsidP="00327B50">
            <w:pPr>
              <w:pStyle w:val="TAC"/>
            </w:pPr>
            <w:r>
              <w:t>4-n</w:t>
            </w:r>
          </w:p>
        </w:tc>
      </w:tr>
      <w:tr w:rsidR="00327B50" w:rsidRPr="00BC508A" w14:paraId="672DC284" w14:textId="77777777" w:rsidTr="00AD4E28">
        <w:trPr>
          <w:cantSplit/>
          <w:jc w:val="center"/>
          <w:ins w:id="113" w:author="CHOE (LGE)" w:date="2025-02-10T13:47:00Z"/>
        </w:trPr>
        <w:tc>
          <w:tcPr>
            <w:tcW w:w="625" w:type="dxa"/>
            <w:tcBorders>
              <w:top w:val="single" w:sz="6" w:space="0" w:color="000000"/>
              <w:left w:val="single" w:sz="6" w:space="0" w:color="000000"/>
              <w:bottom w:val="single" w:sz="6" w:space="0" w:color="000000"/>
              <w:right w:val="single" w:sz="6" w:space="0" w:color="000000"/>
            </w:tcBorders>
          </w:tcPr>
          <w:p w14:paraId="4034C3EF" w14:textId="1192F18C" w:rsidR="00327B50" w:rsidRDefault="00327B50" w:rsidP="00327B50">
            <w:pPr>
              <w:pStyle w:val="TAL"/>
              <w:rPr>
                <w:ins w:id="114" w:author="CHOE (LGE)" w:date="2025-02-10T13:47:00Z" w16du:dateUtc="2025-02-10T04:47:00Z"/>
                <w:lang w:eastAsia="ko-KR"/>
              </w:rPr>
            </w:pPr>
            <w:ins w:id="115" w:author="CHOE (LGE)" w:date="2025-02-10T13:47:00Z" w16du:dateUtc="2025-02-10T04:47:00Z">
              <w:r>
                <w:rPr>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434D8FFA" w14:textId="390CCB7B" w:rsidR="00327B50" w:rsidRPr="00DE20F8" w:rsidRDefault="00327B50" w:rsidP="00327B50">
            <w:pPr>
              <w:pStyle w:val="TAL"/>
              <w:rPr>
                <w:ins w:id="116" w:author="CHOE (LGE)" w:date="2025-02-10T13:47:00Z" w16du:dateUtc="2025-02-10T04:47:00Z"/>
              </w:rPr>
            </w:pPr>
            <w:ins w:id="117" w:author="CHOE (LGE)" w:date="2025-02-10T13:47:00Z" w16du:dateUtc="2025-02-10T04:47:00Z">
              <w:r>
                <w:rPr>
                  <w:rFonts w:hint="eastAsia"/>
                  <w:lang w:eastAsia="ko-KR"/>
                </w:rPr>
                <w:t>S</w:t>
              </w:r>
              <w:r>
                <w:rPr>
                  <w:lang w:eastAsia="ko-KR"/>
                </w:rPr>
                <w:t>&amp;F wait timer</w:t>
              </w:r>
            </w:ins>
          </w:p>
        </w:tc>
        <w:tc>
          <w:tcPr>
            <w:tcW w:w="3119" w:type="dxa"/>
            <w:tcBorders>
              <w:top w:val="single" w:sz="6" w:space="0" w:color="000000"/>
              <w:left w:val="single" w:sz="6" w:space="0" w:color="000000"/>
              <w:bottom w:val="single" w:sz="6" w:space="0" w:color="000000"/>
              <w:right w:val="single" w:sz="6" w:space="0" w:color="000000"/>
            </w:tcBorders>
          </w:tcPr>
          <w:p w14:paraId="3AE6F7F0" w14:textId="77777777" w:rsidR="00327B50" w:rsidRDefault="00327B50" w:rsidP="00327B50">
            <w:pPr>
              <w:pStyle w:val="TAL"/>
              <w:rPr>
                <w:ins w:id="118" w:author="CHOE (LGE)" w:date="2025-02-10T13:47:00Z" w16du:dateUtc="2025-02-10T04:47:00Z"/>
                <w:lang w:eastAsia="ko-KR"/>
              </w:rPr>
            </w:pPr>
            <w:ins w:id="119" w:author="CHOE (LGE)" w:date="2025-02-10T13:47:00Z" w16du:dateUtc="2025-02-10T04:47:00Z">
              <w:r>
                <w:rPr>
                  <w:rFonts w:hint="eastAsia"/>
                  <w:lang w:eastAsia="ko-KR"/>
                </w:rPr>
                <w:t>T</w:t>
              </w:r>
              <w:r>
                <w:rPr>
                  <w:lang w:eastAsia="ko-KR"/>
                </w:rPr>
                <w:t>ime duration</w:t>
              </w:r>
            </w:ins>
          </w:p>
          <w:p w14:paraId="11992FBB" w14:textId="49C28C40" w:rsidR="00327B50" w:rsidRPr="00DE20F8" w:rsidRDefault="00327B50" w:rsidP="00327B50">
            <w:pPr>
              <w:pStyle w:val="TAL"/>
              <w:rPr>
                <w:ins w:id="120" w:author="CHOE (LGE)" w:date="2025-02-10T13:47:00Z" w16du:dateUtc="2025-02-10T04:47:00Z"/>
              </w:rPr>
            </w:pPr>
            <w:ins w:id="121" w:author="CHOE (LGE)" w:date="2025-02-10T13:47:00Z" w16du:dateUtc="2025-02-10T04:47:00Z">
              <w:r>
                <w:rPr>
                  <w:rFonts w:hint="eastAsia"/>
                  <w:lang w:eastAsia="ko-KR"/>
                </w:rPr>
                <w:t>9</w:t>
              </w:r>
              <w:r>
                <w:rPr>
                  <w:lang w:eastAsia="ko-KR"/>
                </w:rPr>
                <w:t>.9.3.68</w:t>
              </w:r>
            </w:ins>
          </w:p>
        </w:tc>
        <w:tc>
          <w:tcPr>
            <w:tcW w:w="1134" w:type="dxa"/>
            <w:tcBorders>
              <w:top w:val="single" w:sz="6" w:space="0" w:color="000000"/>
              <w:left w:val="single" w:sz="6" w:space="0" w:color="000000"/>
              <w:bottom w:val="single" w:sz="6" w:space="0" w:color="000000"/>
              <w:right w:val="single" w:sz="6" w:space="0" w:color="000000"/>
            </w:tcBorders>
          </w:tcPr>
          <w:p w14:paraId="3CC8DE78" w14:textId="478B59D4" w:rsidR="00327B50" w:rsidRDefault="00327B50" w:rsidP="00327B50">
            <w:pPr>
              <w:pStyle w:val="TAC"/>
              <w:rPr>
                <w:ins w:id="122" w:author="CHOE (LGE)" w:date="2025-02-10T13:47:00Z" w16du:dateUtc="2025-02-10T04:47:00Z"/>
              </w:rPr>
            </w:pPr>
            <w:ins w:id="123" w:author="CHOE (LGE)" w:date="2025-02-10T13:47:00Z" w16du:dateUtc="2025-02-10T04:47:00Z">
              <w:r>
                <w:t>O</w:t>
              </w:r>
            </w:ins>
          </w:p>
        </w:tc>
        <w:tc>
          <w:tcPr>
            <w:tcW w:w="851" w:type="dxa"/>
            <w:tcBorders>
              <w:top w:val="single" w:sz="6" w:space="0" w:color="000000"/>
              <w:left w:val="single" w:sz="6" w:space="0" w:color="000000"/>
              <w:bottom w:val="single" w:sz="6" w:space="0" w:color="000000"/>
              <w:right w:val="single" w:sz="6" w:space="0" w:color="000000"/>
            </w:tcBorders>
          </w:tcPr>
          <w:p w14:paraId="010B6AA7" w14:textId="4801E70B" w:rsidR="00327B50" w:rsidRDefault="00327B50" w:rsidP="00327B50">
            <w:pPr>
              <w:pStyle w:val="TAC"/>
              <w:rPr>
                <w:ins w:id="124" w:author="CHOE (LGE)" w:date="2025-02-10T13:47:00Z" w16du:dateUtc="2025-02-10T04:47:00Z"/>
              </w:rPr>
            </w:pPr>
            <w:ins w:id="125" w:author="CHOE (LGE)" w:date="2025-02-10T13:47:00Z" w16du:dateUtc="2025-02-10T04:47:00Z">
              <w:r>
                <w:t>TLV</w:t>
              </w:r>
            </w:ins>
          </w:p>
        </w:tc>
        <w:tc>
          <w:tcPr>
            <w:tcW w:w="851" w:type="dxa"/>
            <w:tcBorders>
              <w:top w:val="single" w:sz="6" w:space="0" w:color="000000"/>
              <w:left w:val="single" w:sz="6" w:space="0" w:color="000000"/>
              <w:bottom w:val="single" w:sz="6" w:space="0" w:color="000000"/>
              <w:right w:val="single" w:sz="6" w:space="0" w:color="000000"/>
            </w:tcBorders>
          </w:tcPr>
          <w:p w14:paraId="2E073FF7" w14:textId="0C096059" w:rsidR="00327B50" w:rsidRDefault="00327B50" w:rsidP="00327B50">
            <w:pPr>
              <w:pStyle w:val="TAC"/>
              <w:rPr>
                <w:ins w:id="126" w:author="CHOE (LGE)" w:date="2025-02-10T13:47:00Z" w16du:dateUtc="2025-02-10T04:47:00Z"/>
              </w:rPr>
            </w:pPr>
            <w:ins w:id="127" w:author="CHOE (LGE)" w:date="2025-02-10T13:47:00Z" w16du:dateUtc="2025-02-10T04:47:00Z">
              <w:r>
                <w:rPr>
                  <w:rFonts w:hint="eastAsia"/>
                  <w:lang w:eastAsia="ko-KR"/>
                </w:rPr>
                <w:t>3</w:t>
              </w:r>
            </w:ins>
          </w:p>
        </w:tc>
      </w:tr>
      <w:tr w:rsidR="00327B50" w:rsidRPr="00BC508A" w14:paraId="34AC6E6D" w14:textId="77777777" w:rsidTr="00AD4E28">
        <w:trPr>
          <w:cantSplit/>
          <w:jc w:val="center"/>
          <w:ins w:id="128" w:author="CHOE (LGE)" w:date="2025-02-10T13:47:00Z"/>
        </w:trPr>
        <w:tc>
          <w:tcPr>
            <w:tcW w:w="625" w:type="dxa"/>
            <w:tcBorders>
              <w:top w:val="single" w:sz="6" w:space="0" w:color="000000"/>
              <w:left w:val="single" w:sz="6" w:space="0" w:color="000000"/>
              <w:bottom w:val="single" w:sz="6" w:space="0" w:color="000000"/>
              <w:right w:val="single" w:sz="6" w:space="0" w:color="000000"/>
            </w:tcBorders>
          </w:tcPr>
          <w:p w14:paraId="2ADE3A52" w14:textId="7BD67335" w:rsidR="00327B50" w:rsidRDefault="00327B50" w:rsidP="00327B50">
            <w:pPr>
              <w:pStyle w:val="TAL"/>
              <w:rPr>
                <w:ins w:id="129" w:author="CHOE (LGE)" w:date="2025-02-10T13:47:00Z" w16du:dateUtc="2025-02-10T04:47:00Z"/>
                <w:lang w:eastAsia="ko-KR"/>
              </w:rPr>
            </w:pPr>
            <w:ins w:id="130" w:author="CHOE (LGE)" w:date="2025-02-10T13:47:00Z" w16du:dateUtc="2025-02-10T04:47:00Z">
              <w:r>
                <w:rPr>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2A7032EF" w14:textId="147DAB48" w:rsidR="00327B50" w:rsidRPr="00DE20F8" w:rsidRDefault="00327B50" w:rsidP="00327B50">
            <w:pPr>
              <w:pStyle w:val="TAL"/>
              <w:rPr>
                <w:ins w:id="131" w:author="CHOE (LGE)" w:date="2025-02-10T13:47:00Z" w16du:dateUtc="2025-02-10T04:47:00Z"/>
              </w:rPr>
            </w:pPr>
            <w:ins w:id="132" w:author="CHOE (LGE)" w:date="2025-02-10T13:47:00Z" w16du:dateUtc="2025-02-10T04:47:00Z">
              <w:r>
                <w:rPr>
                  <w:lang w:eastAsia="ko-KR"/>
                </w:rPr>
                <w:t xml:space="preserve">Uplink </w:t>
              </w:r>
              <w:r>
                <w:rPr>
                  <w:rFonts w:hint="eastAsia"/>
                  <w:lang w:eastAsia="ko-KR"/>
                </w:rPr>
                <w:t>S</w:t>
              </w:r>
              <w:r>
                <w:rPr>
                  <w:lang w:eastAsia="ko-KR"/>
                </w:rPr>
                <w:t>&amp;F estimated delivery time</w:t>
              </w:r>
            </w:ins>
          </w:p>
        </w:tc>
        <w:tc>
          <w:tcPr>
            <w:tcW w:w="3119" w:type="dxa"/>
            <w:tcBorders>
              <w:top w:val="single" w:sz="6" w:space="0" w:color="000000"/>
              <w:left w:val="single" w:sz="6" w:space="0" w:color="000000"/>
              <w:bottom w:val="single" w:sz="6" w:space="0" w:color="000000"/>
              <w:right w:val="single" w:sz="6" w:space="0" w:color="000000"/>
            </w:tcBorders>
          </w:tcPr>
          <w:p w14:paraId="3420A9AC" w14:textId="77777777" w:rsidR="00327B50" w:rsidRDefault="00327B50" w:rsidP="00327B50">
            <w:pPr>
              <w:pStyle w:val="TAL"/>
              <w:rPr>
                <w:ins w:id="133" w:author="CHOE (LGE)" w:date="2025-02-10T13:47:00Z" w16du:dateUtc="2025-02-10T04:47:00Z"/>
                <w:lang w:eastAsia="ko-KR"/>
              </w:rPr>
            </w:pPr>
            <w:ins w:id="134" w:author="CHOE (LGE)" w:date="2025-02-10T13:47:00Z" w16du:dateUtc="2025-02-10T04:47:00Z">
              <w:r>
                <w:rPr>
                  <w:rFonts w:hint="eastAsia"/>
                  <w:lang w:eastAsia="ko-KR"/>
                </w:rPr>
                <w:t>T</w:t>
              </w:r>
              <w:r>
                <w:rPr>
                  <w:lang w:eastAsia="ko-KR"/>
                </w:rPr>
                <w:t>ime duration</w:t>
              </w:r>
            </w:ins>
          </w:p>
          <w:p w14:paraId="2D5EB7D1" w14:textId="6419EE05" w:rsidR="00327B50" w:rsidRPr="00DE20F8" w:rsidRDefault="00327B50" w:rsidP="00327B50">
            <w:pPr>
              <w:pStyle w:val="TAL"/>
              <w:rPr>
                <w:ins w:id="135" w:author="CHOE (LGE)" w:date="2025-02-10T13:47:00Z" w16du:dateUtc="2025-02-10T04:47:00Z"/>
              </w:rPr>
            </w:pPr>
            <w:ins w:id="136" w:author="CHOE (LGE)" w:date="2025-02-10T13:47:00Z" w16du:dateUtc="2025-02-10T04:47:00Z">
              <w:r>
                <w:rPr>
                  <w:rFonts w:hint="eastAsia"/>
                  <w:lang w:eastAsia="ko-KR"/>
                </w:rPr>
                <w:t>9</w:t>
              </w:r>
              <w:r>
                <w:rPr>
                  <w:lang w:eastAsia="ko-KR"/>
                </w:rPr>
                <w:t>.9.3.68</w:t>
              </w:r>
            </w:ins>
          </w:p>
        </w:tc>
        <w:tc>
          <w:tcPr>
            <w:tcW w:w="1134" w:type="dxa"/>
            <w:tcBorders>
              <w:top w:val="single" w:sz="6" w:space="0" w:color="000000"/>
              <w:left w:val="single" w:sz="6" w:space="0" w:color="000000"/>
              <w:bottom w:val="single" w:sz="6" w:space="0" w:color="000000"/>
              <w:right w:val="single" w:sz="6" w:space="0" w:color="000000"/>
            </w:tcBorders>
          </w:tcPr>
          <w:p w14:paraId="25BEA139" w14:textId="51CD1B0B" w:rsidR="00327B50" w:rsidRDefault="00327B50" w:rsidP="00327B50">
            <w:pPr>
              <w:pStyle w:val="TAC"/>
              <w:rPr>
                <w:ins w:id="137" w:author="CHOE (LGE)" w:date="2025-02-10T13:47:00Z" w16du:dateUtc="2025-02-10T04:47:00Z"/>
              </w:rPr>
            </w:pPr>
            <w:ins w:id="138" w:author="CHOE (LGE)" w:date="2025-02-10T13:47:00Z" w16du:dateUtc="2025-02-10T04:47:00Z">
              <w:r>
                <w:t>O</w:t>
              </w:r>
            </w:ins>
          </w:p>
        </w:tc>
        <w:tc>
          <w:tcPr>
            <w:tcW w:w="851" w:type="dxa"/>
            <w:tcBorders>
              <w:top w:val="single" w:sz="6" w:space="0" w:color="000000"/>
              <w:left w:val="single" w:sz="6" w:space="0" w:color="000000"/>
              <w:bottom w:val="single" w:sz="6" w:space="0" w:color="000000"/>
              <w:right w:val="single" w:sz="6" w:space="0" w:color="000000"/>
            </w:tcBorders>
          </w:tcPr>
          <w:p w14:paraId="1D3BC873" w14:textId="44935E0C" w:rsidR="00327B50" w:rsidRDefault="00327B50" w:rsidP="00327B50">
            <w:pPr>
              <w:pStyle w:val="TAC"/>
              <w:rPr>
                <w:ins w:id="139" w:author="CHOE (LGE)" w:date="2025-02-10T13:47:00Z" w16du:dateUtc="2025-02-10T04:47:00Z"/>
              </w:rPr>
            </w:pPr>
            <w:ins w:id="140" w:author="CHOE (LGE)" w:date="2025-02-10T13:47:00Z" w16du:dateUtc="2025-02-10T04:47:00Z">
              <w:r>
                <w:t>TLV</w:t>
              </w:r>
            </w:ins>
          </w:p>
        </w:tc>
        <w:tc>
          <w:tcPr>
            <w:tcW w:w="851" w:type="dxa"/>
            <w:tcBorders>
              <w:top w:val="single" w:sz="6" w:space="0" w:color="000000"/>
              <w:left w:val="single" w:sz="6" w:space="0" w:color="000000"/>
              <w:bottom w:val="single" w:sz="6" w:space="0" w:color="000000"/>
              <w:right w:val="single" w:sz="6" w:space="0" w:color="000000"/>
            </w:tcBorders>
          </w:tcPr>
          <w:p w14:paraId="198594DC" w14:textId="648BBF29" w:rsidR="00327B50" w:rsidRDefault="00327B50" w:rsidP="00327B50">
            <w:pPr>
              <w:pStyle w:val="TAC"/>
              <w:rPr>
                <w:ins w:id="141" w:author="CHOE (LGE)" w:date="2025-02-10T13:47:00Z" w16du:dateUtc="2025-02-10T04:47:00Z"/>
              </w:rPr>
            </w:pPr>
            <w:ins w:id="142" w:author="CHOE (LGE)" w:date="2025-02-10T13:47:00Z" w16du:dateUtc="2025-02-10T04:47:00Z">
              <w:r>
                <w:rPr>
                  <w:rFonts w:hint="eastAsia"/>
                  <w:lang w:eastAsia="ko-KR"/>
                </w:rPr>
                <w:t>3</w:t>
              </w:r>
            </w:ins>
          </w:p>
        </w:tc>
      </w:tr>
      <w:tr w:rsidR="00327B50" w:rsidRPr="00BC508A" w14:paraId="69EF1318" w14:textId="77777777" w:rsidTr="00AD4E28">
        <w:trPr>
          <w:cantSplit/>
          <w:jc w:val="center"/>
          <w:ins w:id="143" w:author="CHOE (LGE)" w:date="2025-02-10T13:47:00Z"/>
        </w:trPr>
        <w:tc>
          <w:tcPr>
            <w:tcW w:w="625" w:type="dxa"/>
            <w:tcBorders>
              <w:top w:val="single" w:sz="6" w:space="0" w:color="000000"/>
              <w:left w:val="single" w:sz="6" w:space="0" w:color="000000"/>
              <w:bottom w:val="single" w:sz="6" w:space="0" w:color="000000"/>
              <w:right w:val="single" w:sz="6" w:space="0" w:color="000000"/>
            </w:tcBorders>
          </w:tcPr>
          <w:p w14:paraId="08EECAE7" w14:textId="6A461964" w:rsidR="00327B50" w:rsidRDefault="00327B50" w:rsidP="00327B50">
            <w:pPr>
              <w:pStyle w:val="TAL"/>
              <w:rPr>
                <w:ins w:id="144" w:author="CHOE (LGE)" w:date="2025-02-10T13:47:00Z" w16du:dateUtc="2025-02-10T04:47:00Z"/>
                <w:lang w:eastAsia="ko-KR"/>
              </w:rPr>
            </w:pPr>
            <w:ins w:id="145" w:author="CHOE (LGE)" w:date="2025-02-10T13:47:00Z" w16du:dateUtc="2025-02-10T04:47:00Z">
              <w:r>
                <w:rPr>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4BEAA54F" w14:textId="628A8EF1" w:rsidR="00327B50" w:rsidRPr="00DE20F8" w:rsidRDefault="00327B50" w:rsidP="00327B50">
            <w:pPr>
              <w:pStyle w:val="TAL"/>
              <w:rPr>
                <w:ins w:id="146" w:author="CHOE (LGE)" w:date="2025-02-10T13:47:00Z" w16du:dateUtc="2025-02-10T04:47:00Z"/>
              </w:rPr>
            </w:pPr>
            <w:ins w:id="147" w:author="CHOE (LGE)" w:date="2025-02-10T13:47:00Z" w16du:dateUtc="2025-02-10T04:47:00Z">
              <w:r>
                <w:rPr>
                  <w:rFonts w:hint="eastAsia"/>
                  <w:lang w:eastAsia="ko-KR"/>
                </w:rPr>
                <w:t>S</w:t>
              </w:r>
              <w:r>
                <w:rPr>
                  <w:lang w:eastAsia="ko-KR"/>
                </w:rPr>
                <w:t>&amp;F monitoring list</w:t>
              </w:r>
            </w:ins>
          </w:p>
        </w:tc>
        <w:tc>
          <w:tcPr>
            <w:tcW w:w="3119" w:type="dxa"/>
            <w:tcBorders>
              <w:top w:val="single" w:sz="6" w:space="0" w:color="000000"/>
              <w:left w:val="single" w:sz="6" w:space="0" w:color="000000"/>
              <w:bottom w:val="single" w:sz="6" w:space="0" w:color="000000"/>
              <w:right w:val="single" w:sz="6" w:space="0" w:color="000000"/>
            </w:tcBorders>
          </w:tcPr>
          <w:p w14:paraId="789A8D50" w14:textId="77777777" w:rsidR="00327B50" w:rsidRDefault="00327B50" w:rsidP="00327B50">
            <w:pPr>
              <w:pStyle w:val="TAL"/>
              <w:rPr>
                <w:ins w:id="148" w:author="CHOE (LGE)" w:date="2025-02-10T13:47:00Z" w16du:dateUtc="2025-02-10T04:47:00Z"/>
                <w:lang w:eastAsia="ko-KR"/>
              </w:rPr>
            </w:pPr>
            <w:ins w:id="149" w:author="CHOE (LGE)" w:date="2025-02-10T13:47:00Z" w16du:dateUtc="2025-02-10T04:47:00Z">
              <w:r>
                <w:rPr>
                  <w:rFonts w:hint="eastAsia"/>
                  <w:lang w:eastAsia="ko-KR"/>
                </w:rPr>
                <w:t>S</w:t>
              </w:r>
              <w:r>
                <w:rPr>
                  <w:lang w:eastAsia="ko-KR"/>
                </w:rPr>
                <w:t>&amp;F monitoring list</w:t>
              </w:r>
            </w:ins>
          </w:p>
          <w:p w14:paraId="03D493AE" w14:textId="5C2C2721" w:rsidR="00327B50" w:rsidRPr="00DE20F8" w:rsidRDefault="00327B50" w:rsidP="00327B50">
            <w:pPr>
              <w:pStyle w:val="TAL"/>
              <w:rPr>
                <w:ins w:id="150" w:author="CHOE (LGE)" w:date="2025-02-10T13:47:00Z" w16du:dateUtc="2025-02-10T04:47:00Z"/>
              </w:rPr>
            </w:pPr>
            <w:ins w:id="151" w:author="CHOE (LGE)" w:date="2025-02-10T13:47:00Z" w16du:dateUtc="2025-02-10T04:47:00Z">
              <w:r>
                <w:rPr>
                  <w:rFonts w:hint="eastAsia"/>
                  <w:lang w:eastAsia="ko-KR"/>
                </w:rPr>
                <w:t>9</w:t>
              </w:r>
              <w:r>
                <w:rPr>
                  <w:lang w:eastAsia="ko-KR"/>
                </w:rPr>
                <w:t>.9.3.x</w:t>
              </w:r>
            </w:ins>
          </w:p>
        </w:tc>
        <w:tc>
          <w:tcPr>
            <w:tcW w:w="1134" w:type="dxa"/>
            <w:tcBorders>
              <w:top w:val="single" w:sz="6" w:space="0" w:color="000000"/>
              <w:left w:val="single" w:sz="6" w:space="0" w:color="000000"/>
              <w:bottom w:val="single" w:sz="6" w:space="0" w:color="000000"/>
              <w:right w:val="single" w:sz="6" w:space="0" w:color="000000"/>
            </w:tcBorders>
          </w:tcPr>
          <w:p w14:paraId="0D3234BC" w14:textId="24E5FA93" w:rsidR="00327B50" w:rsidRDefault="00327B50" w:rsidP="00327B50">
            <w:pPr>
              <w:pStyle w:val="TAC"/>
              <w:rPr>
                <w:ins w:id="152" w:author="CHOE (LGE)" w:date="2025-02-10T13:47:00Z" w16du:dateUtc="2025-02-10T04:47:00Z"/>
              </w:rPr>
            </w:pPr>
            <w:ins w:id="153" w:author="CHOE (LGE)" w:date="2025-02-10T13:47:00Z" w16du:dateUtc="2025-02-10T04:47:00Z">
              <w:r>
                <w:t>O</w:t>
              </w:r>
            </w:ins>
          </w:p>
        </w:tc>
        <w:tc>
          <w:tcPr>
            <w:tcW w:w="851" w:type="dxa"/>
            <w:tcBorders>
              <w:top w:val="single" w:sz="6" w:space="0" w:color="000000"/>
              <w:left w:val="single" w:sz="6" w:space="0" w:color="000000"/>
              <w:bottom w:val="single" w:sz="6" w:space="0" w:color="000000"/>
              <w:right w:val="single" w:sz="6" w:space="0" w:color="000000"/>
            </w:tcBorders>
          </w:tcPr>
          <w:p w14:paraId="5A1DBE74" w14:textId="25CAAE39" w:rsidR="00327B50" w:rsidRDefault="00327B50" w:rsidP="00327B50">
            <w:pPr>
              <w:pStyle w:val="TAC"/>
              <w:rPr>
                <w:ins w:id="154" w:author="CHOE (LGE)" w:date="2025-02-10T13:47:00Z" w16du:dateUtc="2025-02-10T04:47:00Z"/>
              </w:rPr>
            </w:pPr>
            <w:ins w:id="155" w:author="CHOE (LGE)" w:date="2025-02-10T13:47:00Z" w16du:dateUtc="2025-02-10T04:47:00Z">
              <w:r>
                <w:t>TLV</w:t>
              </w:r>
            </w:ins>
          </w:p>
        </w:tc>
        <w:tc>
          <w:tcPr>
            <w:tcW w:w="851" w:type="dxa"/>
            <w:tcBorders>
              <w:top w:val="single" w:sz="6" w:space="0" w:color="000000"/>
              <w:left w:val="single" w:sz="6" w:space="0" w:color="000000"/>
              <w:bottom w:val="single" w:sz="6" w:space="0" w:color="000000"/>
              <w:right w:val="single" w:sz="6" w:space="0" w:color="000000"/>
            </w:tcBorders>
          </w:tcPr>
          <w:p w14:paraId="42203DC9" w14:textId="6B8A8BDC" w:rsidR="00327B50" w:rsidRDefault="00327B50" w:rsidP="00327B50">
            <w:pPr>
              <w:pStyle w:val="TAC"/>
              <w:rPr>
                <w:ins w:id="156" w:author="CHOE (LGE)" w:date="2025-02-10T13:47:00Z" w16du:dateUtc="2025-02-10T04:47:00Z"/>
              </w:rPr>
            </w:pPr>
            <w:ins w:id="157" w:author="CHOE (LGE)" w:date="2025-02-10T13:47:00Z" w16du:dateUtc="2025-02-10T04:47:00Z">
              <w:r>
                <w:rPr>
                  <w:lang w:eastAsia="ko-KR"/>
                </w:rPr>
                <w:t>3-n</w:t>
              </w:r>
            </w:ins>
          </w:p>
        </w:tc>
      </w:tr>
    </w:tbl>
    <w:p w14:paraId="7A4ACAED" w14:textId="77777777" w:rsidR="00452865" w:rsidRPr="009A7483" w:rsidRDefault="00452865" w:rsidP="009A7483"/>
    <w:p w14:paraId="42CB27E0" w14:textId="62352F46" w:rsidR="00452865" w:rsidRPr="00452865" w:rsidRDefault="00452865" w:rsidP="00452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12EC9E1F" w14:textId="77777777" w:rsidR="009A7483" w:rsidRPr="00BC508A" w:rsidRDefault="009A7483" w:rsidP="009A7483">
      <w:pPr>
        <w:pStyle w:val="40"/>
      </w:pPr>
      <w:bookmarkStart w:id="158" w:name="_Toc20218233"/>
      <w:bookmarkStart w:id="159" w:name="_Toc27744119"/>
      <w:bookmarkStart w:id="160" w:name="_Toc35959691"/>
      <w:bookmarkStart w:id="161" w:name="_Toc45203125"/>
      <w:bookmarkStart w:id="162" w:name="_Toc45700501"/>
      <w:bookmarkStart w:id="163" w:name="_Toc51920237"/>
      <w:bookmarkStart w:id="164" w:name="_Toc68251297"/>
      <w:bookmarkStart w:id="165" w:name="_Toc187414217"/>
      <w:r w:rsidRPr="00BC508A">
        <w:t>8.2.3.1</w:t>
      </w:r>
      <w:r w:rsidRPr="00BC508A">
        <w:tab/>
        <w:t>Message definition</w:t>
      </w:r>
      <w:bookmarkEnd w:id="158"/>
      <w:bookmarkEnd w:id="159"/>
      <w:bookmarkEnd w:id="160"/>
      <w:bookmarkEnd w:id="161"/>
      <w:bookmarkEnd w:id="162"/>
      <w:bookmarkEnd w:id="163"/>
      <w:bookmarkEnd w:id="164"/>
      <w:bookmarkEnd w:id="165"/>
    </w:p>
    <w:p w14:paraId="1A7ABF57" w14:textId="77777777" w:rsidR="009A7483" w:rsidRPr="00BC508A" w:rsidRDefault="009A7483" w:rsidP="009A7483">
      <w:r w:rsidRPr="00BC508A">
        <w:t>This message is sent by the network to the UE to indicate that the corresponding attach request has been rejected. See table 8.2.3.1.</w:t>
      </w:r>
    </w:p>
    <w:p w14:paraId="720B294B" w14:textId="77777777" w:rsidR="009A7483" w:rsidRPr="00BC508A" w:rsidRDefault="009A7483" w:rsidP="009A7483">
      <w:pPr>
        <w:pStyle w:val="B1"/>
      </w:pPr>
      <w:r w:rsidRPr="00BC508A">
        <w:t>Message type:</w:t>
      </w:r>
      <w:r w:rsidRPr="00BC508A">
        <w:tab/>
        <w:t>ATTACH REJECT</w:t>
      </w:r>
    </w:p>
    <w:p w14:paraId="313C2765" w14:textId="77777777" w:rsidR="009A7483" w:rsidRPr="00BC508A" w:rsidRDefault="009A7483" w:rsidP="009A7483">
      <w:pPr>
        <w:pStyle w:val="B1"/>
      </w:pPr>
      <w:r w:rsidRPr="00BC508A">
        <w:t>Significance:</w:t>
      </w:r>
      <w:r w:rsidRPr="00BC508A">
        <w:tab/>
        <w:t>dual</w:t>
      </w:r>
    </w:p>
    <w:p w14:paraId="6BC01EFC" w14:textId="77777777" w:rsidR="009A7483" w:rsidRPr="00BC508A" w:rsidRDefault="009A7483" w:rsidP="009A7483">
      <w:pPr>
        <w:pStyle w:val="B1"/>
      </w:pPr>
      <w:r w:rsidRPr="00BC508A">
        <w:t>Direction:</w:t>
      </w:r>
      <w:r w:rsidRPr="00BC508A">
        <w:tab/>
        <w:t>network to UE</w:t>
      </w:r>
    </w:p>
    <w:p w14:paraId="4471ACD2" w14:textId="77777777" w:rsidR="009A7483" w:rsidRPr="00BC508A" w:rsidRDefault="009A7483" w:rsidP="009A7483">
      <w:pPr>
        <w:pStyle w:val="TH"/>
      </w:pPr>
      <w:bookmarkStart w:id="166" w:name="_CRTable8_2_3_1"/>
      <w:r w:rsidRPr="00BC508A">
        <w:t xml:space="preserve">Table </w:t>
      </w:r>
      <w:bookmarkEnd w:id="166"/>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633"/>
        <w:gridCol w:w="2835"/>
        <w:gridCol w:w="3175"/>
        <w:gridCol w:w="1134"/>
        <w:gridCol w:w="851"/>
        <w:gridCol w:w="851"/>
      </w:tblGrid>
      <w:tr w:rsidR="009A7483" w:rsidRPr="00BC508A" w14:paraId="30280C27"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57FFD71E" w14:textId="77777777" w:rsidR="009A7483" w:rsidRPr="00BC508A" w:rsidRDefault="009A7483" w:rsidP="00AD4E2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0CEC8A25" w14:textId="77777777" w:rsidR="009A7483" w:rsidRPr="00BC508A" w:rsidRDefault="009A7483" w:rsidP="00AD4E28">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697C64A9" w14:textId="77777777" w:rsidR="009A7483" w:rsidRPr="00BC508A" w:rsidRDefault="009A7483" w:rsidP="00AD4E2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42EA293" w14:textId="77777777" w:rsidR="009A7483" w:rsidRPr="00BC508A" w:rsidRDefault="009A7483" w:rsidP="00AD4E28">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C1FD2EB" w14:textId="77777777" w:rsidR="009A7483" w:rsidRPr="00BC508A" w:rsidRDefault="009A7483" w:rsidP="00AD4E28">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BEB6255" w14:textId="77777777" w:rsidR="009A7483" w:rsidRPr="00BC508A" w:rsidRDefault="009A7483" w:rsidP="00AD4E28">
            <w:pPr>
              <w:pStyle w:val="TAH"/>
            </w:pPr>
            <w:r w:rsidRPr="00BC508A">
              <w:t>Length</w:t>
            </w:r>
          </w:p>
        </w:tc>
      </w:tr>
      <w:tr w:rsidR="009A7483" w:rsidRPr="00BC508A" w14:paraId="674E9ACD"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0B6713A1" w14:textId="77777777" w:rsidR="009A7483" w:rsidRPr="00BC508A" w:rsidRDefault="009A7483"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68CAB4" w14:textId="77777777" w:rsidR="009A7483" w:rsidRPr="00BC508A" w:rsidRDefault="009A7483" w:rsidP="00AD4E28">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B350C3F" w14:textId="77777777" w:rsidR="009A7483" w:rsidRPr="00BC508A" w:rsidRDefault="009A7483" w:rsidP="00AD4E28">
            <w:pPr>
              <w:pStyle w:val="TAL"/>
            </w:pPr>
            <w:r w:rsidRPr="00BC508A">
              <w:t>Protocol discriminator</w:t>
            </w:r>
          </w:p>
          <w:p w14:paraId="2D2390D9" w14:textId="77777777" w:rsidR="009A7483" w:rsidRPr="00BC508A" w:rsidRDefault="009A7483" w:rsidP="00AD4E2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878A501" w14:textId="77777777" w:rsidR="009A7483" w:rsidRPr="00BC508A" w:rsidRDefault="009A7483"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5EFED7" w14:textId="77777777" w:rsidR="009A7483" w:rsidRPr="00BC508A" w:rsidRDefault="009A7483" w:rsidP="00AD4E2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2635206" w14:textId="77777777" w:rsidR="009A7483" w:rsidRPr="00BC508A" w:rsidRDefault="009A7483" w:rsidP="00AD4E28">
            <w:pPr>
              <w:pStyle w:val="TAC"/>
            </w:pPr>
            <w:r w:rsidRPr="00BC508A">
              <w:t>1/2</w:t>
            </w:r>
          </w:p>
        </w:tc>
      </w:tr>
      <w:tr w:rsidR="009A7483" w:rsidRPr="00BC508A" w14:paraId="649A6093"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4D959698" w14:textId="77777777" w:rsidR="009A7483" w:rsidRPr="00BC508A" w:rsidRDefault="009A7483"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BF232D" w14:textId="77777777" w:rsidR="009A7483" w:rsidRPr="00BC508A" w:rsidRDefault="009A7483" w:rsidP="00AD4E28">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05B56D03" w14:textId="77777777" w:rsidR="009A7483" w:rsidRPr="00BC508A" w:rsidRDefault="009A7483" w:rsidP="00AD4E28">
            <w:pPr>
              <w:pStyle w:val="TAL"/>
            </w:pPr>
            <w:r w:rsidRPr="00BC508A">
              <w:t>Security header type</w:t>
            </w:r>
          </w:p>
          <w:p w14:paraId="1C23C2B7" w14:textId="77777777" w:rsidR="009A7483" w:rsidRPr="00BC508A" w:rsidRDefault="009A7483" w:rsidP="00AD4E2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2F1A9EB" w14:textId="77777777" w:rsidR="009A7483" w:rsidRPr="00BC508A" w:rsidRDefault="009A7483"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C106222" w14:textId="77777777" w:rsidR="009A7483" w:rsidRPr="00BC508A" w:rsidRDefault="009A7483" w:rsidP="00AD4E2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9169F4" w14:textId="77777777" w:rsidR="009A7483" w:rsidRPr="00BC508A" w:rsidRDefault="009A7483" w:rsidP="00AD4E28">
            <w:pPr>
              <w:pStyle w:val="TAC"/>
            </w:pPr>
            <w:r w:rsidRPr="00BC508A">
              <w:t>1/2</w:t>
            </w:r>
          </w:p>
        </w:tc>
      </w:tr>
      <w:tr w:rsidR="009A7483" w:rsidRPr="00BC508A" w14:paraId="7C9F41A9"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1177C451" w14:textId="77777777" w:rsidR="009A7483" w:rsidRPr="00BC508A" w:rsidRDefault="009A7483"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B313E5" w14:textId="77777777" w:rsidR="009A7483" w:rsidRPr="00BC508A" w:rsidRDefault="009A7483" w:rsidP="00AD4E28">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030F0213" w14:textId="77777777" w:rsidR="009A7483" w:rsidRPr="00BC508A" w:rsidRDefault="009A7483" w:rsidP="00AD4E28">
            <w:pPr>
              <w:pStyle w:val="TAL"/>
            </w:pPr>
            <w:r w:rsidRPr="00BC508A">
              <w:t>Message type</w:t>
            </w:r>
          </w:p>
          <w:p w14:paraId="71CF4A1F" w14:textId="77777777" w:rsidR="009A7483" w:rsidRPr="00BC508A" w:rsidRDefault="009A7483" w:rsidP="00AD4E2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385B8272" w14:textId="77777777" w:rsidR="009A7483" w:rsidRPr="00BC508A" w:rsidRDefault="009A7483"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9A831A6" w14:textId="77777777" w:rsidR="009A7483" w:rsidRPr="00BC508A" w:rsidRDefault="009A7483" w:rsidP="00AD4E2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48565CD" w14:textId="77777777" w:rsidR="009A7483" w:rsidRPr="00BC508A" w:rsidRDefault="009A7483" w:rsidP="00AD4E28">
            <w:pPr>
              <w:pStyle w:val="TAC"/>
            </w:pPr>
            <w:r w:rsidRPr="00BC508A">
              <w:t>1</w:t>
            </w:r>
          </w:p>
        </w:tc>
      </w:tr>
      <w:tr w:rsidR="009A7483" w:rsidRPr="00BC508A" w14:paraId="2DD3DA30"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04A6E895" w14:textId="77777777" w:rsidR="009A7483" w:rsidRPr="00BC508A" w:rsidRDefault="009A7483"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355D18" w14:textId="77777777" w:rsidR="009A7483" w:rsidRPr="00BC508A" w:rsidRDefault="009A7483" w:rsidP="00AD4E28">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244127B4" w14:textId="77777777" w:rsidR="009A7483" w:rsidRPr="00BC508A" w:rsidRDefault="009A7483" w:rsidP="00AD4E28">
            <w:pPr>
              <w:pStyle w:val="TAL"/>
            </w:pPr>
            <w:r w:rsidRPr="00BC508A">
              <w:t>EMM cause</w:t>
            </w:r>
          </w:p>
          <w:p w14:paraId="729CF0E4" w14:textId="77777777" w:rsidR="009A7483" w:rsidRPr="00BC508A" w:rsidRDefault="009A7483" w:rsidP="00AD4E2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09D24621" w14:textId="77777777" w:rsidR="009A7483" w:rsidRPr="00BC508A" w:rsidRDefault="009A7483" w:rsidP="00AD4E2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2D917A9" w14:textId="77777777" w:rsidR="009A7483" w:rsidRPr="00BC508A" w:rsidRDefault="009A7483" w:rsidP="00AD4E2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3D6D86A9" w14:textId="77777777" w:rsidR="009A7483" w:rsidRPr="00BC508A" w:rsidRDefault="009A7483" w:rsidP="00AD4E28">
            <w:pPr>
              <w:pStyle w:val="TAC"/>
            </w:pPr>
            <w:r w:rsidRPr="00BC508A">
              <w:t>1</w:t>
            </w:r>
          </w:p>
        </w:tc>
      </w:tr>
      <w:tr w:rsidR="009A7483" w:rsidRPr="00BC508A" w14:paraId="354B62BA"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33662048" w14:textId="77777777" w:rsidR="009A7483" w:rsidRPr="00BC508A" w:rsidRDefault="009A7483" w:rsidP="00AD4E28">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6FF13083" w14:textId="77777777" w:rsidR="009A7483" w:rsidRPr="00BC508A" w:rsidRDefault="009A7483" w:rsidP="00AD4E28">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12DF00F0" w14:textId="77777777" w:rsidR="009A7483" w:rsidRPr="00BC508A" w:rsidRDefault="009A7483" w:rsidP="00AD4E28">
            <w:pPr>
              <w:pStyle w:val="TAL"/>
            </w:pPr>
            <w:r w:rsidRPr="00BC508A">
              <w:t>ESM message container</w:t>
            </w:r>
          </w:p>
          <w:p w14:paraId="1033A7AB" w14:textId="77777777" w:rsidR="009A7483" w:rsidRPr="00BC508A" w:rsidRDefault="009A7483" w:rsidP="00AD4E2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28B4129B" w14:textId="77777777" w:rsidR="009A7483" w:rsidRPr="00BC508A" w:rsidRDefault="009A7483"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F3A82BA" w14:textId="77777777" w:rsidR="009A7483" w:rsidRPr="00BC508A" w:rsidRDefault="009A7483" w:rsidP="00AD4E2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2B5D8D0" w14:textId="77777777" w:rsidR="009A7483" w:rsidRPr="00BC508A" w:rsidRDefault="009A7483" w:rsidP="00AD4E28">
            <w:pPr>
              <w:pStyle w:val="TAC"/>
            </w:pPr>
            <w:r w:rsidRPr="00BC508A">
              <w:t>6-n</w:t>
            </w:r>
          </w:p>
        </w:tc>
      </w:tr>
      <w:tr w:rsidR="009A7483" w:rsidRPr="00BC508A" w14:paraId="583F4A60"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28175822" w14:textId="77777777" w:rsidR="009A7483" w:rsidRPr="00BC508A" w:rsidRDefault="009A7483" w:rsidP="00AD4E28">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229CCCAC" w14:textId="77777777" w:rsidR="009A7483" w:rsidRPr="00BC508A" w:rsidRDefault="009A7483" w:rsidP="00AD4E28">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74649E6D" w14:textId="77777777" w:rsidR="009A7483" w:rsidRPr="00BC508A" w:rsidRDefault="009A7483" w:rsidP="00AD4E28">
            <w:pPr>
              <w:pStyle w:val="TAL"/>
              <w:rPr>
                <w:lang w:eastAsia="zh-CN"/>
              </w:rPr>
            </w:pPr>
            <w:r w:rsidRPr="00BC508A">
              <w:t>GPRS timer 2</w:t>
            </w:r>
          </w:p>
          <w:p w14:paraId="531EA16D" w14:textId="77777777" w:rsidR="009A7483" w:rsidRPr="00BC508A" w:rsidRDefault="009A7483" w:rsidP="00AD4E28">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923A6BE" w14:textId="77777777" w:rsidR="009A7483" w:rsidRPr="00BC508A" w:rsidRDefault="009A7483"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7C0A030" w14:textId="77777777" w:rsidR="009A7483" w:rsidRPr="00BC508A" w:rsidRDefault="009A7483"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3CE311F" w14:textId="77777777" w:rsidR="009A7483" w:rsidRPr="00BC508A" w:rsidRDefault="009A7483" w:rsidP="00AD4E28">
            <w:pPr>
              <w:pStyle w:val="TAC"/>
              <w:rPr>
                <w:lang w:eastAsia="zh-CN"/>
              </w:rPr>
            </w:pPr>
            <w:r w:rsidRPr="00BC508A">
              <w:rPr>
                <w:lang w:eastAsia="zh-CN"/>
              </w:rPr>
              <w:t>3</w:t>
            </w:r>
          </w:p>
        </w:tc>
      </w:tr>
      <w:tr w:rsidR="009A7483" w:rsidRPr="00BC508A" w14:paraId="40C0EB6D"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0F153618" w14:textId="77777777" w:rsidR="009A7483" w:rsidRPr="00BC508A" w:rsidRDefault="009A7483" w:rsidP="00AD4E28">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3BC8FBCE" w14:textId="77777777" w:rsidR="009A7483" w:rsidRPr="00BC508A" w:rsidRDefault="009A7483" w:rsidP="00AD4E28">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2870D372" w14:textId="77777777" w:rsidR="009A7483" w:rsidRPr="00BC508A" w:rsidRDefault="009A7483" w:rsidP="00AD4E28">
            <w:pPr>
              <w:pStyle w:val="TAL"/>
              <w:rPr>
                <w:lang w:eastAsia="ja-JP"/>
              </w:rPr>
            </w:pPr>
            <w:r w:rsidRPr="00BC508A">
              <w:rPr>
                <w:lang w:eastAsia="ja-JP"/>
              </w:rPr>
              <w:t>GPRS timer 2</w:t>
            </w:r>
          </w:p>
          <w:p w14:paraId="0B6C8C71" w14:textId="77777777" w:rsidR="009A7483" w:rsidRPr="00BC508A" w:rsidRDefault="009A7483" w:rsidP="00AD4E28">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5E547E3A" w14:textId="77777777" w:rsidR="009A7483" w:rsidRPr="00BC508A" w:rsidRDefault="009A7483" w:rsidP="00AD4E2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A7B533B" w14:textId="77777777" w:rsidR="009A7483" w:rsidRPr="00BC508A" w:rsidRDefault="009A7483" w:rsidP="00AD4E28">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1834E84F" w14:textId="77777777" w:rsidR="009A7483" w:rsidRPr="00BC508A" w:rsidRDefault="009A7483" w:rsidP="00AD4E28">
            <w:pPr>
              <w:pStyle w:val="TAC"/>
              <w:rPr>
                <w:lang w:eastAsia="ja-JP"/>
              </w:rPr>
            </w:pPr>
            <w:r w:rsidRPr="00BC508A">
              <w:rPr>
                <w:lang w:eastAsia="ja-JP"/>
              </w:rPr>
              <w:t>3</w:t>
            </w:r>
          </w:p>
        </w:tc>
      </w:tr>
      <w:tr w:rsidR="009A7483" w:rsidRPr="00BC508A" w14:paraId="6F94780E"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44148E70" w14:textId="77777777" w:rsidR="009A7483" w:rsidRPr="00BC508A" w:rsidRDefault="009A7483" w:rsidP="00AD4E28">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63A9305C" w14:textId="77777777" w:rsidR="009A7483" w:rsidRPr="00BC508A" w:rsidRDefault="009A7483" w:rsidP="00AD4E28">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6CB112CF" w14:textId="77777777" w:rsidR="009A7483" w:rsidRPr="00BC508A" w:rsidRDefault="009A7483" w:rsidP="00AD4E28">
            <w:pPr>
              <w:pStyle w:val="TAL"/>
              <w:rPr>
                <w:lang w:eastAsia="ja-JP"/>
              </w:rPr>
            </w:pPr>
            <w:r w:rsidRPr="00BC508A">
              <w:rPr>
                <w:lang w:eastAsia="ja-JP"/>
              </w:rPr>
              <w:t>Extended EMM cause</w:t>
            </w:r>
          </w:p>
          <w:p w14:paraId="602B83C9" w14:textId="77777777" w:rsidR="009A7483" w:rsidRPr="00BC508A" w:rsidRDefault="009A7483" w:rsidP="00AD4E28">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006BA824" w14:textId="77777777" w:rsidR="009A7483" w:rsidRPr="00BC508A" w:rsidRDefault="009A7483" w:rsidP="00AD4E2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D1E12B1" w14:textId="77777777" w:rsidR="009A7483" w:rsidRPr="00BC508A" w:rsidRDefault="009A7483" w:rsidP="00AD4E28">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5BFF12F" w14:textId="77777777" w:rsidR="009A7483" w:rsidRPr="00BC508A" w:rsidRDefault="009A7483" w:rsidP="00AD4E28">
            <w:pPr>
              <w:pStyle w:val="TAC"/>
              <w:rPr>
                <w:lang w:eastAsia="ja-JP"/>
              </w:rPr>
            </w:pPr>
            <w:r w:rsidRPr="00BC508A">
              <w:rPr>
                <w:lang w:eastAsia="ja-JP"/>
              </w:rPr>
              <w:t>1</w:t>
            </w:r>
          </w:p>
        </w:tc>
      </w:tr>
      <w:tr w:rsidR="009A7483" w:rsidRPr="00BC508A" w14:paraId="25E122C0"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2DCEA514" w14:textId="77777777" w:rsidR="009A7483" w:rsidRPr="00BC508A" w:rsidRDefault="009A7483" w:rsidP="00AD4E28">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9FAAA2" w14:textId="77777777" w:rsidR="009A7483" w:rsidRPr="00BC508A" w:rsidRDefault="009A7483" w:rsidP="00AD4E28">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761F5CC" w14:textId="77777777" w:rsidR="009A7483" w:rsidRPr="00BC508A" w:rsidRDefault="009A7483" w:rsidP="00AD4E28">
            <w:pPr>
              <w:pStyle w:val="TAL"/>
            </w:pPr>
            <w:r w:rsidRPr="00BC508A">
              <w:t>GPRS timer 3</w:t>
            </w:r>
          </w:p>
          <w:p w14:paraId="341F7125" w14:textId="77777777" w:rsidR="009A7483" w:rsidRPr="00BC508A" w:rsidRDefault="009A7483" w:rsidP="00AD4E2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54470B5" w14:textId="77777777" w:rsidR="009A7483" w:rsidRPr="00BC508A" w:rsidRDefault="009A7483" w:rsidP="00AD4E2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DA4A88C" w14:textId="77777777" w:rsidR="009A7483" w:rsidRPr="00BC508A" w:rsidRDefault="009A7483" w:rsidP="00AD4E28">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E2BFB3" w14:textId="77777777" w:rsidR="009A7483" w:rsidRPr="00BC508A" w:rsidRDefault="009A7483" w:rsidP="00AD4E28">
            <w:pPr>
              <w:pStyle w:val="TAC"/>
              <w:rPr>
                <w:lang w:eastAsia="ja-JP"/>
              </w:rPr>
            </w:pPr>
            <w:r w:rsidRPr="00BC508A">
              <w:rPr>
                <w:lang w:eastAsia="ja-JP"/>
              </w:rPr>
              <w:t>3</w:t>
            </w:r>
          </w:p>
        </w:tc>
      </w:tr>
      <w:tr w:rsidR="009A7483" w:rsidRPr="00BC508A" w14:paraId="07994419"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48FEE8BB" w14:textId="77777777" w:rsidR="009A7483" w:rsidRPr="00BC508A" w:rsidRDefault="009A7483" w:rsidP="00AD4E28">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7633249F" w14:textId="77777777" w:rsidR="009A7483" w:rsidRPr="00BC508A" w:rsidRDefault="009A7483" w:rsidP="00AD4E28">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310EE09" w14:textId="77777777" w:rsidR="009A7483" w:rsidRPr="00BC508A" w:rsidRDefault="009A7483" w:rsidP="00AD4E28">
            <w:pPr>
              <w:pStyle w:val="TAL"/>
            </w:pPr>
            <w:r w:rsidRPr="00BC508A">
              <w:t>Tracking area identity list</w:t>
            </w:r>
          </w:p>
          <w:p w14:paraId="5B8895ED" w14:textId="77777777" w:rsidR="009A7483" w:rsidRPr="00BC508A" w:rsidRDefault="009A7483" w:rsidP="00AD4E28">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1EC89F4" w14:textId="77777777" w:rsidR="009A7483" w:rsidRPr="00BC508A" w:rsidRDefault="009A7483" w:rsidP="00AD4E2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A751BDA" w14:textId="77777777" w:rsidR="009A7483" w:rsidRPr="00BC508A" w:rsidRDefault="009A7483" w:rsidP="00AD4E28">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9BA353D" w14:textId="77777777" w:rsidR="009A7483" w:rsidRPr="00BC508A" w:rsidRDefault="009A7483" w:rsidP="00AD4E28">
            <w:pPr>
              <w:pStyle w:val="TAC"/>
              <w:rPr>
                <w:lang w:eastAsia="ja-JP"/>
              </w:rPr>
            </w:pPr>
            <w:r w:rsidRPr="00BC508A">
              <w:rPr>
                <w:lang w:eastAsia="ja-JP"/>
              </w:rPr>
              <w:t>8-98</w:t>
            </w:r>
          </w:p>
        </w:tc>
      </w:tr>
      <w:tr w:rsidR="009A7483" w:rsidRPr="00BC508A" w14:paraId="20B16A1D" w14:textId="77777777" w:rsidTr="00AD4E28">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1DD62BE1" w14:textId="77777777" w:rsidR="009A7483" w:rsidRPr="00BC508A" w:rsidRDefault="009A7483" w:rsidP="00AD4E28">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3C5E2471" w14:textId="77777777" w:rsidR="009A7483" w:rsidRPr="00BC508A" w:rsidRDefault="009A7483" w:rsidP="00AD4E28">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2A8C464" w14:textId="77777777" w:rsidR="009A7483" w:rsidRPr="00BC508A" w:rsidRDefault="009A7483" w:rsidP="00AD4E28">
            <w:pPr>
              <w:pStyle w:val="TAL"/>
            </w:pPr>
            <w:r w:rsidRPr="00BC508A">
              <w:t>Tracking area identity list</w:t>
            </w:r>
          </w:p>
          <w:p w14:paraId="1F82F2CB" w14:textId="77777777" w:rsidR="009A7483" w:rsidRPr="00BC508A" w:rsidRDefault="009A7483" w:rsidP="00AD4E28">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7DA90DA4" w14:textId="77777777" w:rsidR="009A7483" w:rsidRPr="00BC508A" w:rsidRDefault="009A7483" w:rsidP="00AD4E28">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97D50C0" w14:textId="77777777" w:rsidR="009A7483" w:rsidRPr="00BC508A" w:rsidRDefault="009A7483" w:rsidP="00AD4E28">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78FBF7A" w14:textId="77777777" w:rsidR="009A7483" w:rsidRPr="00BC508A" w:rsidRDefault="009A7483" w:rsidP="00AD4E28">
            <w:pPr>
              <w:pStyle w:val="TAC"/>
              <w:rPr>
                <w:lang w:eastAsia="ja-JP"/>
              </w:rPr>
            </w:pPr>
            <w:r w:rsidRPr="00BC508A">
              <w:rPr>
                <w:lang w:eastAsia="ja-JP"/>
              </w:rPr>
              <w:t>8-98</w:t>
            </w:r>
          </w:p>
        </w:tc>
      </w:tr>
      <w:tr w:rsidR="009A7483" w:rsidRPr="00BC508A" w14:paraId="1B917816" w14:textId="77777777" w:rsidTr="005E5FD0">
        <w:trPr>
          <w:cantSplit/>
          <w:jc w:val="center"/>
        </w:trPr>
        <w:tc>
          <w:tcPr>
            <w:tcW w:w="633" w:type="dxa"/>
            <w:tcBorders>
              <w:top w:val="single" w:sz="6" w:space="0" w:color="000000"/>
              <w:left w:val="single" w:sz="6" w:space="0" w:color="000000"/>
              <w:bottom w:val="single" w:sz="6" w:space="0" w:color="000000"/>
              <w:right w:val="single" w:sz="6" w:space="0" w:color="000000"/>
            </w:tcBorders>
          </w:tcPr>
          <w:p w14:paraId="51409641" w14:textId="77777777" w:rsidR="009A7483" w:rsidRPr="00BC508A" w:rsidRDefault="009A7483" w:rsidP="00AD4E28">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35D10C89" w14:textId="77777777" w:rsidR="009A7483" w:rsidRPr="00BC508A" w:rsidRDefault="009A7483" w:rsidP="00AD4E28">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2FDAC434" w14:textId="77777777" w:rsidR="009A7483" w:rsidRDefault="009A7483" w:rsidP="00AD4E28">
            <w:pPr>
              <w:pStyle w:val="TAL"/>
            </w:pPr>
            <w:r w:rsidRPr="00DE20F8">
              <w:t xml:space="preserve">RAT </w:t>
            </w:r>
            <w:r>
              <w:t>utilization control</w:t>
            </w:r>
          </w:p>
          <w:p w14:paraId="76A5CFF6" w14:textId="77777777" w:rsidR="009A7483" w:rsidRPr="00BC508A" w:rsidRDefault="009A7483" w:rsidP="00AD4E28">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5227FEBC" w14:textId="77777777" w:rsidR="009A7483" w:rsidRPr="00BC508A" w:rsidRDefault="009A7483" w:rsidP="00AD4E28">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63646190" w14:textId="77777777" w:rsidR="009A7483" w:rsidRPr="00BC508A" w:rsidRDefault="009A7483" w:rsidP="00AD4E28">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1CFFC767" w14:textId="77777777" w:rsidR="009A7483" w:rsidRPr="00BC508A" w:rsidRDefault="009A7483" w:rsidP="00AD4E28">
            <w:pPr>
              <w:pStyle w:val="TAC"/>
              <w:rPr>
                <w:lang w:eastAsia="ja-JP"/>
              </w:rPr>
            </w:pPr>
            <w:r>
              <w:t>4-n</w:t>
            </w:r>
          </w:p>
        </w:tc>
      </w:tr>
      <w:tr w:rsidR="00F72863" w:rsidRPr="00BC508A" w14:paraId="58128EEF" w14:textId="77777777" w:rsidTr="00AD4E28">
        <w:trPr>
          <w:cantSplit/>
          <w:jc w:val="center"/>
          <w:ins w:id="167" w:author="CHOE (LGE)" w:date="2025-02-09T21:54:00Z"/>
        </w:trPr>
        <w:tc>
          <w:tcPr>
            <w:tcW w:w="625" w:type="dxa"/>
            <w:tcBorders>
              <w:top w:val="single" w:sz="6" w:space="0" w:color="000000"/>
              <w:left w:val="single" w:sz="6" w:space="0" w:color="000000"/>
              <w:bottom w:val="single" w:sz="6" w:space="0" w:color="000000"/>
              <w:right w:val="single" w:sz="6" w:space="0" w:color="000000"/>
            </w:tcBorders>
          </w:tcPr>
          <w:p w14:paraId="5815C70A" w14:textId="3D735A81" w:rsidR="005E5FD0" w:rsidRDefault="005E5FD0" w:rsidP="005E5FD0">
            <w:pPr>
              <w:pStyle w:val="TAL"/>
              <w:rPr>
                <w:ins w:id="168" w:author="CHOE (LGE)" w:date="2025-02-09T21:54:00Z" w16du:dateUtc="2025-02-09T12:54:00Z"/>
              </w:rPr>
            </w:pPr>
            <w:ins w:id="169" w:author="CHOE (LGE)" w:date="2025-02-09T22:00:00Z" w16du:dateUtc="2025-02-09T13:00:00Z">
              <w:r>
                <w:rPr>
                  <w:rFonts w:hint="eastAsia"/>
                  <w:lang w:eastAsia="ko-KR"/>
                </w:rPr>
                <w:t>x</w:t>
              </w:r>
              <w:r>
                <w:rPr>
                  <w:lang w:eastAsia="ko-KR"/>
                </w:rPr>
                <w:t>x</w:t>
              </w:r>
            </w:ins>
          </w:p>
        </w:tc>
        <w:tc>
          <w:tcPr>
            <w:tcW w:w="2835" w:type="dxa"/>
            <w:tcBorders>
              <w:top w:val="single" w:sz="6" w:space="0" w:color="000000"/>
              <w:left w:val="single" w:sz="6" w:space="0" w:color="000000"/>
              <w:bottom w:val="single" w:sz="6" w:space="0" w:color="000000"/>
              <w:right w:val="single" w:sz="6" w:space="0" w:color="000000"/>
            </w:tcBorders>
          </w:tcPr>
          <w:p w14:paraId="5681A226" w14:textId="0D63C9A1" w:rsidR="005E5FD0" w:rsidRPr="00DE20F8" w:rsidRDefault="005E5FD0" w:rsidP="005E5FD0">
            <w:pPr>
              <w:pStyle w:val="TAL"/>
              <w:rPr>
                <w:ins w:id="170" w:author="CHOE (LGE)" w:date="2025-02-09T21:54:00Z" w16du:dateUtc="2025-02-09T12:54:00Z"/>
              </w:rPr>
            </w:pPr>
            <w:ins w:id="171" w:author="CHOE (LGE)" w:date="2025-02-09T22:00:00Z" w16du:dateUtc="2025-02-09T13:00:00Z">
              <w:r>
                <w:rPr>
                  <w:rFonts w:hint="eastAsia"/>
                  <w:lang w:eastAsia="ko-KR"/>
                </w:rPr>
                <w:t>S</w:t>
              </w:r>
              <w:r>
                <w:rPr>
                  <w:lang w:eastAsia="ko-KR"/>
                </w:rPr>
                <w:t>&amp;F wait timer</w:t>
              </w:r>
            </w:ins>
          </w:p>
        </w:tc>
        <w:tc>
          <w:tcPr>
            <w:tcW w:w="3175" w:type="dxa"/>
            <w:tcBorders>
              <w:top w:val="single" w:sz="6" w:space="0" w:color="000000"/>
              <w:left w:val="single" w:sz="6" w:space="0" w:color="000000"/>
              <w:bottom w:val="single" w:sz="6" w:space="0" w:color="000000"/>
              <w:right w:val="single" w:sz="6" w:space="0" w:color="000000"/>
            </w:tcBorders>
          </w:tcPr>
          <w:p w14:paraId="483AD2E5" w14:textId="77777777" w:rsidR="005E5FD0" w:rsidRDefault="005E5FD0" w:rsidP="005E5FD0">
            <w:pPr>
              <w:pStyle w:val="TAL"/>
              <w:rPr>
                <w:ins w:id="172" w:author="CHOE (LGE)" w:date="2025-02-09T22:00:00Z" w16du:dateUtc="2025-02-09T13:00:00Z"/>
                <w:lang w:eastAsia="ko-KR"/>
              </w:rPr>
            </w:pPr>
            <w:ins w:id="173" w:author="CHOE (LGE)" w:date="2025-02-09T22:00:00Z" w16du:dateUtc="2025-02-09T13:00:00Z">
              <w:r>
                <w:rPr>
                  <w:rFonts w:hint="eastAsia"/>
                  <w:lang w:eastAsia="ko-KR"/>
                </w:rPr>
                <w:t>T</w:t>
              </w:r>
              <w:r>
                <w:rPr>
                  <w:lang w:eastAsia="ko-KR"/>
                </w:rPr>
                <w:t>ime duration</w:t>
              </w:r>
            </w:ins>
          </w:p>
          <w:p w14:paraId="46366BA3" w14:textId="13B977E1" w:rsidR="005E5FD0" w:rsidRPr="00DE20F8" w:rsidRDefault="005E5FD0" w:rsidP="005E5FD0">
            <w:pPr>
              <w:pStyle w:val="TAL"/>
              <w:rPr>
                <w:ins w:id="174" w:author="CHOE (LGE)" w:date="2025-02-09T21:54:00Z" w16du:dateUtc="2025-02-09T12:54:00Z"/>
              </w:rPr>
            </w:pPr>
            <w:ins w:id="175" w:author="CHOE (LGE)" w:date="2025-02-09T22:00:00Z" w16du:dateUtc="2025-02-09T13:00:00Z">
              <w:r>
                <w:rPr>
                  <w:rFonts w:hint="eastAsia"/>
                  <w:lang w:eastAsia="ko-KR"/>
                </w:rPr>
                <w:t>9</w:t>
              </w:r>
              <w:r>
                <w:rPr>
                  <w:lang w:eastAsia="ko-KR"/>
                </w:rPr>
                <w:t>.9.3.68</w:t>
              </w:r>
            </w:ins>
          </w:p>
        </w:tc>
        <w:tc>
          <w:tcPr>
            <w:tcW w:w="1134" w:type="dxa"/>
            <w:tcBorders>
              <w:top w:val="single" w:sz="6" w:space="0" w:color="000000"/>
              <w:left w:val="single" w:sz="6" w:space="0" w:color="000000"/>
              <w:bottom w:val="single" w:sz="6" w:space="0" w:color="000000"/>
              <w:right w:val="single" w:sz="6" w:space="0" w:color="000000"/>
            </w:tcBorders>
          </w:tcPr>
          <w:p w14:paraId="30CC3245" w14:textId="4D38C0AA" w:rsidR="005E5FD0" w:rsidRDefault="005E5FD0" w:rsidP="005E5FD0">
            <w:pPr>
              <w:pStyle w:val="TAC"/>
              <w:rPr>
                <w:ins w:id="176" w:author="CHOE (LGE)" w:date="2025-02-09T21:54:00Z" w16du:dateUtc="2025-02-09T12:54:00Z"/>
              </w:rPr>
            </w:pPr>
            <w:ins w:id="177" w:author="CHOE (LGE)" w:date="2025-02-09T22:00:00Z" w16du:dateUtc="2025-02-09T13:00:00Z">
              <w:r>
                <w:t>O</w:t>
              </w:r>
            </w:ins>
          </w:p>
        </w:tc>
        <w:tc>
          <w:tcPr>
            <w:tcW w:w="851" w:type="dxa"/>
            <w:tcBorders>
              <w:top w:val="single" w:sz="6" w:space="0" w:color="000000"/>
              <w:left w:val="single" w:sz="6" w:space="0" w:color="000000"/>
              <w:bottom w:val="single" w:sz="6" w:space="0" w:color="000000"/>
              <w:right w:val="single" w:sz="6" w:space="0" w:color="000000"/>
            </w:tcBorders>
          </w:tcPr>
          <w:p w14:paraId="24B143AE" w14:textId="15441001" w:rsidR="005E5FD0" w:rsidRDefault="005E5FD0" w:rsidP="005E5FD0">
            <w:pPr>
              <w:pStyle w:val="TAC"/>
              <w:rPr>
                <w:ins w:id="178" w:author="CHOE (LGE)" w:date="2025-02-09T21:54:00Z" w16du:dateUtc="2025-02-09T12:54:00Z"/>
              </w:rPr>
            </w:pPr>
            <w:ins w:id="179" w:author="CHOE (LGE)" w:date="2025-02-09T22:00:00Z" w16du:dateUtc="2025-02-09T13:00:00Z">
              <w:r>
                <w:t>TLV</w:t>
              </w:r>
            </w:ins>
          </w:p>
        </w:tc>
        <w:tc>
          <w:tcPr>
            <w:tcW w:w="851" w:type="dxa"/>
            <w:tcBorders>
              <w:top w:val="single" w:sz="6" w:space="0" w:color="000000"/>
              <w:left w:val="single" w:sz="6" w:space="0" w:color="000000"/>
              <w:bottom w:val="single" w:sz="6" w:space="0" w:color="000000"/>
              <w:right w:val="single" w:sz="6" w:space="0" w:color="000000"/>
            </w:tcBorders>
          </w:tcPr>
          <w:p w14:paraId="3F7E300B" w14:textId="6F26AC75" w:rsidR="005E5FD0" w:rsidRDefault="005E5FD0" w:rsidP="005E5FD0">
            <w:pPr>
              <w:pStyle w:val="TAC"/>
              <w:rPr>
                <w:ins w:id="180" w:author="CHOE (LGE)" w:date="2025-02-09T21:54:00Z" w16du:dateUtc="2025-02-09T12:54:00Z"/>
              </w:rPr>
            </w:pPr>
            <w:ins w:id="181" w:author="CHOE (LGE)" w:date="2025-02-09T22:00:00Z" w16du:dateUtc="2025-02-09T13:00:00Z">
              <w:r>
                <w:rPr>
                  <w:rFonts w:hint="eastAsia"/>
                  <w:lang w:eastAsia="ko-KR"/>
                </w:rPr>
                <w:t>3</w:t>
              </w:r>
            </w:ins>
          </w:p>
        </w:tc>
      </w:tr>
      <w:tr w:rsidR="00F72863" w:rsidRPr="00BC508A" w14:paraId="0B00DD0B" w14:textId="77777777" w:rsidTr="00AD4E28">
        <w:trPr>
          <w:cantSplit/>
          <w:jc w:val="center"/>
          <w:ins w:id="182" w:author="CHOE (LGE)" w:date="2025-02-09T21:55:00Z"/>
        </w:trPr>
        <w:tc>
          <w:tcPr>
            <w:tcW w:w="625" w:type="dxa"/>
            <w:tcBorders>
              <w:top w:val="single" w:sz="6" w:space="0" w:color="000000"/>
              <w:left w:val="single" w:sz="6" w:space="0" w:color="000000"/>
              <w:bottom w:val="single" w:sz="6" w:space="0" w:color="000000"/>
              <w:right w:val="single" w:sz="6" w:space="0" w:color="000000"/>
            </w:tcBorders>
          </w:tcPr>
          <w:p w14:paraId="16F99B7F" w14:textId="39B30A40" w:rsidR="005E5FD0" w:rsidRDefault="005E5FD0" w:rsidP="005E5FD0">
            <w:pPr>
              <w:pStyle w:val="TAL"/>
              <w:rPr>
                <w:ins w:id="183" w:author="CHOE (LGE)" w:date="2025-02-09T21:55:00Z" w16du:dateUtc="2025-02-09T12:55:00Z"/>
              </w:rPr>
            </w:pPr>
            <w:ins w:id="184" w:author="CHOE (LGE)" w:date="2025-02-09T22:00:00Z" w16du:dateUtc="2025-02-09T13:00:00Z">
              <w:r>
                <w:rPr>
                  <w:rFonts w:hint="eastAsia"/>
                  <w:lang w:eastAsia="ko-KR"/>
                </w:rPr>
                <w:t>x</w:t>
              </w:r>
              <w:r>
                <w:rPr>
                  <w:lang w:eastAsia="ko-KR"/>
                </w:rPr>
                <w:t>x</w:t>
              </w:r>
            </w:ins>
          </w:p>
        </w:tc>
        <w:tc>
          <w:tcPr>
            <w:tcW w:w="2835" w:type="dxa"/>
            <w:tcBorders>
              <w:top w:val="single" w:sz="6" w:space="0" w:color="000000"/>
              <w:left w:val="single" w:sz="6" w:space="0" w:color="000000"/>
              <w:bottom w:val="single" w:sz="6" w:space="0" w:color="000000"/>
              <w:right w:val="single" w:sz="6" w:space="0" w:color="000000"/>
            </w:tcBorders>
          </w:tcPr>
          <w:p w14:paraId="00CF1FBF" w14:textId="249D1BEF" w:rsidR="005E5FD0" w:rsidRPr="00DE20F8" w:rsidRDefault="005E5FD0" w:rsidP="005E5FD0">
            <w:pPr>
              <w:pStyle w:val="TAL"/>
              <w:rPr>
                <w:ins w:id="185" w:author="CHOE (LGE)" w:date="2025-02-09T21:55:00Z" w16du:dateUtc="2025-02-09T12:55:00Z"/>
              </w:rPr>
            </w:pPr>
            <w:ins w:id="186" w:author="CHOE (LGE)" w:date="2025-02-09T22:00:00Z" w16du:dateUtc="2025-02-09T13:00:00Z">
              <w:r>
                <w:rPr>
                  <w:rFonts w:hint="eastAsia"/>
                  <w:lang w:eastAsia="ko-KR"/>
                </w:rPr>
                <w:t>S</w:t>
              </w:r>
              <w:r>
                <w:rPr>
                  <w:lang w:eastAsia="ko-KR"/>
                </w:rPr>
                <w:t>&amp;F monitoring list</w:t>
              </w:r>
            </w:ins>
          </w:p>
        </w:tc>
        <w:tc>
          <w:tcPr>
            <w:tcW w:w="3175" w:type="dxa"/>
            <w:tcBorders>
              <w:top w:val="single" w:sz="6" w:space="0" w:color="000000"/>
              <w:left w:val="single" w:sz="6" w:space="0" w:color="000000"/>
              <w:bottom w:val="single" w:sz="6" w:space="0" w:color="000000"/>
              <w:right w:val="single" w:sz="6" w:space="0" w:color="000000"/>
            </w:tcBorders>
          </w:tcPr>
          <w:p w14:paraId="3A455BC4" w14:textId="77777777" w:rsidR="005E5FD0" w:rsidRDefault="005E5FD0" w:rsidP="005E5FD0">
            <w:pPr>
              <w:pStyle w:val="TAL"/>
              <w:rPr>
                <w:ins w:id="187" w:author="CHOE (LGE)" w:date="2025-02-09T22:00:00Z" w16du:dateUtc="2025-02-09T13:00:00Z"/>
                <w:lang w:eastAsia="ko-KR"/>
              </w:rPr>
            </w:pPr>
            <w:ins w:id="188" w:author="CHOE (LGE)" w:date="2025-02-09T22:00:00Z" w16du:dateUtc="2025-02-09T13:00:00Z">
              <w:r>
                <w:rPr>
                  <w:rFonts w:hint="eastAsia"/>
                  <w:lang w:eastAsia="ko-KR"/>
                </w:rPr>
                <w:t>S</w:t>
              </w:r>
              <w:r>
                <w:rPr>
                  <w:lang w:eastAsia="ko-KR"/>
                </w:rPr>
                <w:t>&amp;F monitoring list</w:t>
              </w:r>
            </w:ins>
          </w:p>
          <w:p w14:paraId="2501963D" w14:textId="11DE5409" w:rsidR="005E5FD0" w:rsidRPr="00DE20F8" w:rsidRDefault="005E5FD0" w:rsidP="005E5FD0">
            <w:pPr>
              <w:pStyle w:val="TAL"/>
              <w:rPr>
                <w:ins w:id="189" w:author="CHOE (LGE)" w:date="2025-02-09T21:55:00Z" w16du:dateUtc="2025-02-09T12:55:00Z"/>
              </w:rPr>
            </w:pPr>
            <w:ins w:id="190" w:author="CHOE (LGE)" w:date="2025-02-09T22:00:00Z" w16du:dateUtc="2025-02-09T13:00:00Z">
              <w:r>
                <w:rPr>
                  <w:rFonts w:hint="eastAsia"/>
                  <w:lang w:eastAsia="ko-KR"/>
                </w:rPr>
                <w:t>9</w:t>
              </w:r>
              <w:r>
                <w:rPr>
                  <w:lang w:eastAsia="ko-KR"/>
                </w:rPr>
                <w:t>.9.3.x</w:t>
              </w:r>
            </w:ins>
          </w:p>
        </w:tc>
        <w:tc>
          <w:tcPr>
            <w:tcW w:w="1134" w:type="dxa"/>
            <w:tcBorders>
              <w:top w:val="single" w:sz="6" w:space="0" w:color="000000"/>
              <w:left w:val="single" w:sz="6" w:space="0" w:color="000000"/>
              <w:bottom w:val="single" w:sz="6" w:space="0" w:color="000000"/>
              <w:right w:val="single" w:sz="6" w:space="0" w:color="000000"/>
            </w:tcBorders>
          </w:tcPr>
          <w:p w14:paraId="48ED7050" w14:textId="194A8AFA" w:rsidR="005E5FD0" w:rsidRDefault="005E5FD0" w:rsidP="005E5FD0">
            <w:pPr>
              <w:pStyle w:val="TAC"/>
              <w:rPr>
                <w:ins w:id="191" w:author="CHOE (LGE)" w:date="2025-02-09T21:55:00Z" w16du:dateUtc="2025-02-09T12:55:00Z"/>
              </w:rPr>
            </w:pPr>
            <w:ins w:id="192" w:author="CHOE (LGE)" w:date="2025-02-09T22:00:00Z" w16du:dateUtc="2025-02-09T13:00:00Z">
              <w:r>
                <w:t>O</w:t>
              </w:r>
            </w:ins>
          </w:p>
        </w:tc>
        <w:tc>
          <w:tcPr>
            <w:tcW w:w="851" w:type="dxa"/>
            <w:tcBorders>
              <w:top w:val="single" w:sz="6" w:space="0" w:color="000000"/>
              <w:left w:val="single" w:sz="6" w:space="0" w:color="000000"/>
              <w:bottom w:val="single" w:sz="6" w:space="0" w:color="000000"/>
              <w:right w:val="single" w:sz="6" w:space="0" w:color="000000"/>
            </w:tcBorders>
          </w:tcPr>
          <w:p w14:paraId="57FA7D59" w14:textId="5BC26B04" w:rsidR="005E5FD0" w:rsidRDefault="005E5FD0" w:rsidP="005E5FD0">
            <w:pPr>
              <w:pStyle w:val="TAC"/>
              <w:rPr>
                <w:ins w:id="193" w:author="CHOE (LGE)" w:date="2025-02-09T21:55:00Z" w16du:dateUtc="2025-02-09T12:55:00Z"/>
              </w:rPr>
            </w:pPr>
            <w:ins w:id="194" w:author="CHOE (LGE)" w:date="2025-02-09T22:00:00Z" w16du:dateUtc="2025-02-09T13:00:00Z">
              <w:r>
                <w:t>TLV</w:t>
              </w:r>
            </w:ins>
          </w:p>
        </w:tc>
        <w:tc>
          <w:tcPr>
            <w:tcW w:w="851" w:type="dxa"/>
            <w:tcBorders>
              <w:top w:val="single" w:sz="6" w:space="0" w:color="000000"/>
              <w:left w:val="single" w:sz="6" w:space="0" w:color="000000"/>
              <w:bottom w:val="single" w:sz="6" w:space="0" w:color="000000"/>
              <w:right w:val="single" w:sz="6" w:space="0" w:color="000000"/>
            </w:tcBorders>
          </w:tcPr>
          <w:p w14:paraId="3FA79E0B" w14:textId="23E0C6FC" w:rsidR="005E5FD0" w:rsidRDefault="00BD7FE8" w:rsidP="005E5FD0">
            <w:pPr>
              <w:pStyle w:val="TAC"/>
              <w:rPr>
                <w:ins w:id="195" w:author="CHOE (LGE)" w:date="2025-02-09T21:55:00Z" w16du:dateUtc="2025-02-09T12:55:00Z"/>
              </w:rPr>
            </w:pPr>
            <w:ins w:id="196" w:author="CHOE (LGE)" w:date="2025-02-10T13:50:00Z" w16du:dateUtc="2025-02-10T04:50:00Z">
              <w:r>
                <w:rPr>
                  <w:lang w:eastAsia="ko-KR"/>
                </w:rPr>
                <w:t>3-n</w:t>
              </w:r>
            </w:ins>
          </w:p>
        </w:tc>
      </w:tr>
    </w:tbl>
    <w:p w14:paraId="6AA677CE" w14:textId="77777777" w:rsidR="009A7483" w:rsidRPr="009A7483" w:rsidRDefault="009A7483" w:rsidP="009A7483"/>
    <w:p w14:paraId="08F4468E" w14:textId="77777777" w:rsidR="009A7483" w:rsidRPr="00E9556E" w:rsidRDefault="009A7483" w:rsidP="009A7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7D2D6983" w14:textId="6D297626" w:rsidR="00F20795" w:rsidRPr="00BC508A" w:rsidRDefault="00F20795" w:rsidP="00F20795">
      <w:pPr>
        <w:pStyle w:val="40"/>
      </w:pPr>
      <w:r w:rsidRPr="00BC508A">
        <w:t>9.9.3.9</w:t>
      </w:r>
      <w:r w:rsidRPr="00BC508A">
        <w:tab/>
        <w:t>EMM cause</w:t>
      </w:r>
      <w:bookmarkEnd w:id="70"/>
      <w:bookmarkEnd w:id="71"/>
      <w:bookmarkEnd w:id="72"/>
      <w:bookmarkEnd w:id="73"/>
      <w:bookmarkEnd w:id="74"/>
      <w:bookmarkEnd w:id="75"/>
      <w:bookmarkEnd w:id="76"/>
      <w:bookmarkEnd w:id="77"/>
    </w:p>
    <w:p w14:paraId="5235D028" w14:textId="77777777" w:rsidR="00F20795" w:rsidRPr="00BC508A" w:rsidRDefault="00F20795" w:rsidP="00F20795">
      <w:r w:rsidRPr="00BC508A">
        <w:t>The purpose of the EMM cause information element is to indicate the reason why an EMM request is rejected.</w:t>
      </w:r>
    </w:p>
    <w:p w14:paraId="757F7B40" w14:textId="77777777" w:rsidR="00F20795" w:rsidRPr="00BC508A" w:rsidRDefault="00F20795" w:rsidP="00F20795">
      <w:r w:rsidRPr="00BC508A">
        <w:t>The EMM cause information element is coded as shown in figure 9.9.3.9.1 and table 9.9.3.9.1.</w:t>
      </w:r>
    </w:p>
    <w:p w14:paraId="36A83598" w14:textId="77777777" w:rsidR="00F20795" w:rsidRPr="00BC508A" w:rsidRDefault="00F20795" w:rsidP="00F20795">
      <w:r w:rsidRPr="00BC508A">
        <w:t>The EMM cause is a type 3 information element with 2 octets length.</w:t>
      </w:r>
    </w:p>
    <w:p w14:paraId="6E1CDF0F" w14:textId="77777777" w:rsidR="00F20795" w:rsidRPr="00BC508A" w:rsidRDefault="00F20795" w:rsidP="00F2079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20795" w:rsidRPr="00BC508A" w14:paraId="73AC2356" w14:textId="77777777" w:rsidTr="00AD4E28">
        <w:trPr>
          <w:cantSplit/>
          <w:jc w:val="center"/>
        </w:trPr>
        <w:tc>
          <w:tcPr>
            <w:tcW w:w="709" w:type="dxa"/>
            <w:tcBorders>
              <w:top w:val="nil"/>
              <w:left w:val="nil"/>
              <w:bottom w:val="nil"/>
              <w:right w:val="nil"/>
            </w:tcBorders>
          </w:tcPr>
          <w:p w14:paraId="64A6304B" w14:textId="77777777" w:rsidR="00F20795" w:rsidRPr="00BC508A" w:rsidRDefault="00F20795" w:rsidP="00AD4E28">
            <w:pPr>
              <w:pStyle w:val="TAC"/>
            </w:pPr>
            <w:r w:rsidRPr="00BC508A">
              <w:t>8</w:t>
            </w:r>
          </w:p>
        </w:tc>
        <w:tc>
          <w:tcPr>
            <w:tcW w:w="781" w:type="dxa"/>
            <w:tcBorders>
              <w:top w:val="nil"/>
              <w:left w:val="nil"/>
              <w:bottom w:val="nil"/>
              <w:right w:val="nil"/>
            </w:tcBorders>
          </w:tcPr>
          <w:p w14:paraId="5697922C" w14:textId="77777777" w:rsidR="00F20795" w:rsidRPr="00BC508A" w:rsidRDefault="00F20795" w:rsidP="00AD4E28">
            <w:pPr>
              <w:pStyle w:val="TAC"/>
            </w:pPr>
            <w:r w:rsidRPr="00BC508A">
              <w:t>7</w:t>
            </w:r>
          </w:p>
        </w:tc>
        <w:tc>
          <w:tcPr>
            <w:tcW w:w="780" w:type="dxa"/>
            <w:tcBorders>
              <w:top w:val="nil"/>
              <w:left w:val="nil"/>
              <w:bottom w:val="nil"/>
              <w:right w:val="nil"/>
            </w:tcBorders>
          </w:tcPr>
          <w:p w14:paraId="0FCF9587" w14:textId="77777777" w:rsidR="00F20795" w:rsidRPr="00BC508A" w:rsidRDefault="00F20795" w:rsidP="00AD4E28">
            <w:pPr>
              <w:pStyle w:val="TAC"/>
            </w:pPr>
            <w:r w:rsidRPr="00BC508A">
              <w:t>6</w:t>
            </w:r>
          </w:p>
        </w:tc>
        <w:tc>
          <w:tcPr>
            <w:tcW w:w="779" w:type="dxa"/>
            <w:tcBorders>
              <w:top w:val="nil"/>
              <w:left w:val="nil"/>
              <w:bottom w:val="nil"/>
              <w:right w:val="nil"/>
            </w:tcBorders>
          </w:tcPr>
          <w:p w14:paraId="29A812F8" w14:textId="77777777" w:rsidR="00F20795" w:rsidRPr="00BC508A" w:rsidRDefault="00F20795" w:rsidP="00AD4E28">
            <w:pPr>
              <w:pStyle w:val="TAC"/>
            </w:pPr>
            <w:r w:rsidRPr="00BC508A">
              <w:t>5</w:t>
            </w:r>
          </w:p>
        </w:tc>
        <w:tc>
          <w:tcPr>
            <w:tcW w:w="496" w:type="dxa"/>
            <w:tcBorders>
              <w:top w:val="nil"/>
              <w:left w:val="nil"/>
              <w:bottom w:val="nil"/>
              <w:right w:val="nil"/>
            </w:tcBorders>
          </w:tcPr>
          <w:p w14:paraId="2FEC6D0A" w14:textId="77777777" w:rsidR="00F20795" w:rsidRPr="00BC508A" w:rsidRDefault="00F20795" w:rsidP="00AD4E28">
            <w:pPr>
              <w:pStyle w:val="TAC"/>
            </w:pPr>
            <w:r w:rsidRPr="00BC508A">
              <w:t>4</w:t>
            </w:r>
          </w:p>
        </w:tc>
        <w:tc>
          <w:tcPr>
            <w:tcW w:w="709" w:type="dxa"/>
            <w:tcBorders>
              <w:top w:val="nil"/>
              <w:left w:val="nil"/>
              <w:bottom w:val="nil"/>
              <w:right w:val="nil"/>
            </w:tcBorders>
          </w:tcPr>
          <w:p w14:paraId="1C1FF446" w14:textId="77777777" w:rsidR="00F20795" w:rsidRPr="00BC508A" w:rsidRDefault="00F20795" w:rsidP="00AD4E28">
            <w:pPr>
              <w:pStyle w:val="TAC"/>
            </w:pPr>
            <w:r w:rsidRPr="00BC508A">
              <w:t>3</w:t>
            </w:r>
          </w:p>
        </w:tc>
        <w:tc>
          <w:tcPr>
            <w:tcW w:w="993" w:type="dxa"/>
            <w:tcBorders>
              <w:top w:val="nil"/>
              <w:left w:val="nil"/>
              <w:bottom w:val="nil"/>
              <w:right w:val="nil"/>
            </w:tcBorders>
          </w:tcPr>
          <w:p w14:paraId="10EADA87" w14:textId="77777777" w:rsidR="00F20795" w:rsidRPr="00BC508A" w:rsidRDefault="00F20795" w:rsidP="00AD4E28">
            <w:pPr>
              <w:pStyle w:val="TAC"/>
            </w:pPr>
            <w:r w:rsidRPr="00BC508A">
              <w:t>2</w:t>
            </w:r>
          </w:p>
        </w:tc>
        <w:tc>
          <w:tcPr>
            <w:tcW w:w="708" w:type="dxa"/>
            <w:tcBorders>
              <w:top w:val="nil"/>
              <w:left w:val="nil"/>
              <w:bottom w:val="nil"/>
              <w:right w:val="nil"/>
            </w:tcBorders>
          </w:tcPr>
          <w:p w14:paraId="1CCE3042" w14:textId="77777777" w:rsidR="00F20795" w:rsidRPr="00BC508A" w:rsidRDefault="00F20795" w:rsidP="00AD4E28">
            <w:pPr>
              <w:pStyle w:val="TAC"/>
            </w:pPr>
            <w:r w:rsidRPr="00BC508A">
              <w:t>1</w:t>
            </w:r>
          </w:p>
        </w:tc>
        <w:tc>
          <w:tcPr>
            <w:tcW w:w="1560" w:type="dxa"/>
            <w:tcBorders>
              <w:top w:val="nil"/>
              <w:left w:val="nil"/>
              <w:bottom w:val="nil"/>
              <w:right w:val="nil"/>
            </w:tcBorders>
          </w:tcPr>
          <w:p w14:paraId="2D1E04D5" w14:textId="77777777" w:rsidR="00F20795" w:rsidRPr="00BC508A" w:rsidRDefault="00F20795" w:rsidP="00AD4E28">
            <w:pPr>
              <w:pStyle w:val="TAL"/>
            </w:pPr>
          </w:p>
        </w:tc>
      </w:tr>
      <w:tr w:rsidR="00F20795" w:rsidRPr="00BC508A" w14:paraId="2B605E3B" w14:textId="77777777" w:rsidTr="00AD4E28">
        <w:trPr>
          <w:cantSplit/>
          <w:jc w:val="center"/>
        </w:trPr>
        <w:tc>
          <w:tcPr>
            <w:tcW w:w="5955" w:type="dxa"/>
            <w:gridSpan w:val="8"/>
            <w:tcBorders>
              <w:top w:val="single" w:sz="4" w:space="0" w:color="auto"/>
              <w:bottom w:val="single" w:sz="4" w:space="0" w:color="auto"/>
              <w:right w:val="single" w:sz="4" w:space="0" w:color="auto"/>
            </w:tcBorders>
          </w:tcPr>
          <w:p w14:paraId="2DD490C8" w14:textId="77777777" w:rsidR="00F20795" w:rsidRPr="00BC508A" w:rsidRDefault="00F20795" w:rsidP="00AD4E28">
            <w:pPr>
              <w:pStyle w:val="TAC"/>
            </w:pPr>
            <w:r w:rsidRPr="00BC508A">
              <w:t>EMM cause IEI</w:t>
            </w:r>
          </w:p>
        </w:tc>
        <w:tc>
          <w:tcPr>
            <w:tcW w:w="1560" w:type="dxa"/>
            <w:tcBorders>
              <w:top w:val="nil"/>
              <w:left w:val="nil"/>
              <w:bottom w:val="nil"/>
              <w:right w:val="nil"/>
            </w:tcBorders>
          </w:tcPr>
          <w:p w14:paraId="4EC309EB" w14:textId="77777777" w:rsidR="00F20795" w:rsidRPr="00BC508A" w:rsidRDefault="00F20795" w:rsidP="00AD4E28">
            <w:pPr>
              <w:pStyle w:val="TAL"/>
            </w:pPr>
            <w:r w:rsidRPr="00BC508A">
              <w:t>octet 1</w:t>
            </w:r>
          </w:p>
        </w:tc>
      </w:tr>
      <w:tr w:rsidR="00F20795" w:rsidRPr="00BC508A" w14:paraId="69D0A059" w14:textId="77777777" w:rsidTr="00AD4E28">
        <w:trPr>
          <w:cantSplit/>
          <w:jc w:val="center"/>
        </w:trPr>
        <w:tc>
          <w:tcPr>
            <w:tcW w:w="5955" w:type="dxa"/>
            <w:gridSpan w:val="8"/>
            <w:tcBorders>
              <w:top w:val="single" w:sz="4" w:space="0" w:color="auto"/>
              <w:right w:val="single" w:sz="4" w:space="0" w:color="auto"/>
            </w:tcBorders>
          </w:tcPr>
          <w:p w14:paraId="2B0BB974" w14:textId="77777777" w:rsidR="00F20795" w:rsidRPr="00BC508A" w:rsidRDefault="00F20795" w:rsidP="00AD4E28">
            <w:pPr>
              <w:pStyle w:val="TAC"/>
            </w:pPr>
            <w:r w:rsidRPr="00BC508A">
              <w:t>Cause value</w:t>
            </w:r>
          </w:p>
        </w:tc>
        <w:tc>
          <w:tcPr>
            <w:tcW w:w="1560" w:type="dxa"/>
            <w:tcBorders>
              <w:top w:val="nil"/>
              <w:left w:val="nil"/>
              <w:bottom w:val="nil"/>
              <w:right w:val="nil"/>
            </w:tcBorders>
          </w:tcPr>
          <w:p w14:paraId="7BD65D92" w14:textId="77777777" w:rsidR="00F20795" w:rsidRPr="00BC508A" w:rsidRDefault="00F20795" w:rsidP="00AD4E28">
            <w:pPr>
              <w:pStyle w:val="TAL"/>
            </w:pPr>
            <w:r w:rsidRPr="00BC508A">
              <w:t>octet 2</w:t>
            </w:r>
          </w:p>
        </w:tc>
      </w:tr>
    </w:tbl>
    <w:p w14:paraId="03A46F58" w14:textId="77777777" w:rsidR="00F20795" w:rsidRPr="00BC508A" w:rsidRDefault="00F20795" w:rsidP="00F20795">
      <w:pPr>
        <w:pStyle w:val="TAN"/>
      </w:pPr>
    </w:p>
    <w:p w14:paraId="565043DB" w14:textId="77777777" w:rsidR="00F20795" w:rsidRPr="00BC508A" w:rsidRDefault="00F20795" w:rsidP="00F20795">
      <w:pPr>
        <w:pStyle w:val="TF"/>
      </w:pPr>
      <w:bookmarkStart w:id="197" w:name="_CRFigure9_9_3_9_1"/>
      <w:r w:rsidRPr="00BC508A">
        <w:t xml:space="preserve">Figure </w:t>
      </w:r>
      <w:bookmarkEnd w:id="197"/>
      <w:r w:rsidRPr="00BC508A">
        <w:t>9.9.3.9.1: EMM cause information element</w:t>
      </w:r>
    </w:p>
    <w:p w14:paraId="60480DEF" w14:textId="77777777" w:rsidR="00F20795" w:rsidRPr="00BC508A" w:rsidRDefault="00F20795" w:rsidP="00F20795">
      <w:pPr>
        <w:pStyle w:val="TH"/>
      </w:pPr>
      <w:bookmarkStart w:id="198" w:name="_CRTable9_9_3_9_1"/>
      <w:r w:rsidRPr="00BC508A">
        <w:t xml:space="preserve">Table </w:t>
      </w:r>
      <w:bookmarkEnd w:id="198"/>
      <w:r w:rsidRPr="00BC508A">
        <w:t>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F20795" w:rsidRPr="00BC508A" w14:paraId="3699701F" w14:textId="77777777" w:rsidTr="00AD4E28">
        <w:trPr>
          <w:jc w:val="center"/>
        </w:trPr>
        <w:tc>
          <w:tcPr>
            <w:tcW w:w="7091" w:type="dxa"/>
            <w:gridSpan w:val="10"/>
          </w:tcPr>
          <w:p w14:paraId="474B80CF" w14:textId="77777777" w:rsidR="00F20795" w:rsidRPr="00BC508A" w:rsidRDefault="00F20795" w:rsidP="00AD4E28">
            <w:pPr>
              <w:pStyle w:val="TAL"/>
            </w:pPr>
            <w:r w:rsidRPr="00BC508A">
              <w:t>Cause value (octet 2)</w:t>
            </w:r>
          </w:p>
        </w:tc>
      </w:tr>
      <w:tr w:rsidR="00F20795" w:rsidRPr="00BC508A" w14:paraId="4096DCCC" w14:textId="77777777" w:rsidTr="00AD4E28">
        <w:trPr>
          <w:jc w:val="center"/>
        </w:trPr>
        <w:tc>
          <w:tcPr>
            <w:tcW w:w="7091" w:type="dxa"/>
            <w:gridSpan w:val="10"/>
          </w:tcPr>
          <w:p w14:paraId="376F36D2" w14:textId="77777777" w:rsidR="00F20795" w:rsidRPr="00BC508A" w:rsidRDefault="00F20795" w:rsidP="00AD4E28">
            <w:pPr>
              <w:pStyle w:val="TAL"/>
            </w:pPr>
            <w:bookmarkStart w:id="199" w:name="MCCQCTEMPBM_00000135"/>
          </w:p>
        </w:tc>
      </w:tr>
      <w:bookmarkEnd w:id="199"/>
      <w:tr w:rsidR="00F20795" w:rsidRPr="00BC508A" w14:paraId="2647BBFF" w14:textId="77777777" w:rsidTr="00AD4E28">
        <w:trPr>
          <w:jc w:val="center"/>
        </w:trPr>
        <w:tc>
          <w:tcPr>
            <w:tcW w:w="7091" w:type="dxa"/>
            <w:gridSpan w:val="10"/>
          </w:tcPr>
          <w:p w14:paraId="76A15506" w14:textId="77777777" w:rsidR="00F20795" w:rsidRPr="00BC508A" w:rsidRDefault="00F20795" w:rsidP="00AD4E28">
            <w:pPr>
              <w:pStyle w:val="TAL"/>
            </w:pPr>
            <w:r w:rsidRPr="00BC508A">
              <w:t>Bits</w:t>
            </w:r>
          </w:p>
        </w:tc>
      </w:tr>
      <w:tr w:rsidR="00F20795" w:rsidRPr="00BC508A" w14:paraId="7AC85DD0" w14:textId="77777777" w:rsidTr="00AD4E28">
        <w:trPr>
          <w:jc w:val="center"/>
        </w:trPr>
        <w:tc>
          <w:tcPr>
            <w:tcW w:w="284" w:type="dxa"/>
          </w:tcPr>
          <w:p w14:paraId="2903E002" w14:textId="77777777" w:rsidR="00F20795" w:rsidRPr="00BC508A" w:rsidRDefault="00F20795" w:rsidP="00AD4E28">
            <w:pPr>
              <w:pStyle w:val="TAH"/>
            </w:pPr>
            <w:r w:rsidRPr="00BC508A">
              <w:t>8</w:t>
            </w:r>
          </w:p>
        </w:tc>
        <w:tc>
          <w:tcPr>
            <w:tcW w:w="285" w:type="dxa"/>
          </w:tcPr>
          <w:p w14:paraId="14B57350" w14:textId="77777777" w:rsidR="00F20795" w:rsidRPr="00BC508A" w:rsidRDefault="00F20795" w:rsidP="00AD4E28">
            <w:pPr>
              <w:pStyle w:val="TAH"/>
            </w:pPr>
            <w:r w:rsidRPr="00BC508A">
              <w:t>7</w:t>
            </w:r>
          </w:p>
        </w:tc>
        <w:tc>
          <w:tcPr>
            <w:tcW w:w="283" w:type="dxa"/>
          </w:tcPr>
          <w:p w14:paraId="10157B96" w14:textId="77777777" w:rsidR="00F20795" w:rsidRPr="00BC508A" w:rsidRDefault="00F20795" w:rsidP="00AD4E28">
            <w:pPr>
              <w:pStyle w:val="TAH"/>
            </w:pPr>
            <w:r w:rsidRPr="00BC508A">
              <w:t>6</w:t>
            </w:r>
          </w:p>
        </w:tc>
        <w:tc>
          <w:tcPr>
            <w:tcW w:w="283" w:type="dxa"/>
          </w:tcPr>
          <w:p w14:paraId="2332F3D3" w14:textId="77777777" w:rsidR="00F20795" w:rsidRPr="00BC508A" w:rsidRDefault="00F20795" w:rsidP="00AD4E28">
            <w:pPr>
              <w:pStyle w:val="TAH"/>
            </w:pPr>
            <w:r w:rsidRPr="00BC508A">
              <w:t>5</w:t>
            </w:r>
          </w:p>
        </w:tc>
        <w:tc>
          <w:tcPr>
            <w:tcW w:w="284" w:type="dxa"/>
          </w:tcPr>
          <w:p w14:paraId="74C0A051" w14:textId="77777777" w:rsidR="00F20795" w:rsidRPr="00BC508A" w:rsidRDefault="00F20795" w:rsidP="00AD4E28">
            <w:pPr>
              <w:pStyle w:val="TAH"/>
            </w:pPr>
            <w:r w:rsidRPr="00BC508A">
              <w:t>4</w:t>
            </w:r>
          </w:p>
        </w:tc>
        <w:tc>
          <w:tcPr>
            <w:tcW w:w="284" w:type="dxa"/>
          </w:tcPr>
          <w:p w14:paraId="1CD34C3F" w14:textId="77777777" w:rsidR="00F20795" w:rsidRPr="00BC508A" w:rsidRDefault="00F20795" w:rsidP="00AD4E28">
            <w:pPr>
              <w:pStyle w:val="TAH"/>
            </w:pPr>
            <w:r w:rsidRPr="00BC508A">
              <w:t>3</w:t>
            </w:r>
          </w:p>
        </w:tc>
        <w:tc>
          <w:tcPr>
            <w:tcW w:w="284" w:type="dxa"/>
          </w:tcPr>
          <w:p w14:paraId="7120DA6F" w14:textId="77777777" w:rsidR="00F20795" w:rsidRPr="00BC508A" w:rsidRDefault="00F20795" w:rsidP="00AD4E28">
            <w:pPr>
              <w:pStyle w:val="TAH"/>
            </w:pPr>
            <w:r w:rsidRPr="00BC508A">
              <w:t>2</w:t>
            </w:r>
          </w:p>
        </w:tc>
        <w:tc>
          <w:tcPr>
            <w:tcW w:w="284" w:type="dxa"/>
          </w:tcPr>
          <w:p w14:paraId="1468D474" w14:textId="77777777" w:rsidR="00F20795" w:rsidRPr="00BC508A" w:rsidRDefault="00F20795" w:rsidP="00AD4E28">
            <w:pPr>
              <w:pStyle w:val="TAH"/>
            </w:pPr>
            <w:r w:rsidRPr="00BC508A">
              <w:t>1</w:t>
            </w:r>
          </w:p>
        </w:tc>
        <w:tc>
          <w:tcPr>
            <w:tcW w:w="709" w:type="dxa"/>
          </w:tcPr>
          <w:p w14:paraId="14AB30FF" w14:textId="77777777" w:rsidR="00F20795" w:rsidRPr="00BC508A" w:rsidRDefault="00F20795" w:rsidP="00AD4E28">
            <w:pPr>
              <w:pStyle w:val="TAL"/>
            </w:pPr>
          </w:p>
        </w:tc>
        <w:tc>
          <w:tcPr>
            <w:tcW w:w="4111" w:type="dxa"/>
          </w:tcPr>
          <w:p w14:paraId="06836BB9" w14:textId="77777777" w:rsidR="00F20795" w:rsidRPr="00BC508A" w:rsidRDefault="00F20795" w:rsidP="00AD4E28">
            <w:pPr>
              <w:pStyle w:val="TAL"/>
            </w:pPr>
          </w:p>
        </w:tc>
      </w:tr>
      <w:tr w:rsidR="00F20795" w:rsidRPr="00BC508A" w14:paraId="1B355834" w14:textId="77777777" w:rsidTr="00AD4E28">
        <w:trPr>
          <w:jc w:val="center"/>
        </w:trPr>
        <w:tc>
          <w:tcPr>
            <w:tcW w:w="284" w:type="dxa"/>
          </w:tcPr>
          <w:p w14:paraId="73C3EAF2" w14:textId="77777777" w:rsidR="00F20795" w:rsidRPr="00BC508A" w:rsidRDefault="00F20795" w:rsidP="00AD4E28">
            <w:pPr>
              <w:pStyle w:val="TAC"/>
            </w:pPr>
            <w:r w:rsidRPr="00BC508A">
              <w:t>0</w:t>
            </w:r>
          </w:p>
        </w:tc>
        <w:tc>
          <w:tcPr>
            <w:tcW w:w="285" w:type="dxa"/>
          </w:tcPr>
          <w:p w14:paraId="3E1945D1" w14:textId="77777777" w:rsidR="00F20795" w:rsidRPr="00BC508A" w:rsidRDefault="00F20795" w:rsidP="00AD4E28">
            <w:pPr>
              <w:pStyle w:val="TAC"/>
            </w:pPr>
            <w:r w:rsidRPr="00BC508A">
              <w:t>0</w:t>
            </w:r>
          </w:p>
        </w:tc>
        <w:tc>
          <w:tcPr>
            <w:tcW w:w="283" w:type="dxa"/>
          </w:tcPr>
          <w:p w14:paraId="6A983F29" w14:textId="77777777" w:rsidR="00F20795" w:rsidRPr="00BC508A" w:rsidRDefault="00F20795" w:rsidP="00AD4E28">
            <w:pPr>
              <w:pStyle w:val="TAC"/>
            </w:pPr>
            <w:r w:rsidRPr="00BC508A">
              <w:t>0</w:t>
            </w:r>
          </w:p>
        </w:tc>
        <w:tc>
          <w:tcPr>
            <w:tcW w:w="283" w:type="dxa"/>
          </w:tcPr>
          <w:p w14:paraId="6DBBF8BC" w14:textId="77777777" w:rsidR="00F20795" w:rsidRPr="00BC508A" w:rsidRDefault="00F20795" w:rsidP="00AD4E28">
            <w:pPr>
              <w:pStyle w:val="TAC"/>
            </w:pPr>
            <w:r w:rsidRPr="00BC508A">
              <w:t>0</w:t>
            </w:r>
          </w:p>
        </w:tc>
        <w:tc>
          <w:tcPr>
            <w:tcW w:w="284" w:type="dxa"/>
          </w:tcPr>
          <w:p w14:paraId="5F423344" w14:textId="77777777" w:rsidR="00F20795" w:rsidRPr="00BC508A" w:rsidRDefault="00F20795" w:rsidP="00AD4E28">
            <w:pPr>
              <w:pStyle w:val="TAC"/>
            </w:pPr>
            <w:r w:rsidRPr="00BC508A">
              <w:t>0</w:t>
            </w:r>
          </w:p>
        </w:tc>
        <w:tc>
          <w:tcPr>
            <w:tcW w:w="284" w:type="dxa"/>
          </w:tcPr>
          <w:p w14:paraId="09B591FF" w14:textId="77777777" w:rsidR="00F20795" w:rsidRPr="00BC508A" w:rsidRDefault="00F20795" w:rsidP="00AD4E28">
            <w:pPr>
              <w:pStyle w:val="TAC"/>
            </w:pPr>
            <w:r w:rsidRPr="00BC508A">
              <w:t>0</w:t>
            </w:r>
          </w:p>
        </w:tc>
        <w:tc>
          <w:tcPr>
            <w:tcW w:w="284" w:type="dxa"/>
          </w:tcPr>
          <w:p w14:paraId="15AE9265" w14:textId="77777777" w:rsidR="00F20795" w:rsidRPr="00BC508A" w:rsidRDefault="00F20795" w:rsidP="00AD4E28">
            <w:pPr>
              <w:pStyle w:val="TAC"/>
            </w:pPr>
            <w:r w:rsidRPr="00BC508A">
              <w:t>1</w:t>
            </w:r>
          </w:p>
        </w:tc>
        <w:tc>
          <w:tcPr>
            <w:tcW w:w="284" w:type="dxa"/>
          </w:tcPr>
          <w:p w14:paraId="6532ED5A" w14:textId="77777777" w:rsidR="00F20795" w:rsidRPr="00BC508A" w:rsidRDefault="00F20795" w:rsidP="00AD4E28">
            <w:pPr>
              <w:pStyle w:val="TAC"/>
            </w:pPr>
            <w:r w:rsidRPr="00BC508A">
              <w:t>0</w:t>
            </w:r>
          </w:p>
        </w:tc>
        <w:tc>
          <w:tcPr>
            <w:tcW w:w="709" w:type="dxa"/>
          </w:tcPr>
          <w:p w14:paraId="6DC88C87" w14:textId="77777777" w:rsidR="00F20795" w:rsidRPr="00BC508A" w:rsidRDefault="00F20795" w:rsidP="00AD4E28">
            <w:pPr>
              <w:pStyle w:val="TAL"/>
            </w:pPr>
          </w:p>
        </w:tc>
        <w:tc>
          <w:tcPr>
            <w:tcW w:w="4111" w:type="dxa"/>
          </w:tcPr>
          <w:p w14:paraId="41C41A64" w14:textId="77777777" w:rsidR="00F20795" w:rsidRPr="00BC508A" w:rsidRDefault="00F20795" w:rsidP="00AD4E28">
            <w:pPr>
              <w:pStyle w:val="TAL"/>
            </w:pPr>
            <w:r w:rsidRPr="00BC508A">
              <w:t>IMSI unknown in HSS</w:t>
            </w:r>
          </w:p>
        </w:tc>
      </w:tr>
      <w:tr w:rsidR="00F20795" w:rsidRPr="00BC508A" w14:paraId="7F243C75" w14:textId="77777777" w:rsidTr="00AD4E28">
        <w:trPr>
          <w:jc w:val="center"/>
        </w:trPr>
        <w:tc>
          <w:tcPr>
            <w:tcW w:w="284" w:type="dxa"/>
          </w:tcPr>
          <w:p w14:paraId="68858F9D" w14:textId="77777777" w:rsidR="00F20795" w:rsidRPr="00BC508A" w:rsidRDefault="00F20795" w:rsidP="00AD4E28">
            <w:pPr>
              <w:pStyle w:val="TAC"/>
            </w:pPr>
            <w:r w:rsidRPr="00BC508A">
              <w:t>0</w:t>
            </w:r>
          </w:p>
        </w:tc>
        <w:tc>
          <w:tcPr>
            <w:tcW w:w="285" w:type="dxa"/>
          </w:tcPr>
          <w:p w14:paraId="66E37A3C" w14:textId="77777777" w:rsidR="00F20795" w:rsidRPr="00BC508A" w:rsidRDefault="00F20795" w:rsidP="00AD4E28">
            <w:pPr>
              <w:pStyle w:val="TAC"/>
            </w:pPr>
            <w:r w:rsidRPr="00BC508A">
              <w:t>0</w:t>
            </w:r>
          </w:p>
        </w:tc>
        <w:tc>
          <w:tcPr>
            <w:tcW w:w="283" w:type="dxa"/>
          </w:tcPr>
          <w:p w14:paraId="3FD547D5" w14:textId="77777777" w:rsidR="00F20795" w:rsidRPr="00BC508A" w:rsidRDefault="00F20795" w:rsidP="00AD4E28">
            <w:pPr>
              <w:pStyle w:val="TAC"/>
            </w:pPr>
            <w:r w:rsidRPr="00BC508A">
              <w:t>0</w:t>
            </w:r>
          </w:p>
        </w:tc>
        <w:tc>
          <w:tcPr>
            <w:tcW w:w="283" w:type="dxa"/>
          </w:tcPr>
          <w:p w14:paraId="74318FC4" w14:textId="77777777" w:rsidR="00F20795" w:rsidRPr="00BC508A" w:rsidRDefault="00F20795" w:rsidP="00AD4E28">
            <w:pPr>
              <w:pStyle w:val="TAC"/>
            </w:pPr>
            <w:r w:rsidRPr="00BC508A">
              <w:t>0</w:t>
            </w:r>
          </w:p>
        </w:tc>
        <w:tc>
          <w:tcPr>
            <w:tcW w:w="284" w:type="dxa"/>
          </w:tcPr>
          <w:p w14:paraId="2C6546CB" w14:textId="77777777" w:rsidR="00F20795" w:rsidRPr="00BC508A" w:rsidRDefault="00F20795" w:rsidP="00AD4E28">
            <w:pPr>
              <w:pStyle w:val="TAC"/>
            </w:pPr>
            <w:r w:rsidRPr="00BC508A">
              <w:t>0</w:t>
            </w:r>
          </w:p>
        </w:tc>
        <w:tc>
          <w:tcPr>
            <w:tcW w:w="284" w:type="dxa"/>
          </w:tcPr>
          <w:p w14:paraId="4459A580" w14:textId="77777777" w:rsidR="00F20795" w:rsidRPr="00BC508A" w:rsidRDefault="00F20795" w:rsidP="00AD4E28">
            <w:pPr>
              <w:pStyle w:val="TAC"/>
            </w:pPr>
            <w:r w:rsidRPr="00BC508A">
              <w:t>0</w:t>
            </w:r>
          </w:p>
        </w:tc>
        <w:tc>
          <w:tcPr>
            <w:tcW w:w="284" w:type="dxa"/>
          </w:tcPr>
          <w:p w14:paraId="3E2EEB7A" w14:textId="77777777" w:rsidR="00F20795" w:rsidRPr="00BC508A" w:rsidRDefault="00F20795" w:rsidP="00AD4E28">
            <w:pPr>
              <w:pStyle w:val="TAC"/>
            </w:pPr>
            <w:r w:rsidRPr="00BC508A">
              <w:t>1</w:t>
            </w:r>
          </w:p>
        </w:tc>
        <w:tc>
          <w:tcPr>
            <w:tcW w:w="284" w:type="dxa"/>
          </w:tcPr>
          <w:p w14:paraId="290C8834" w14:textId="77777777" w:rsidR="00F20795" w:rsidRPr="00BC508A" w:rsidRDefault="00F20795" w:rsidP="00AD4E28">
            <w:pPr>
              <w:pStyle w:val="TAC"/>
            </w:pPr>
            <w:r w:rsidRPr="00BC508A">
              <w:t>1</w:t>
            </w:r>
          </w:p>
        </w:tc>
        <w:tc>
          <w:tcPr>
            <w:tcW w:w="709" w:type="dxa"/>
          </w:tcPr>
          <w:p w14:paraId="60D20768" w14:textId="77777777" w:rsidR="00F20795" w:rsidRPr="00BC508A" w:rsidRDefault="00F20795" w:rsidP="00AD4E28">
            <w:pPr>
              <w:pStyle w:val="TAL"/>
            </w:pPr>
          </w:p>
        </w:tc>
        <w:tc>
          <w:tcPr>
            <w:tcW w:w="4111" w:type="dxa"/>
          </w:tcPr>
          <w:p w14:paraId="74731CC9" w14:textId="77777777" w:rsidR="00F20795" w:rsidRPr="00BC508A" w:rsidRDefault="00F20795" w:rsidP="00AD4E28">
            <w:pPr>
              <w:pStyle w:val="TAL"/>
            </w:pPr>
            <w:r w:rsidRPr="00BC508A">
              <w:t>Illegal UE</w:t>
            </w:r>
          </w:p>
        </w:tc>
      </w:tr>
      <w:tr w:rsidR="00F20795" w:rsidRPr="00BC508A" w14:paraId="5297A8FB" w14:textId="77777777" w:rsidTr="00AD4E28">
        <w:trPr>
          <w:jc w:val="center"/>
        </w:trPr>
        <w:tc>
          <w:tcPr>
            <w:tcW w:w="284" w:type="dxa"/>
          </w:tcPr>
          <w:p w14:paraId="2C305502" w14:textId="77777777" w:rsidR="00F20795" w:rsidRPr="00BC508A" w:rsidRDefault="00F20795" w:rsidP="00AD4E28">
            <w:pPr>
              <w:pStyle w:val="TAC"/>
            </w:pPr>
            <w:r w:rsidRPr="00BC508A">
              <w:t>0</w:t>
            </w:r>
          </w:p>
        </w:tc>
        <w:tc>
          <w:tcPr>
            <w:tcW w:w="285" w:type="dxa"/>
          </w:tcPr>
          <w:p w14:paraId="5539F4FB" w14:textId="77777777" w:rsidR="00F20795" w:rsidRPr="00BC508A" w:rsidRDefault="00F20795" w:rsidP="00AD4E28">
            <w:pPr>
              <w:pStyle w:val="TAC"/>
            </w:pPr>
            <w:r w:rsidRPr="00BC508A">
              <w:t>0</w:t>
            </w:r>
          </w:p>
        </w:tc>
        <w:tc>
          <w:tcPr>
            <w:tcW w:w="283" w:type="dxa"/>
          </w:tcPr>
          <w:p w14:paraId="2B78376C" w14:textId="77777777" w:rsidR="00F20795" w:rsidRPr="00BC508A" w:rsidRDefault="00F20795" w:rsidP="00AD4E28">
            <w:pPr>
              <w:pStyle w:val="TAC"/>
            </w:pPr>
            <w:r w:rsidRPr="00BC508A">
              <w:t>0</w:t>
            </w:r>
          </w:p>
        </w:tc>
        <w:tc>
          <w:tcPr>
            <w:tcW w:w="283" w:type="dxa"/>
          </w:tcPr>
          <w:p w14:paraId="3DF2F5D6" w14:textId="77777777" w:rsidR="00F20795" w:rsidRPr="00BC508A" w:rsidRDefault="00F20795" w:rsidP="00AD4E28">
            <w:pPr>
              <w:pStyle w:val="TAC"/>
            </w:pPr>
            <w:r w:rsidRPr="00BC508A">
              <w:t>0</w:t>
            </w:r>
          </w:p>
        </w:tc>
        <w:tc>
          <w:tcPr>
            <w:tcW w:w="284" w:type="dxa"/>
          </w:tcPr>
          <w:p w14:paraId="2CCDF726" w14:textId="77777777" w:rsidR="00F20795" w:rsidRPr="00BC508A" w:rsidRDefault="00F20795" w:rsidP="00AD4E28">
            <w:pPr>
              <w:pStyle w:val="TAC"/>
            </w:pPr>
            <w:r w:rsidRPr="00BC508A">
              <w:t>0</w:t>
            </w:r>
          </w:p>
        </w:tc>
        <w:tc>
          <w:tcPr>
            <w:tcW w:w="284" w:type="dxa"/>
          </w:tcPr>
          <w:p w14:paraId="748F2F90" w14:textId="77777777" w:rsidR="00F20795" w:rsidRPr="00BC508A" w:rsidRDefault="00F20795" w:rsidP="00AD4E28">
            <w:pPr>
              <w:pStyle w:val="TAC"/>
            </w:pPr>
            <w:r w:rsidRPr="00BC508A">
              <w:t>1</w:t>
            </w:r>
          </w:p>
        </w:tc>
        <w:tc>
          <w:tcPr>
            <w:tcW w:w="284" w:type="dxa"/>
          </w:tcPr>
          <w:p w14:paraId="3420A172" w14:textId="77777777" w:rsidR="00F20795" w:rsidRPr="00BC508A" w:rsidRDefault="00F20795" w:rsidP="00AD4E28">
            <w:pPr>
              <w:pStyle w:val="TAC"/>
            </w:pPr>
            <w:r w:rsidRPr="00BC508A">
              <w:t>0</w:t>
            </w:r>
          </w:p>
        </w:tc>
        <w:tc>
          <w:tcPr>
            <w:tcW w:w="284" w:type="dxa"/>
          </w:tcPr>
          <w:p w14:paraId="62DE6F40" w14:textId="77777777" w:rsidR="00F20795" w:rsidRPr="00BC508A" w:rsidRDefault="00F20795" w:rsidP="00AD4E28">
            <w:pPr>
              <w:pStyle w:val="TAC"/>
            </w:pPr>
            <w:r w:rsidRPr="00BC508A">
              <w:t>1</w:t>
            </w:r>
          </w:p>
        </w:tc>
        <w:tc>
          <w:tcPr>
            <w:tcW w:w="709" w:type="dxa"/>
          </w:tcPr>
          <w:p w14:paraId="0A5EC61E" w14:textId="77777777" w:rsidR="00F20795" w:rsidRPr="00BC508A" w:rsidRDefault="00F20795" w:rsidP="00AD4E28">
            <w:pPr>
              <w:pStyle w:val="PL"/>
            </w:pPr>
          </w:p>
        </w:tc>
        <w:tc>
          <w:tcPr>
            <w:tcW w:w="4111" w:type="dxa"/>
          </w:tcPr>
          <w:p w14:paraId="70E31488" w14:textId="77777777" w:rsidR="00F20795" w:rsidRPr="00BC508A" w:rsidRDefault="00F20795" w:rsidP="00AD4E28">
            <w:pPr>
              <w:pStyle w:val="TAL"/>
            </w:pPr>
            <w:r w:rsidRPr="00BC508A">
              <w:t>IMEI not accepted</w:t>
            </w:r>
          </w:p>
        </w:tc>
      </w:tr>
      <w:tr w:rsidR="00F20795" w:rsidRPr="00BC508A" w14:paraId="5B0D7260" w14:textId="77777777" w:rsidTr="00AD4E28">
        <w:trPr>
          <w:jc w:val="center"/>
        </w:trPr>
        <w:tc>
          <w:tcPr>
            <w:tcW w:w="284" w:type="dxa"/>
          </w:tcPr>
          <w:p w14:paraId="1F3A7D87" w14:textId="77777777" w:rsidR="00F20795" w:rsidRPr="00BC508A" w:rsidRDefault="00F20795" w:rsidP="00AD4E28">
            <w:pPr>
              <w:pStyle w:val="TAC"/>
            </w:pPr>
            <w:r w:rsidRPr="00BC508A">
              <w:t>0</w:t>
            </w:r>
          </w:p>
        </w:tc>
        <w:tc>
          <w:tcPr>
            <w:tcW w:w="285" w:type="dxa"/>
          </w:tcPr>
          <w:p w14:paraId="21EE5D71" w14:textId="77777777" w:rsidR="00F20795" w:rsidRPr="00BC508A" w:rsidRDefault="00F20795" w:rsidP="00AD4E28">
            <w:pPr>
              <w:pStyle w:val="TAC"/>
            </w:pPr>
            <w:r w:rsidRPr="00BC508A">
              <w:t>0</w:t>
            </w:r>
          </w:p>
        </w:tc>
        <w:tc>
          <w:tcPr>
            <w:tcW w:w="283" w:type="dxa"/>
          </w:tcPr>
          <w:p w14:paraId="508370C5" w14:textId="77777777" w:rsidR="00F20795" w:rsidRPr="00BC508A" w:rsidRDefault="00F20795" w:rsidP="00AD4E28">
            <w:pPr>
              <w:pStyle w:val="TAC"/>
            </w:pPr>
            <w:r w:rsidRPr="00BC508A">
              <w:t>0</w:t>
            </w:r>
          </w:p>
        </w:tc>
        <w:tc>
          <w:tcPr>
            <w:tcW w:w="283" w:type="dxa"/>
          </w:tcPr>
          <w:p w14:paraId="5D8A22A9" w14:textId="77777777" w:rsidR="00F20795" w:rsidRPr="00BC508A" w:rsidRDefault="00F20795" w:rsidP="00AD4E28">
            <w:pPr>
              <w:pStyle w:val="TAC"/>
            </w:pPr>
            <w:r w:rsidRPr="00BC508A">
              <w:t>0</w:t>
            </w:r>
          </w:p>
        </w:tc>
        <w:tc>
          <w:tcPr>
            <w:tcW w:w="284" w:type="dxa"/>
          </w:tcPr>
          <w:p w14:paraId="17609938" w14:textId="77777777" w:rsidR="00F20795" w:rsidRPr="00BC508A" w:rsidRDefault="00F20795" w:rsidP="00AD4E28">
            <w:pPr>
              <w:pStyle w:val="TAC"/>
            </w:pPr>
            <w:r w:rsidRPr="00BC508A">
              <w:t>0</w:t>
            </w:r>
          </w:p>
        </w:tc>
        <w:tc>
          <w:tcPr>
            <w:tcW w:w="284" w:type="dxa"/>
          </w:tcPr>
          <w:p w14:paraId="6FE2BB6E" w14:textId="77777777" w:rsidR="00F20795" w:rsidRPr="00BC508A" w:rsidRDefault="00F20795" w:rsidP="00AD4E28">
            <w:pPr>
              <w:pStyle w:val="TAC"/>
            </w:pPr>
            <w:r w:rsidRPr="00BC508A">
              <w:t>1</w:t>
            </w:r>
          </w:p>
        </w:tc>
        <w:tc>
          <w:tcPr>
            <w:tcW w:w="284" w:type="dxa"/>
          </w:tcPr>
          <w:p w14:paraId="683D4CBE" w14:textId="77777777" w:rsidR="00F20795" w:rsidRPr="00BC508A" w:rsidRDefault="00F20795" w:rsidP="00AD4E28">
            <w:pPr>
              <w:pStyle w:val="TAC"/>
            </w:pPr>
            <w:r w:rsidRPr="00BC508A">
              <w:t>1</w:t>
            </w:r>
          </w:p>
        </w:tc>
        <w:tc>
          <w:tcPr>
            <w:tcW w:w="284" w:type="dxa"/>
          </w:tcPr>
          <w:p w14:paraId="12B5F084" w14:textId="77777777" w:rsidR="00F20795" w:rsidRPr="00BC508A" w:rsidRDefault="00F20795" w:rsidP="00AD4E28">
            <w:pPr>
              <w:pStyle w:val="TAC"/>
            </w:pPr>
            <w:r w:rsidRPr="00BC508A">
              <w:t>0</w:t>
            </w:r>
          </w:p>
        </w:tc>
        <w:tc>
          <w:tcPr>
            <w:tcW w:w="709" w:type="dxa"/>
          </w:tcPr>
          <w:p w14:paraId="68D8A31C" w14:textId="77777777" w:rsidR="00F20795" w:rsidRPr="00BC508A" w:rsidRDefault="00F20795" w:rsidP="00AD4E28">
            <w:pPr>
              <w:pStyle w:val="TAL"/>
            </w:pPr>
          </w:p>
        </w:tc>
        <w:tc>
          <w:tcPr>
            <w:tcW w:w="4111" w:type="dxa"/>
          </w:tcPr>
          <w:p w14:paraId="59F65AFD" w14:textId="77777777" w:rsidR="00F20795" w:rsidRPr="00BC508A" w:rsidRDefault="00F20795" w:rsidP="00AD4E28">
            <w:pPr>
              <w:pStyle w:val="TAL"/>
            </w:pPr>
            <w:r w:rsidRPr="00BC508A">
              <w:t>Illegal ME</w:t>
            </w:r>
          </w:p>
        </w:tc>
      </w:tr>
      <w:tr w:rsidR="00F20795" w:rsidRPr="00BC508A" w14:paraId="16B48383" w14:textId="77777777" w:rsidTr="00AD4E28">
        <w:trPr>
          <w:jc w:val="center"/>
        </w:trPr>
        <w:tc>
          <w:tcPr>
            <w:tcW w:w="284" w:type="dxa"/>
          </w:tcPr>
          <w:p w14:paraId="2DE9BE3E" w14:textId="77777777" w:rsidR="00F20795" w:rsidRPr="00BC508A" w:rsidRDefault="00F20795" w:rsidP="00AD4E28">
            <w:pPr>
              <w:pStyle w:val="TAC"/>
            </w:pPr>
            <w:r w:rsidRPr="00BC508A">
              <w:t>0</w:t>
            </w:r>
          </w:p>
        </w:tc>
        <w:tc>
          <w:tcPr>
            <w:tcW w:w="285" w:type="dxa"/>
          </w:tcPr>
          <w:p w14:paraId="7B34238A" w14:textId="77777777" w:rsidR="00F20795" w:rsidRPr="00BC508A" w:rsidRDefault="00F20795" w:rsidP="00AD4E28">
            <w:pPr>
              <w:pStyle w:val="TAC"/>
            </w:pPr>
            <w:r w:rsidRPr="00BC508A">
              <w:t>0</w:t>
            </w:r>
          </w:p>
        </w:tc>
        <w:tc>
          <w:tcPr>
            <w:tcW w:w="283" w:type="dxa"/>
          </w:tcPr>
          <w:p w14:paraId="1A446F3A" w14:textId="77777777" w:rsidR="00F20795" w:rsidRPr="00BC508A" w:rsidRDefault="00F20795" w:rsidP="00AD4E28">
            <w:pPr>
              <w:pStyle w:val="TAC"/>
            </w:pPr>
            <w:r w:rsidRPr="00BC508A">
              <w:t>0</w:t>
            </w:r>
          </w:p>
        </w:tc>
        <w:tc>
          <w:tcPr>
            <w:tcW w:w="283" w:type="dxa"/>
          </w:tcPr>
          <w:p w14:paraId="4E6BD4EB" w14:textId="77777777" w:rsidR="00F20795" w:rsidRPr="00BC508A" w:rsidRDefault="00F20795" w:rsidP="00AD4E28">
            <w:pPr>
              <w:pStyle w:val="TAC"/>
            </w:pPr>
            <w:r w:rsidRPr="00BC508A">
              <w:t>0</w:t>
            </w:r>
          </w:p>
        </w:tc>
        <w:tc>
          <w:tcPr>
            <w:tcW w:w="284" w:type="dxa"/>
          </w:tcPr>
          <w:p w14:paraId="19D414D7" w14:textId="77777777" w:rsidR="00F20795" w:rsidRPr="00BC508A" w:rsidRDefault="00F20795" w:rsidP="00AD4E28">
            <w:pPr>
              <w:pStyle w:val="TAC"/>
            </w:pPr>
            <w:r w:rsidRPr="00BC508A">
              <w:t>0</w:t>
            </w:r>
          </w:p>
        </w:tc>
        <w:tc>
          <w:tcPr>
            <w:tcW w:w="284" w:type="dxa"/>
          </w:tcPr>
          <w:p w14:paraId="78302AEF" w14:textId="77777777" w:rsidR="00F20795" w:rsidRPr="00BC508A" w:rsidRDefault="00F20795" w:rsidP="00AD4E28">
            <w:pPr>
              <w:pStyle w:val="TAC"/>
            </w:pPr>
            <w:r w:rsidRPr="00BC508A">
              <w:t>1</w:t>
            </w:r>
          </w:p>
        </w:tc>
        <w:tc>
          <w:tcPr>
            <w:tcW w:w="284" w:type="dxa"/>
          </w:tcPr>
          <w:p w14:paraId="6AEC00D1" w14:textId="77777777" w:rsidR="00F20795" w:rsidRPr="00BC508A" w:rsidRDefault="00F20795" w:rsidP="00AD4E28">
            <w:pPr>
              <w:pStyle w:val="TAC"/>
            </w:pPr>
            <w:r w:rsidRPr="00BC508A">
              <w:t>1</w:t>
            </w:r>
          </w:p>
        </w:tc>
        <w:tc>
          <w:tcPr>
            <w:tcW w:w="284" w:type="dxa"/>
          </w:tcPr>
          <w:p w14:paraId="7AE844A3" w14:textId="77777777" w:rsidR="00F20795" w:rsidRPr="00BC508A" w:rsidRDefault="00F20795" w:rsidP="00AD4E28">
            <w:pPr>
              <w:pStyle w:val="TAC"/>
            </w:pPr>
            <w:r w:rsidRPr="00BC508A">
              <w:t>1</w:t>
            </w:r>
          </w:p>
        </w:tc>
        <w:tc>
          <w:tcPr>
            <w:tcW w:w="709" w:type="dxa"/>
          </w:tcPr>
          <w:p w14:paraId="3B9E2504" w14:textId="77777777" w:rsidR="00F20795" w:rsidRPr="00BC508A" w:rsidRDefault="00F20795" w:rsidP="00AD4E28">
            <w:pPr>
              <w:pStyle w:val="TAL"/>
            </w:pPr>
          </w:p>
        </w:tc>
        <w:tc>
          <w:tcPr>
            <w:tcW w:w="4111" w:type="dxa"/>
          </w:tcPr>
          <w:p w14:paraId="3CFED169" w14:textId="77777777" w:rsidR="00F20795" w:rsidRPr="00BC508A" w:rsidRDefault="00F20795" w:rsidP="00AD4E28">
            <w:pPr>
              <w:pStyle w:val="TAL"/>
            </w:pPr>
            <w:r w:rsidRPr="00BC508A">
              <w:t>EPS services not allowed</w:t>
            </w:r>
          </w:p>
        </w:tc>
      </w:tr>
      <w:tr w:rsidR="00F20795" w:rsidRPr="00BC508A" w14:paraId="3968C945" w14:textId="77777777" w:rsidTr="00AD4E28">
        <w:trPr>
          <w:jc w:val="center"/>
        </w:trPr>
        <w:tc>
          <w:tcPr>
            <w:tcW w:w="284" w:type="dxa"/>
          </w:tcPr>
          <w:p w14:paraId="2625EE51" w14:textId="77777777" w:rsidR="00F20795" w:rsidRPr="00BC508A" w:rsidRDefault="00F20795" w:rsidP="00AD4E28">
            <w:pPr>
              <w:pStyle w:val="TAC"/>
            </w:pPr>
            <w:r w:rsidRPr="00BC508A">
              <w:t>0</w:t>
            </w:r>
          </w:p>
        </w:tc>
        <w:tc>
          <w:tcPr>
            <w:tcW w:w="285" w:type="dxa"/>
          </w:tcPr>
          <w:p w14:paraId="183455F8" w14:textId="77777777" w:rsidR="00F20795" w:rsidRPr="00BC508A" w:rsidRDefault="00F20795" w:rsidP="00AD4E28">
            <w:pPr>
              <w:pStyle w:val="TAC"/>
            </w:pPr>
            <w:r w:rsidRPr="00BC508A">
              <w:t>0</w:t>
            </w:r>
          </w:p>
        </w:tc>
        <w:tc>
          <w:tcPr>
            <w:tcW w:w="283" w:type="dxa"/>
          </w:tcPr>
          <w:p w14:paraId="2AD2DBF1" w14:textId="77777777" w:rsidR="00F20795" w:rsidRPr="00BC508A" w:rsidRDefault="00F20795" w:rsidP="00AD4E28">
            <w:pPr>
              <w:pStyle w:val="TAC"/>
            </w:pPr>
            <w:r w:rsidRPr="00BC508A">
              <w:t>0</w:t>
            </w:r>
          </w:p>
        </w:tc>
        <w:tc>
          <w:tcPr>
            <w:tcW w:w="283" w:type="dxa"/>
          </w:tcPr>
          <w:p w14:paraId="764C8603" w14:textId="77777777" w:rsidR="00F20795" w:rsidRPr="00BC508A" w:rsidRDefault="00F20795" w:rsidP="00AD4E28">
            <w:pPr>
              <w:pStyle w:val="TAC"/>
            </w:pPr>
            <w:r w:rsidRPr="00BC508A">
              <w:t>0</w:t>
            </w:r>
          </w:p>
        </w:tc>
        <w:tc>
          <w:tcPr>
            <w:tcW w:w="284" w:type="dxa"/>
          </w:tcPr>
          <w:p w14:paraId="70BE1CA5" w14:textId="77777777" w:rsidR="00F20795" w:rsidRPr="00BC508A" w:rsidRDefault="00F20795" w:rsidP="00AD4E28">
            <w:pPr>
              <w:pStyle w:val="TAC"/>
            </w:pPr>
            <w:r w:rsidRPr="00BC508A">
              <w:t>1</w:t>
            </w:r>
          </w:p>
        </w:tc>
        <w:tc>
          <w:tcPr>
            <w:tcW w:w="284" w:type="dxa"/>
          </w:tcPr>
          <w:p w14:paraId="485DD403" w14:textId="77777777" w:rsidR="00F20795" w:rsidRPr="00BC508A" w:rsidRDefault="00F20795" w:rsidP="00AD4E28">
            <w:pPr>
              <w:pStyle w:val="TAC"/>
            </w:pPr>
            <w:r w:rsidRPr="00BC508A">
              <w:t>0</w:t>
            </w:r>
          </w:p>
        </w:tc>
        <w:tc>
          <w:tcPr>
            <w:tcW w:w="284" w:type="dxa"/>
          </w:tcPr>
          <w:p w14:paraId="529B4A7C" w14:textId="77777777" w:rsidR="00F20795" w:rsidRPr="00BC508A" w:rsidRDefault="00F20795" w:rsidP="00AD4E28">
            <w:pPr>
              <w:pStyle w:val="TAC"/>
            </w:pPr>
            <w:r w:rsidRPr="00BC508A">
              <w:t>0</w:t>
            </w:r>
          </w:p>
        </w:tc>
        <w:tc>
          <w:tcPr>
            <w:tcW w:w="284" w:type="dxa"/>
          </w:tcPr>
          <w:p w14:paraId="2A855742" w14:textId="77777777" w:rsidR="00F20795" w:rsidRPr="00BC508A" w:rsidRDefault="00F20795" w:rsidP="00AD4E28">
            <w:pPr>
              <w:pStyle w:val="TAC"/>
            </w:pPr>
            <w:r w:rsidRPr="00BC508A">
              <w:t>0</w:t>
            </w:r>
          </w:p>
        </w:tc>
        <w:tc>
          <w:tcPr>
            <w:tcW w:w="709" w:type="dxa"/>
          </w:tcPr>
          <w:p w14:paraId="58713B25" w14:textId="77777777" w:rsidR="00F20795" w:rsidRPr="00BC508A" w:rsidRDefault="00F20795" w:rsidP="00AD4E28">
            <w:pPr>
              <w:pStyle w:val="TAL"/>
            </w:pPr>
          </w:p>
        </w:tc>
        <w:tc>
          <w:tcPr>
            <w:tcW w:w="4111" w:type="dxa"/>
          </w:tcPr>
          <w:p w14:paraId="0AF6CED0" w14:textId="77777777" w:rsidR="00F20795" w:rsidRPr="00BC508A" w:rsidRDefault="00F20795" w:rsidP="00AD4E28">
            <w:pPr>
              <w:pStyle w:val="TAL"/>
            </w:pPr>
            <w:r w:rsidRPr="00BC508A">
              <w:t>EPS services and non-EPS services not allowed</w:t>
            </w:r>
          </w:p>
        </w:tc>
      </w:tr>
      <w:tr w:rsidR="00F20795" w:rsidRPr="00BC508A" w14:paraId="4F741F9D" w14:textId="77777777" w:rsidTr="00AD4E28">
        <w:trPr>
          <w:jc w:val="center"/>
        </w:trPr>
        <w:tc>
          <w:tcPr>
            <w:tcW w:w="284" w:type="dxa"/>
          </w:tcPr>
          <w:p w14:paraId="03FE2F64" w14:textId="77777777" w:rsidR="00F20795" w:rsidRPr="00BC508A" w:rsidRDefault="00F20795" w:rsidP="00AD4E28">
            <w:pPr>
              <w:pStyle w:val="TAC"/>
            </w:pPr>
            <w:r w:rsidRPr="00BC508A">
              <w:t>0</w:t>
            </w:r>
          </w:p>
        </w:tc>
        <w:tc>
          <w:tcPr>
            <w:tcW w:w="285" w:type="dxa"/>
          </w:tcPr>
          <w:p w14:paraId="496CC234" w14:textId="77777777" w:rsidR="00F20795" w:rsidRPr="00BC508A" w:rsidRDefault="00F20795" w:rsidP="00AD4E28">
            <w:pPr>
              <w:pStyle w:val="TAC"/>
            </w:pPr>
            <w:r w:rsidRPr="00BC508A">
              <w:t>0</w:t>
            </w:r>
          </w:p>
        </w:tc>
        <w:tc>
          <w:tcPr>
            <w:tcW w:w="283" w:type="dxa"/>
          </w:tcPr>
          <w:p w14:paraId="6C632B8A" w14:textId="77777777" w:rsidR="00F20795" w:rsidRPr="00BC508A" w:rsidRDefault="00F20795" w:rsidP="00AD4E28">
            <w:pPr>
              <w:pStyle w:val="TAC"/>
            </w:pPr>
            <w:r w:rsidRPr="00BC508A">
              <w:t>0</w:t>
            </w:r>
          </w:p>
        </w:tc>
        <w:tc>
          <w:tcPr>
            <w:tcW w:w="283" w:type="dxa"/>
          </w:tcPr>
          <w:p w14:paraId="338A477E" w14:textId="77777777" w:rsidR="00F20795" w:rsidRPr="00BC508A" w:rsidRDefault="00F20795" w:rsidP="00AD4E28">
            <w:pPr>
              <w:pStyle w:val="TAC"/>
            </w:pPr>
            <w:r w:rsidRPr="00BC508A">
              <w:t>0</w:t>
            </w:r>
          </w:p>
        </w:tc>
        <w:tc>
          <w:tcPr>
            <w:tcW w:w="284" w:type="dxa"/>
          </w:tcPr>
          <w:p w14:paraId="5AE57813" w14:textId="77777777" w:rsidR="00F20795" w:rsidRPr="00BC508A" w:rsidRDefault="00F20795" w:rsidP="00AD4E28">
            <w:pPr>
              <w:pStyle w:val="TAC"/>
            </w:pPr>
            <w:r w:rsidRPr="00BC508A">
              <w:t>1</w:t>
            </w:r>
          </w:p>
        </w:tc>
        <w:tc>
          <w:tcPr>
            <w:tcW w:w="284" w:type="dxa"/>
          </w:tcPr>
          <w:p w14:paraId="303C5FCC" w14:textId="77777777" w:rsidR="00F20795" w:rsidRPr="00BC508A" w:rsidRDefault="00F20795" w:rsidP="00AD4E28">
            <w:pPr>
              <w:pStyle w:val="TAC"/>
            </w:pPr>
            <w:r w:rsidRPr="00BC508A">
              <w:t>0</w:t>
            </w:r>
          </w:p>
        </w:tc>
        <w:tc>
          <w:tcPr>
            <w:tcW w:w="284" w:type="dxa"/>
          </w:tcPr>
          <w:p w14:paraId="1733E85C" w14:textId="77777777" w:rsidR="00F20795" w:rsidRPr="00BC508A" w:rsidRDefault="00F20795" w:rsidP="00AD4E28">
            <w:pPr>
              <w:pStyle w:val="TAC"/>
            </w:pPr>
            <w:r w:rsidRPr="00BC508A">
              <w:t>0</w:t>
            </w:r>
          </w:p>
        </w:tc>
        <w:tc>
          <w:tcPr>
            <w:tcW w:w="284" w:type="dxa"/>
          </w:tcPr>
          <w:p w14:paraId="3D65BD55" w14:textId="77777777" w:rsidR="00F20795" w:rsidRPr="00BC508A" w:rsidRDefault="00F20795" w:rsidP="00AD4E28">
            <w:pPr>
              <w:pStyle w:val="TAC"/>
            </w:pPr>
            <w:r w:rsidRPr="00BC508A">
              <w:t>1</w:t>
            </w:r>
          </w:p>
        </w:tc>
        <w:tc>
          <w:tcPr>
            <w:tcW w:w="709" w:type="dxa"/>
          </w:tcPr>
          <w:p w14:paraId="031D2A4B" w14:textId="77777777" w:rsidR="00F20795" w:rsidRPr="00BC508A" w:rsidRDefault="00F20795" w:rsidP="00AD4E28">
            <w:pPr>
              <w:pStyle w:val="TAL"/>
            </w:pPr>
          </w:p>
        </w:tc>
        <w:tc>
          <w:tcPr>
            <w:tcW w:w="4111" w:type="dxa"/>
          </w:tcPr>
          <w:p w14:paraId="10EC2C82" w14:textId="77777777" w:rsidR="00F20795" w:rsidRPr="00BC508A" w:rsidRDefault="00F20795" w:rsidP="00AD4E28">
            <w:pPr>
              <w:pStyle w:val="TAL"/>
            </w:pPr>
            <w:r w:rsidRPr="00BC508A">
              <w:t>UE identity cannot be derived by the network</w:t>
            </w:r>
          </w:p>
        </w:tc>
      </w:tr>
      <w:tr w:rsidR="00F20795" w:rsidRPr="00BC508A" w14:paraId="5BD4D7F1" w14:textId="77777777" w:rsidTr="00AD4E28">
        <w:trPr>
          <w:jc w:val="center"/>
        </w:trPr>
        <w:tc>
          <w:tcPr>
            <w:tcW w:w="284" w:type="dxa"/>
          </w:tcPr>
          <w:p w14:paraId="34EDB735" w14:textId="77777777" w:rsidR="00F20795" w:rsidRPr="00BC508A" w:rsidRDefault="00F20795" w:rsidP="00AD4E28">
            <w:pPr>
              <w:pStyle w:val="TAC"/>
            </w:pPr>
            <w:r w:rsidRPr="00BC508A">
              <w:t>0</w:t>
            </w:r>
          </w:p>
        </w:tc>
        <w:tc>
          <w:tcPr>
            <w:tcW w:w="285" w:type="dxa"/>
          </w:tcPr>
          <w:p w14:paraId="1E9A38AF" w14:textId="77777777" w:rsidR="00F20795" w:rsidRPr="00BC508A" w:rsidRDefault="00F20795" w:rsidP="00AD4E28">
            <w:pPr>
              <w:pStyle w:val="TAC"/>
            </w:pPr>
            <w:r w:rsidRPr="00BC508A">
              <w:t>0</w:t>
            </w:r>
          </w:p>
        </w:tc>
        <w:tc>
          <w:tcPr>
            <w:tcW w:w="283" w:type="dxa"/>
          </w:tcPr>
          <w:p w14:paraId="1D7D4F8B" w14:textId="77777777" w:rsidR="00F20795" w:rsidRPr="00BC508A" w:rsidRDefault="00F20795" w:rsidP="00AD4E28">
            <w:pPr>
              <w:pStyle w:val="TAC"/>
            </w:pPr>
            <w:r w:rsidRPr="00BC508A">
              <w:t>0</w:t>
            </w:r>
          </w:p>
        </w:tc>
        <w:tc>
          <w:tcPr>
            <w:tcW w:w="283" w:type="dxa"/>
          </w:tcPr>
          <w:p w14:paraId="6B614349" w14:textId="77777777" w:rsidR="00F20795" w:rsidRPr="00BC508A" w:rsidRDefault="00F20795" w:rsidP="00AD4E28">
            <w:pPr>
              <w:pStyle w:val="TAC"/>
            </w:pPr>
            <w:r w:rsidRPr="00BC508A">
              <w:t>0</w:t>
            </w:r>
          </w:p>
        </w:tc>
        <w:tc>
          <w:tcPr>
            <w:tcW w:w="284" w:type="dxa"/>
          </w:tcPr>
          <w:p w14:paraId="0D5F45C7" w14:textId="77777777" w:rsidR="00F20795" w:rsidRPr="00BC508A" w:rsidRDefault="00F20795" w:rsidP="00AD4E28">
            <w:pPr>
              <w:pStyle w:val="TAC"/>
            </w:pPr>
            <w:r w:rsidRPr="00BC508A">
              <w:t>1</w:t>
            </w:r>
          </w:p>
        </w:tc>
        <w:tc>
          <w:tcPr>
            <w:tcW w:w="284" w:type="dxa"/>
          </w:tcPr>
          <w:p w14:paraId="1B049952" w14:textId="77777777" w:rsidR="00F20795" w:rsidRPr="00BC508A" w:rsidRDefault="00F20795" w:rsidP="00AD4E28">
            <w:pPr>
              <w:pStyle w:val="TAC"/>
            </w:pPr>
            <w:r w:rsidRPr="00BC508A">
              <w:t>0</w:t>
            </w:r>
          </w:p>
        </w:tc>
        <w:tc>
          <w:tcPr>
            <w:tcW w:w="284" w:type="dxa"/>
          </w:tcPr>
          <w:p w14:paraId="1A7A90D8" w14:textId="77777777" w:rsidR="00F20795" w:rsidRPr="00BC508A" w:rsidRDefault="00F20795" w:rsidP="00AD4E28">
            <w:pPr>
              <w:pStyle w:val="TAC"/>
            </w:pPr>
            <w:r w:rsidRPr="00BC508A">
              <w:t>1</w:t>
            </w:r>
          </w:p>
        </w:tc>
        <w:tc>
          <w:tcPr>
            <w:tcW w:w="284" w:type="dxa"/>
          </w:tcPr>
          <w:p w14:paraId="6B136ED4" w14:textId="77777777" w:rsidR="00F20795" w:rsidRPr="00BC508A" w:rsidRDefault="00F20795" w:rsidP="00AD4E28">
            <w:pPr>
              <w:pStyle w:val="TAC"/>
            </w:pPr>
            <w:r w:rsidRPr="00BC508A">
              <w:t>0</w:t>
            </w:r>
          </w:p>
        </w:tc>
        <w:tc>
          <w:tcPr>
            <w:tcW w:w="709" w:type="dxa"/>
          </w:tcPr>
          <w:p w14:paraId="638FBC57" w14:textId="77777777" w:rsidR="00F20795" w:rsidRPr="00BC508A" w:rsidRDefault="00F20795" w:rsidP="00AD4E28">
            <w:pPr>
              <w:pStyle w:val="TAL"/>
            </w:pPr>
          </w:p>
        </w:tc>
        <w:tc>
          <w:tcPr>
            <w:tcW w:w="4111" w:type="dxa"/>
          </w:tcPr>
          <w:p w14:paraId="1C39433A" w14:textId="77777777" w:rsidR="00F20795" w:rsidRPr="00BC508A" w:rsidRDefault="00F20795" w:rsidP="00AD4E28">
            <w:pPr>
              <w:pStyle w:val="TAL"/>
            </w:pPr>
            <w:r w:rsidRPr="00BC508A">
              <w:t>Implicitly detached</w:t>
            </w:r>
          </w:p>
        </w:tc>
      </w:tr>
      <w:tr w:rsidR="00F20795" w:rsidRPr="00BC508A" w14:paraId="6ECAB5D4" w14:textId="77777777" w:rsidTr="00AD4E28">
        <w:trPr>
          <w:jc w:val="center"/>
        </w:trPr>
        <w:tc>
          <w:tcPr>
            <w:tcW w:w="284" w:type="dxa"/>
          </w:tcPr>
          <w:p w14:paraId="0F6D2A85" w14:textId="77777777" w:rsidR="00F20795" w:rsidRPr="00BC508A" w:rsidRDefault="00F20795" w:rsidP="00AD4E28">
            <w:pPr>
              <w:pStyle w:val="TAC"/>
            </w:pPr>
            <w:r w:rsidRPr="00BC508A">
              <w:t>0</w:t>
            </w:r>
          </w:p>
        </w:tc>
        <w:tc>
          <w:tcPr>
            <w:tcW w:w="285" w:type="dxa"/>
          </w:tcPr>
          <w:p w14:paraId="6A04EE5B" w14:textId="77777777" w:rsidR="00F20795" w:rsidRPr="00BC508A" w:rsidRDefault="00F20795" w:rsidP="00AD4E28">
            <w:pPr>
              <w:pStyle w:val="TAC"/>
            </w:pPr>
            <w:r w:rsidRPr="00BC508A">
              <w:t>0</w:t>
            </w:r>
          </w:p>
        </w:tc>
        <w:tc>
          <w:tcPr>
            <w:tcW w:w="283" w:type="dxa"/>
          </w:tcPr>
          <w:p w14:paraId="5A39022F" w14:textId="77777777" w:rsidR="00F20795" w:rsidRPr="00BC508A" w:rsidRDefault="00F20795" w:rsidP="00AD4E28">
            <w:pPr>
              <w:pStyle w:val="TAC"/>
            </w:pPr>
            <w:r w:rsidRPr="00BC508A">
              <w:t>0</w:t>
            </w:r>
          </w:p>
        </w:tc>
        <w:tc>
          <w:tcPr>
            <w:tcW w:w="283" w:type="dxa"/>
          </w:tcPr>
          <w:p w14:paraId="581598D8" w14:textId="77777777" w:rsidR="00F20795" w:rsidRPr="00BC508A" w:rsidRDefault="00F20795" w:rsidP="00AD4E28">
            <w:pPr>
              <w:pStyle w:val="TAC"/>
            </w:pPr>
            <w:r w:rsidRPr="00BC508A">
              <w:t>0</w:t>
            </w:r>
          </w:p>
        </w:tc>
        <w:tc>
          <w:tcPr>
            <w:tcW w:w="284" w:type="dxa"/>
          </w:tcPr>
          <w:p w14:paraId="4F957328" w14:textId="77777777" w:rsidR="00F20795" w:rsidRPr="00BC508A" w:rsidRDefault="00F20795" w:rsidP="00AD4E28">
            <w:pPr>
              <w:pStyle w:val="TAC"/>
            </w:pPr>
            <w:r w:rsidRPr="00BC508A">
              <w:t>1</w:t>
            </w:r>
          </w:p>
        </w:tc>
        <w:tc>
          <w:tcPr>
            <w:tcW w:w="284" w:type="dxa"/>
          </w:tcPr>
          <w:p w14:paraId="336F9375" w14:textId="77777777" w:rsidR="00F20795" w:rsidRPr="00BC508A" w:rsidRDefault="00F20795" w:rsidP="00AD4E28">
            <w:pPr>
              <w:pStyle w:val="TAC"/>
            </w:pPr>
            <w:r w:rsidRPr="00BC508A">
              <w:t>0</w:t>
            </w:r>
          </w:p>
        </w:tc>
        <w:tc>
          <w:tcPr>
            <w:tcW w:w="284" w:type="dxa"/>
          </w:tcPr>
          <w:p w14:paraId="5A78C5BF" w14:textId="77777777" w:rsidR="00F20795" w:rsidRPr="00BC508A" w:rsidRDefault="00F20795" w:rsidP="00AD4E28">
            <w:pPr>
              <w:pStyle w:val="TAC"/>
            </w:pPr>
            <w:r w:rsidRPr="00BC508A">
              <w:t>1</w:t>
            </w:r>
          </w:p>
        </w:tc>
        <w:tc>
          <w:tcPr>
            <w:tcW w:w="284" w:type="dxa"/>
          </w:tcPr>
          <w:p w14:paraId="66470CD9" w14:textId="77777777" w:rsidR="00F20795" w:rsidRPr="00BC508A" w:rsidRDefault="00F20795" w:rsidP="00AD4E28">
            <w:pPr>
              <w:pStyle w:val="TAC"/>
            </w:pPr>
            <w:r w:rsidRPr="00BC508A">
              <w:t>1</w:t>
            </w:r>
          </w:p>
        </w:tc>
        <w:tc>
          <w:tcPr>
            <w:tcW w:w="709" w:type="dxa"/>
          </w:tcPr>
          <w:p w14:paraId="4EC4C037" w14:textId="77777777" w:rsidR="00F20795" w:rsidRPr="00BC508A" w:rsidRDefault="00F20795" w:rsidP="00AD4E28">
            <w:pPr>
              <w:pStyle w:val="TAL"/>
            </w:pPr>
          </w:p>
        </w:tc>
        <w:tc>
          <w:tcPr>
            <w:tcW w:w="4111" w:type="dxa"/>
          </w:tcPr>
          <w:p w14:paraId="6D0EE095" w14:textId="77777777" w:rsidR="00F20795" w:rsidRPr="00BC508A" w:rsidRDefault="00F20795" w:rsidP="00AD4E28">
            <w:pPr>
              <w:pStyle w:val="TAL"/>
            </w:pPr>
            <w:r w:rsidRPr="00BC508A">
              <w:t>PLMN not allowed</w:t>
            </w:r>
          </w:p>
        </w:tc>
      </w:tr>
      <w:tr w:rsidR="00F20795" w:rsidRPr="00BC508A" w14:paraId="25461C0B" w14:textId="77777777" w:rsidTr="00AD4E28">
        <w:trPr>
          <w:jc w:val="center"/>
        </w:trPr>
        <w:tc>
          <w:tcPr>
            <w:tcW w:w="284" w:type="dxa"/>
          </w:tcPr>
          <w:p w14:paraId="71AE7009" w14:textId="77777777" w:rsidR="00F20795" w:rsidRPr="00BC508A" w:rsidRDefault="00F20795" w:rsidP="00AD4E28">
            <w:pPr>
              <w:pStyle w:val="TAC"/>
            </w:pPr>
            <w:r w:rsidRPr="00BC508A">
              <w:t>0</w:t>
            </w:r>
          </w:p>
        </w:tc>
        <w:tc>
          <w:tcPr>
            <w:tcW w:w="285" w:type="dxa"/>
          </w:tcPr>
          <w:p w14:paraId="4C0D0A5F" w14:textId="77777777" w:rsidR="00F20795" w:rsidRPr="00BC508A" w:rsidRDefault="00F20795" w:rsidP="00AD4E28">
            <w:pPr>
              <w:pStyle w:val="TAC"/>
            </w:pPr>
            <w:r w:rsidRPr="00BC508A">
              <w:t>0</w:t>
            </w:r>
          </w:p>
        </w:tc>
        <w:tc>
          <w:tcPr>
            <w:tcW w:w="283" w:type="dxa"/>
          </w:tcPr>
          <w:p w14:paraId="2B53B727" w14:textId="77777777" w:rsidR="00F20795" w:rsidRPr="00BC508A" w:rsidRDefault="00F20795" w:rsidP="00AD4E28">
            <w:pPr>
              <w:pStyle w:val="TAC"/>
            </w:pPr>
            <w:r w:rsidRPr="00BC508A">
              <w:t>0</w:t>
            </w:r>
          </w:p>
        </w:tc>
        <w:tc>
          <w:tcPr>
            <w:tcW w:w="283" w:type="dxa"/>
          </w:tcPr>
          <w:p w14:paraId="45A62870" w14:textId="77777777" w:rsidR="00F20795" w:rsidRPr="00BC508A" w:rsidRDefault="00F20795" w:rsidP="00AD4E28">
            <w:pPr>
              <w:pStyle w:val="TAC"/>
            </w:pPr>
            <w:r w:rsidRPr="00BC508A">
              <w:t>0</w:t>
            </w:r>
          </w:p>
        </w:tc>
        <w:tc>
          <w:tcPr>
            <w:tcW w:w="284" w:type="dxa"/>
          </w:tcPr>
          <w:p w14:paraId="126A1F4A" w14:textId="77777777" w:rsidR="00F20795" w:rsidRPr="00BC508A" w:rsidRDefault="00F20795" w:rsidP="00AD4E28">
            <w:pPr>
              <w:pStyle w:val="TAC"/>
            </w:pPr>
            <w:r w:rsidRPr="00BC508A">
              <w:t>1</w:t>
            </w:r>
          </w:p>
        </w:tc>
        <w:tc>
          <w:tcPr>
            <w:tcW w:w="284" w:type="dxa"/>
          </w:tcPr>
          <w:p w14:paraId="0C3F221E" w14:textId="77777777" w:rsidR="00F20795" w:rsidRPr="00BC508A" w:rsidRDefault="00F20795" w:rsidP="00AD4E28">
            <w:pPr>
              <w:pStyle w:val="TAC"/>
            </w:pPr>
            <w:r w:rsidRPr="00BC508A">
              <w:t>1</w:t>
            </w:r>
          </w:p>
        </w:tc>
        <w:tc>
          <w:tcPr>
            <w:tcW w:w="284" w:type="dxa"/>
          </w:tcPr>
          <w:p w14:paraId="6D0C9045" w14:textId="77777777" w:rsidR="00F20795" w:rsidRPr="00BC508A" w:rsidRDefault="00F20795" w:rsidP="00AD4E28">
            <w:pPr>
              <w:pStyle w:val="TAC"/>
            </w:pPr>
            <w:r w:rsidRPr="00BC508A">
              <w:t>0</w:t>
            </w:r>
          </w:p>
        </w:tc>
        <w:tc>
          <w:tcPr>
            <w:tcW w:w="284" w:type="dxa"/>
          </w:tcPr>
          <w:p w14:paraId="160789D3" w14:textId="77777777" w:rsidR="00F20795" w:rsidRPr="00BC508A" w:rsidRDefault="00F20795" w:rsidP="00AD4E28">
            <w:pPr>
              <w:pStyle w:val="TAC"/>
            </w:pPr>
            <w:r w:rsidRPr="00BC508A">
              <w:t>0</w:t>
            </w:r>
          </w:p>
        </w:tc>
        <w:tc>
          <w:tcPr>
            <w:tcW w:w="709" w:type="dxa"/>
          </w:tcPr>
          <w:p w14:paraId="3A3F26B7" w14:textId="77777777" w:rsidR="00F20795" w:rsidRPr="00BC508A" w:rsidRDefault="00F20795" w:rsidP="00AD4E28">
            <w:pPr>
              <w:pStyle w:val="TAL"/>
            </w:pPr>
          </w:p>
        </w:tc>
        <w:tc>
          <w:tcPr>
            <w:tcW w:w="4111" w:type="dxa"/>
          </w:tcPr>
          <w:p w14:paraId="23BD03C3" w14:textId="77777777" w:rsidR="00F20795" w:rsidRPr="00BC508A" w:rsidRDefault="00F20795" w:rsidP="00AD4E28">
            <w:pPr>
              <w:pStyle w:val="TAL"/>
            </w:pPr>
            <w:r w:rsidRPr="00BC508A">
              <w:t>Tracking Area not allowed</w:t>
            </w:r>
          </w:p>
        </w:tc>
      </w:tr>
      <w:tr w:rsidR="00F20795" w:rsidRPr="00BC508A" w14:paraId="1DB204E1" w14:textId="77777777" w:rsidTr="00AD4E28">
        <w:trPr>
          <w:jc w:val="center"/>
        </w:trPr>
        <w:tc>
          <w:tcPr>
            <w:tcW w:w="284" w:type="dxa"/>
          </w:tcPr>
          <w:p w14:paraId="0DAEA16C" w14:textId="77777777" w:rsidR="00F20795" w:rsidRPr="00BC508A" w:rsidRDefault="00F20795" w:rsidP="00AD4E28">
            <w:pPr>
              <w:pStyle w:val="TAC"/>
            </w:pPr>
            <w:r w:rsidRPr="00BC508A">
              <w:t>0</w:t>
            </w:r>
          </w:p>
        </w:tc>
        <w:tc>
          <w:tcPr>
            <w:tcW w:w="285" w:type="dxa"/>
          </w:tcPr>
          <w:p w14:paraId="7F737463" w14:textId="77777777" w:rsidR="00F20795" w:rsidRPr="00BC508A" w:rsidRDefault="00F20795" w:rsidP="00AD4E28">
            <w:pPr>
              <w:pStyle w:val="TAC"/>
            </w:pPr>
            <w:r w:rsidRPr="00BC508A">
              <w:t>0</w:t>
            </w:r>
          </w:p>
        </w:tc>
        <w:tc>
          <w:tcPr>
            <w:tcW w:w="283" w:type="dxa"/>
          </w:tcPr>
          <w:p w14:paraId="0B44F719" w14:textId="77777777" w:rsidR="00F20795" w:rsidRPr="00BC508A" w:rsidRDefault="00F20795" w:rsidP="00AD4E28">
            <w:pPr>
              <w:pStyle w:val="TAC"/>
            </w:pPr>
            <w:r w:rsidRPr="00BC508A">
              <w:t>0</w:t>
            </w:r>
          </w:p>
        </w:tc>
        <w:tc>
          <w:tcPr>
            <w:tcW w:w="283" w:type="dxa"/>
          </w:tcPr>
          <w:p w14:paraId="6FC83ABE" w14:textId="77777777" w:rsidR="00F20795" w:rsidRPr="00BC508A" w:rsidRDefault="00F20795" w:rsidP="00AD4E28">
            <w:pPr>
              <w:pStyle w:val="TAC"/>
            </w:pPr>
            <w:r w:rsidRPr="00BC508A">
              <w:t>0</w:t>
            </w:r>
          </w:p>
        </w:tc>
        <w:tc>
          <w:tcPr>
            <w:tcW w:w="284" w:type="dxa"/>
          </w:tcPr>
          <w:p w14:paraId="6F8281DB" w14:textId="77777777" w:rsidR="00F20795" w:rsidRPr="00BC508A" w:rsidRDefault="00F20795" w:rsidP="00AD4E28">
            <w:pPr>
              <w:pStyle w:val="TAC"/>
            </w:pPr>
            <w:r w:rsidRPr="00BC508A">
              <w:t>1</w:t>
            </w:r>
          </w:p>
        </w:tc>
        <w:tc>
          <w:tcPr>
            <w:tcW w:w="284" w:type="dxa"/>
          </w:tcPr>
          <w:p w14:paraId="7CBCB20E" w14:textId="77777777" w:rsidR="00F20795" w:rsidRPr="00BC508A" w:rsidRDefault="00F20795" w:rsidP="00AD4E28">
            <w:pPr>
              <w:pStyle w:val="TAC"/>
            </w:pPr>
            <w:r w:rsidRPr="00BC508A">
              <w:t>1</w:t>
            </w:r>
          </w:p>
        </w:tc>
        <w:tc>
          <w:tcPr>
            <w:tcW w:w="284" w:type="dxa"/>
          </w:tcPr>
          <w:p w14:paraId="6E07BAE5" w14:textId="77777777" w:rsidR="00F20795" w:rsidRPr="00BC508A" w:rsidRDefault="00F20795" w:rsidP="00AD4E28">
            <w:pPr>
              <w:pStyle w:val="TAC"/>
            </w:pPr>
            <w:r w:rsidRPr="00BC508A">
              <w:t>0</w:t>
            </w:r>
          </w:p>
        </w:tc>
        <w:tc>
          <w:tcPr>
            <w:tcW w:w="284" w:type="dxa"/>
          </w:tcPr>
          <w:p w14:paraId="3999CE1D" w14:textId="77777777" w:rsidR="00F20795" w:rsidRPr="00BC508A" w:rsidRDefault="00F20795" w:rsidP="00AD4E28">
            <w:pPr>
              <w:pStyle w:val="TAC"/>
            </w:pPr>
            <w:r w:rsidRPr="00BC508A">
              <w:t>1</w:t>
            </w:r>
          </w:p>
        </w:tc>
        <w:tc>
          <w:tcPr>
            <w:tcW w:w="709" w:type="dxa"/>
          </w:tcPr>
          <w:p w14:paraId="5C85102A" w14:textId="77777777" w:rsidR="00F20795" w:rsidRPr="00BC508A" w:rsidRDefault="00F20795" w:rsidP="00AD4E28">
            <w:pPr>
              <w:pStyle w:val="TAL"/>
            </w:pPr>
          </w:p>
        </w:tc>
        <w:tc>
          <w:tcPr>
            <w:tcW w:w="4111" w:type="dxa"/>
          </w:tcPr>
          <w:p w14:paraId="77CA0F18" w14:textId="77777777" w:rsidR="00F20795" w:rsidRPr="00BC508A" w:rsidRDefault="00F20795" w:rsidP="00AD4E28">
            <w:pPr>
              <w:pStyle w:val="TAL"/>
            </w:pPr>
            <w:r w:rsidRPr="00BC508A">
              <w:t>Roaming not allowed in this tracking area</w:t>
            </w:r>
          </w:p>
        </w:tc>
      </w:tr>
      <w:tr w:rsidR="00F20795" w:rsidRPr="00BC508A" w14:paraId="404A4DA5" w14:textId="77777777" w:rsidTr="00AD4E28">
        <w:trPr>
          <w:jc w:val="center"/>
        </w:trPr>
        <w:tc>
          <w:tcPr>
            <w:tcW w:w="284" w:type="dxa"/>
          </w:tcPr>
          <w:p w14:paraId="5171FAA3" w14:textId="77777777" w:rsidR="00F20795" w:rsidRPr="00BC508A" w:rsidRDefault="00F20795" w:rsidP="00AD4E28">
            <w:pPr>
              <w:pStyle w:val="TAC"/>
            </w:pPr>
            <w:r w:rsidRPr="00BC508A">
              <w:t>0</w:t>
            </w:r>
          </w:p>
        </w:tc>
        <w:tc>
          <w:tcPr>
            <w:tcW w:w="285" w:type="dxa"/>
          </w:tcPr>
          <w:p w14:paraId="1CA92352" w14:textId="77777777" w:rsidR="00F20795" w:rsidRPr="00BC508A" w:rsidRDefault="00F20795" w:rsidP="00AD4E28">
            <w:pPr>
              <w:pStyle w:val="TAC"/>
            </w:pPr>
            <w:r w:rsidRPr="00BC508A">
              <w:t>0</w:t>
            </w:r>
          </w:p>
        </w:tc>
        <w:tc>
          <w:tcPr>
            <w:tcW w:w="283" w:type="dxa"/>
          </w:tcPr>
          <w:p w14:paraId="1FBCCE0B" w14:textId="77777777" w:rsidR="00F20795" w:rsidRPr="00BC508A" w:rsidRDefault="00F20795" w:rsidP="00AD4E28">
            <w:pPr>
              <w:pStyle w:val="TAC"/>
            </w:pPr>
            <w:r w:rsidRPr="00BC508A">
              <w:t>0</w:t>
            </w:r>
          </w:p>
        </w:tc>
        <w:tc>
          <w:tcPr>
            <w:tcW w:w="283" w:type="dxa"/>
          </w:tcPr>
          <w:p w14:paraId="293939E3" w14:textId="77777777" w:rsidR="00F20795" w:rsidRPr="00BC508A" w:rsidRDefault="00F20795" w:rsidP="00AD4E28">
            <w:pPr>
              <w:pStyle w:val="TAC"/>
            </w:pPr>
            <w:r w:rsidRPr="00BC508A">
              <w:t>0</w:t>
            </w:r>
          </w:p>
        </w:tc>
        <w:tc>
          <w:tcPr>
            <w:tcW w:w="284" w:type="dxa"/>
          </w:tcPr>
          <w:p w14:paraId="136E94A8" w14:textId="77777777" w:rsidR="00F20795" w:rsidRPr="00BC508A" w:rsidRDefault="00F20795" w:rsidP="00AD4E28">
            <w:pPr>
              <w:pStyle w:val="TAC"/>
            </w:pPr>
            <w:r w:rsidRPr="00BC508A">
              <w:t>1</w:t>
            </w:r>
          </w:p>
        </w:tc>
        <w:tc>
          <w:tcPr>
            <w:tcW w:w="284" w:type="dxa"/>
          </w:tcPr>
          <w:p w14:paraId="1449A6AF" w14:textId="77777777" w:rsidR="00F20795" w:rsidRPr="00BC508A" w:rsidRDefault="00F20795" w:rsidP="00AD4E28">
            <w:pPr>
              <w:pStyle w:val="TAC"/>
            </w:pPr>
            <w:r w:rsidRPr="00BC508A">
              <w:t>1</w:t>
            </w:r>
          </w:p>
        </w:tc>
        <w:tc>
          <w:tcPr>
            <w:tcW w:w="284" w:type="dxa"/>
          </w:tcPr>
          <w:p w14:paraId="688C3D25" w14:textId="77777777" w:rsidR="00F20795" w:rsidRPr="00BC508A" w:rsidRDefault="00F20795" w:rsidP="00AD4E28">
            <w:pPr>
              <w:pStyle w:val="TAC"/>
            </w:pPr>
            <w:r w:rsidRPr="00BC508A">
              <w:t>1</w:t>
            </w:r>
          </w:p>
        </w:tc>
        <w:tc>
          <w:tcPr>
            <w:tcW w:w="284" w:type="dxa"/>
          </w:tcPr>
          <w:p w14:paraId="6712AFC5" w14:textId="77777777" w:rsidR="00F20795" w:rsidRPr="00BC508A" w:rsidRDefault="00F20795" w:rsidP="00AD4E28">
            <w:pPr>
              <w:pStyle w:val="TAC"/>
            </w:pPr>
            <w:r w:rsidRPr="00BC508A">
              <w:t>0</w:t>
            </w:r>
          </w:p>
        </w:tc>
        <w:tc>
          <w:tcPr>
            <w:tcW w:w="709" w:type="dxa"/>
          </w:tcPr>
          <w:p w14:paraId="52EE1805" w14:textId="77777777" w:rsidR="00F20795" w:rsidRPr="00BC508A" w:rsidRDefault="00F20795" w:rsidP="00AD4E28">
            <w:pPr>
              <w:pStyle w:val="TAL"/>
            </w:pPr>
          </w:p>
        </w:tc>
        <w:tc>
          <w:tcPr>
            <w:tcW w:w="4111" w:type="dxa"/>
          </w:tcPr>
          <w:p w14:paraId="131C5089" w14:textId="77777777" w:rsidR="00F20795" w:rsidRPr="00BC508A" w:rsidRDefault="00F20795" w:rsidP="00AD4E28">
            <w:pPr>
              <w:pStyle w:val="TAL"/>
            </w:pPr>
            <w:r w:rsidRPr="00BC508A">
              <w:t>EPS services not allowed in this PLMN</w:t>
            </w:r>
          </w:p>
        </w:tc>
      </w:tr>
      <w:tr w:rsidR="00F20795" w:rsidRPr="00BC508A" w14:paraId="07677CD8" w14:textId="77777777" w:rsidTr="00AD4E28">
        <w:trPr>
          <w:jc w:val="center"/>
        </w:trPr>
        <w:tc>
          <w:tcPr>
            <w:tcW w:w="284" w:type="dxa"/>
          </w:tcPr>
          <w:p w14:paraId="7D917D6B" w14:textId="77777777" w:rsidR="00F20795" w:rsidRPr="00BC508A" w:rsidRDefault="00F20795" w:rsidP="00AD4E28">
            <w:pPr>
              <w:pStyle w:val="TAC"/>
            </w:pPr>
            <w:r w:rsidRPr="00BC508A">
              <w:t>0</w:t>
            </w:r>
          </w:p>
        </w:tc>
        <w:tc>
          <w:tcPr>
            <w:tcW w:w="285" w:type="dxa"/>
          </w:tcPr>
          <w:p w14:paraId="518560D7" w14:textId="77777777" w:rsidR="00F20795" w:rsidRPr="00BC508A" w:rsidRDefault="00F20795" w:rsidP="00AD4E28">
            <w:pPr>
              <w:pStyle w:val="TAC"/>
            </w:pPr>
            <w:r w:rsidRPr="00BC508A">
              <w:t>0</w:t>
            </w:r>
          </w:p>
        </w:tc>
        <w:tc>
          <w:tcPr>
            <w:tcW w:w="283" w:type="dxa"/>
          </w:tcPr>
          <w:p w14:paraId="04E0F266" w14:textId="77777777" w:rsidR="00F20795" w:rsidRPr="00BC508A" w:rsidRDefault="00F20795" w:rsidP="00AD4E28">
            <w:pPr>
              <w:pStyle w:val="TAC"/>
            </w:pPr>
            <w:r w:rsidRPr="00BC508A">
              <w:t>0</w:t>
            </w:r>
          </w:p>
        </w:tc>
        <w:tc>
          <w:tcPr>
            <w:tcW w:w="283" w:type="dxa"/>
          </w:tcPr>
          <w:p w14:paraId="44BFE1CF" w14:textId="77777777" w:rsidR="00F20795" w:rsidRPr="00BC508A" w:rsidRDefault="00F20795" w:rsidP="00AD4E28">
            <w:pPr>
              <w:pStyle w:val="TAC"/>
            </w:pPr>
            <w:r w:rsidRPr="00BC508A">
              <w:t>0</w:t>
            </w:r>
          </w:p>
        </w:tc>
        <w:tc>
          <w:tcPr>
            <w:tcW w:w="284" w:type="dxa"/>
          </w:tcPr>
          <w:p w14:paraId="1046A93B" w14:textId="77777777" w:rsidR="00F20795" w:rsidRPr="00BC508A" w:rsidRDefault="00F20795" w:rsidP="00AD4E28">
            <w:pPr>
              <w:pStyle w:val="TAC"/>
            </w:pPr>
            <w:r w:rsidRPr="00BC508A">
              <w:t>1</w:t>
            </w:r>
          </w:p>
        </w:tc>
        <w:tc>
          <w:tcPr>
            <w:tcW w:w="284" w:type="dxa"/>
          </w:tcPr>
          <w:p w14:paraId="01D6E68C" w14:textId="77777777" w:rsidR="00F20795" w:rsidRPr="00BC508A" w:rsidRDefault="00F20795" w:rsidP="00AD4E28">
            <w:pPr>
              <w:pStyle w:val="TAC"/>
            </w:pPr>
            <w:r w:rsidRPr="00BC508A">
              <w:t>1</w:t>
            </w:r>
          </w:p>
        </w:tc>
        <w:tc>
          <w:tcPr>
            <w:tcW w:w="284" w:type="dxa"/>
          </w:tcPr>
          <w:p w14:paraId="2C573F7C" w14:textId="77777777" w:rsidR="00F20795" w:rsidRPr="00BC508A" w:rsidRDefault="00F20795" w:rsidP="00AD4E28">
            <w:pPr>
              <w:pStyle w:val="TAC"/>
            </w:pPr>
            <w:r w:rsidRPr="00BC508A">
              <w:t>1</w:t>
            </w:r>
          </w:p>
        </w:tc>
        <w:tc>
          <w:tcPr>
            <w:tcW w:w="284" w:type="dxa"/>
          </w:tcPr>
          <w:p w14:paraId="2A2B3B7D" w14:textId="77777777" w:rsidR="00F20795" w:rsidRPr="00BC508A" w:rsidRDefault="00F20795" w:rsidP="00AD4E28">
            <w:pPr>
              <w:pStyle w:val="TAC"/>
            </w:pPr>
            <w:r w:rsidRPr="00BC508A">
              <w:t>1</w:t>
            </w:r>
          </w:p>
        </w:tc>
        <w:tc>
          <w:tcPr>
            <w:tcW w:w="709" w:type="dxa"/>
          </w:tcPr>
          <w:p w14:paraId="5795E0CF" w14:textId="77777777" w:rsidR="00F20795" w:rsidRPr="00BC508A" w:rsidRDefault="00F20795" w:rsidP="00AD4E28">
            <w:pPr>
              <w:pStyle w:val="TAL"/>
            </w:pPr>
          </w:p>
        </w:tc>
        <w:tc>
          <w:tcPr>
            <w:tcW w:w="4111" w:type="dxa"/>
          </w:tcPr>
          <w:p w14:paraId="2BDE3A18" w14:textId="77777777" w:rsidR="00F20795" w:rsidRPr="00BC508A" w:rsidRDefault="00F20795" w:rsidP="00AD4E28">
            <w:pPr>
              <w:pStyle w:val="TAL"/>
            </w:pPr>
            <w:r w:rsidRPr="00BC508A">
              <w:t>No Suitable Cells In tracking area</w:t>
            </w:r>
          </w:p>
        </w:tc>
      </w:tr>
      <w:tr w:rsidR="00F20795" w:rsidRPr="00BC508A" w14:paraId="10473158" w14:textId="77777777" w:rsidTr="00AD4E28">
        <w:trPr>
          <w:jc w:val="center"/>
        </w:trPr>
        <w:tc>
          <w:tcPr>
            <w:tcW w:w="284" w:type="dxa"/>
          </w:tcPr>
          <w:p w14:paraId="282D20F2" w14:textId="77777777" w:rsidR="00F20795" w:rsidRPr="00BC508A" w:rsidRDefault="00F20795" w:rsidP="00AD4E28">
            <w:pPr>
              <w:pStyle w:val="TAC"/>
            </w:pPr>
            <w:r w:rsidRPr="00BC508A">
              <w:t>0</w:t>
            </w:r>
          </w:p>
        </w:tc>
        <w:tc>
          <w:tcPr>
            <w:tcW w:w="285" w:type="dxa"/>
          </w:tcPr>
          <w:p w14:paraId="66559969" w14:textId="77777777" w:rsidR="00F20795" w:rsidRPr="00BC508A" w:rsidRDefault="00F20795" w:rsidP="00AD4E28">
            <w:pPr>
              <w:pStyle w:val="TAC"/>
            </w:pPr>
            <w:r w:rsidRPr="00BC508A">
              <w:t>0</w:t>
            </w:r>
          </w:p>
        </w:tc>
        <w:tc>
          <w:tcPr>
            <w:tcW w:w="283" w:type="dxa"/>
          </w:tcPr>
          <w:p w14:paraId="7CEB4581" w14:textId="77777777" w:rsidR="00F20795" w:rsidRPr="00BC508A" w:rsidRDefault="00F20795" w:rsidP="00AD4E28">
            <w:pPr>
              <w:pStyle w:val="TAC"/>
            </w:pPr>
            <w:r w:rsidRPr="00BC508A">
              <w:t>0</w:t>
            </w:r>
          </w:p>
        </w:tc>
        <w:tc>
          <w:tcPr>
            <w:tcW w:w="283" w:type="dxa"/>
          </w:tcPr>
          <w:p w14:paraId="68D6696F" w14:textId="77777777" w:rsidR="00F20795" w:rsidRPr="00BC508A" w:rsidRDefault="00F20795" w:rsidP="00AD4E28">
            <w:pPr>
              <w:pStyle w:val="TAC"/>
            </w:pPr>
            <w:r w:rsidRPr="00BC508A">
              <w:t>1</w:t>
            </w:r>
          </w:p>
        </w:tc>
        <w:tc>
          <w:tcPr>
            <w:tcW w:w="284" w:type="dxa"/>
          </w:tcPr>
          <w:p w14:paraId="0497C608" w14:textId="77777777" w:rsidR="00F20795" w:rsidRPr="00BC508A" w:rsidRDefault="00F20795" w:rsidP="00AD4E28">
            <w:pPr>
              <w:pStyle w:val="TAC"/>
            </w:pPr>
            <w:r w:rsidRPr="00BC508A">
              <w:t>0</w:t>
            </w:r>
          </w:p>
        </w:tc>
        <w:tc>
          <w:tcPr>
            <w:tcW w:w="284" w:type="dxa"/>
          </w:tcPr>
          <w:p w14:paraId="4D94DA4D" w14:textId="77777777" w:rsidR="00F20795" w:rsidRPr="00BC508A" w:rsidRDefault="00F20795" w:rsidP="00AD4E28">
            <w:pPr>
              <w:pStyle w:val="TAC"/>
            </w:pPr>
            <w:r w:rsidRPr="00BC508A">
              <w:t>0</w:t>
            </w:r>
          </w:p>
        </w:tc>
        <w:tc>
          <w:tcPr>
            <w:tcW w:w="284" w:type="dxa"/>
          </w:tcPr>
          <w:p w14:paraId="62879B0E" w14:textId="77777777" w:rsidR="00F20795" w:rsidRPr="00BC508A" w:rsidRDefault="00F20795" w:rsidP="00AD4E28">
            <w:pPr>
              <w:pStyle w:val="TAC"/>
            </w:pPr>
            <w:r w:rsidRPr="00BC508A">
              <w:t>0</w:t>
            </w:r>
          </w:p>
        </w:tc>
        <w:tc>
          <w:tcPr>
            <w:tcW w:w="284" w:type="dxa"/>
          </w:tcPr>
          <w:p w14:paraId="0754552F" w14:textId="77777777" w:rsidR="00F20795" w:rsidRPr="00BC508A" w:rsidRDefault="00F20795" w:rsidP="00AD4E28">
            <w:pPr>
              <w:pStyle w:val="TAC"/>
            </w:pPr>
            <w:r w:rsidRPr="00BC508A">
              <w:t>0</w:t>
            </w:r>
          </w:p>
        </w:tc>
        <w:tc>
          <w:tcPr>
            <w:tcW w:w="709" w:type="dxa"/>
          </w:tcPr>
          <w:p w14:paraId="4954B188" w14:textId="77777777" w:rsidR="00F20795" w:rsidRPr="00BC508A" w:rsidRDefault="00F20795" w:rsidP="00AD4E28">
            <w:pPr>
              <w:pStyle w:val="TAL"/>
            </w:pPr>
          </w:p>
        </w:tc>
        <w:tc>
          <w:tcPr>
            <w:tcW w:w="4111" w:type="dxa"/>
          </w:tcPr>
          <w:p w14:paraId="512B96DB" w14:textId="77777777" w:rsidR="00F20795" w:rsidRPr="00BC508A" w:rsidRDefault="00F20795" w:rsidP="00AD4E28">
            <w:pPr>
              <w:pStyle w:val="TAL"/>
            </w:pPr>
            <w:r w:rsidRPr="00BC508A">
              <w:t>MSC temporarily not reachable</w:t>
            </w:r>
          </w:p>
        </w:tc>
      </w:tr>
      <w:tr w:rsidR="00F20795" w:rsidRPr="00BC508A" w14:paraId="0FEA2CBA" w14:textId="77777777" w:rsidTr="00AD4E28">
        <w:trPr>
          <w:jc w:val="center"/>
        </w:trPr>
        <w:tc>
          <w:tcPr>
            <w:tcW w:w="284" w:type="dxa"/>
          </w:tcPr>
          <w:p w14:paraId="163CB205" w14:textId="77777777" w:rsidR="00F20795" w:rsidRPr="00BC508A" w:rsidRDefault="00F20795" w:rsidP="00AD4E28">
            <w:pPr>
              <w:pStyle w:val="TAC"/>
            </w:pPr>
            <w:r w:rsidRPr="00BC508A">
              <w:t>0</w:t>
            </w:r>
          </w:p>
        </w:tc>
        <w:tc>
          <w:tcPr>
            <w:tcW w:w="285" w:type="dxa"/>
          </w:tcPr>
          <w:p w14:paraId="3186345F" w14:textId="77777777" w:rsidR="00F20795" w:rsidRPr="00BC508A" w:rsidRDefault="00F20795" w:rsidP="00AD4E28">
            <w:pPr>
              <w:pStyle w:val="TAC"/>
            </w:pPr>
            <w:r w:rsidRPr="00BC508A">
              <w:t>0</w:t>
            </w:r>
          </w:p>
        </w:tc>
        <w:tc>
          <w:tcPr>
            <w:tcW w:w="283" w:type="dxa"/>
          </w:tcPr>
          <w:p w14:paraId="0493F017" w14:textId="77777777" w:rsidR="00F20795" w:rsidRPr="00BC508A" w:rsidRDefault="00F20795" w:rsidP="00AD4E28">
            <w:pPr>
              <w:pStyle w:val="TAC"/>
            </w:pPr>
            <w:r w:rsidRPr="00BC508A">
              <w:t>0</w:t>
            </w:r>
          </w:p>
        </w:tc>
        <w:tc>
          <w:tcPr>
            <w:tcW w:w="283" w:type="dxa"/>
          </w:tcPr>
          <w:p w14:paraId="3A6E5216" w14:textId="77777777" w:rsidR="00F20795" w:rsidRPr="00BC508A" w:rsidRDefault="00F20795" w:rsidP="00AD4E28">
            <w:pPr>
              <w:pStyle w:val="TAC"/>
            </w:pPr>
            <w:r w:rsidRPr="00BC508A">
              <w:t>1</w:t>
            </w:r>
          </w:p>
        </w:tc>
        <w:tc>
          <w:tcPr>
            <w:tcW w:w="284" w:type="dxa"/>
          </w:tcPr>
          <w:p w14:paraId="354FE485" w14:textId="77777777" w:rsidR="00F20795" w:rsidRPr="00BC508A" w:rsidRDefault="00F20795" w:rsidP="00AD4E28">
            <w:pPr>
              <w:pStyle w:val="TAC"/>
            </w:pPr>
            <w:r w:rsidRPr="00BC508A">
              <w:t>0</w:t>
            </w:r>
          </w:p>
        </w:tc>
        <w:tc>
          <w:tcPr>
            <w:tcW w:w="284" w:type="dxa"/>
          </w:tcPr>
          <w:p w14:paraId="54FE8394" w14:textId="77777777" w:rsidR="00F20795" w:rsidRPr="00BC508A" w:rsidRDefault="00F20795" w:rsidP="00AD4E28">
            <w:pPr>
              <w:pStyle w:val="TAC"/>
            </w:pPr>
            <w:r w:rsidRPr="00BC508A">
              <w:t>0</w:t>
            </w:r>
          </w:p>
        </w:tc>
        <w:tc>
          <w:tcPr>
            <w:tcW w:w="284" w:type="dxa"/>
          </w:tcPr>
          <w:p w14:paraId="430AA69F" w14:textId="77777777" w:rsidR="00F20795" w:rsidRPr="00BC508A" w:rsidRDefault="00F20795" w:rsidP="00AD4E28">
            <w:pPr>
              <w:pStyle w:val="TAC"/>
            </w:pPr>
            <w:r w:rsidRPr="00BC508A">
              <w:t>0</w:t>
            </w:r>
          </w:p>
        </w:tc>
        <w:tc>
          <w:tcPr>
            <w:tcW w:w="284" w:type="dxa"/>
          </w:tcPr>
          <w:p w14:paraId="0AA70425" w14:textId="77777777" w:rsidR="00F20795" w:rsidRPr="00BC508A" w:rsidRDefault="00F20795" w:rsidP="00AD4E28">
            <w:pPr>
              <w:pStyle w:val="TAC"/>
            </w:pPr>
            <w:r w:rsidRPr="00BC508A">
              <w:t>1</w:t>
            </w:r>
          </w:p>
        </w:tc>
        <w:tc>
          <w:tcPr>
            <w:tcW w:w="709" w:type="dxa"/>
          </w:tcPr>
          <w:p w14:paraId="4456C5E0" w14:textId="77777777" w:rsidR="00F20795" w:rsidRPr="00BC508A" w:rsidRDefault="00F20795" w:rsidP="00AD4E28">
            <w:pPr>
              <w:pStyle w:val="TAL"/>
            </w:pPr>
          </w:p>
        </w:tc>
        <w:tc>
          <w:tcPr>
            <w:tcW w:w="4111" w:type="dxa"/>
          </w:tcPr>
          <w:p w14:paraId="4FF1F253" w14:textId="77777777" w:rsidR="00F20795" w:rsidRPr="00BC508A" w:rsidRDefault="00F20795" w:rsidP="00AD4E28">
            <w:pPr>
              <w:pStyle w:val="TAL"/>
            </w:pPr>
            <w:r w:rsidRPr="00BC508A">
              <w:t>Network failure</w:t>
            </w:r>
          </w:p>
        </w:tc>
      </w:tr>
      <w:tr w:rsidR="00F20795" w:rsidRPr="00BC508A" w14:paraId="3598414A" w14:textId="77777777" w:rsidTr="00AD4E28">
        <w:trPr>
          <w:jc w:val="center"/>
        </w:trPr>
        <w:tc>
          <w:tcPr>
            <w:tcW w:w="284" w:type="dxa"/>
          </w:tcPr>
          <w:p w14:paraId="25C2957E" w14:textId="77777777" w:rsidR="00F20795" w:rsidRPr="00BC508A" w:rsidRDefault="00F20795" w:rsidP="00AD4E28">
            <w:pPr>
              <w:pStyle w:val="TAC"/>
            </w:pPr>
            <w:r w:rsidRPr="00BC508A">
              <w:t>0</w:t>
            </w:r>
          </w:p>
        </w:tc>
        <w:tc>
          <w:tcPr>
            <w:tcW w:w="285" w:type="dxa"/>
          </w:tcPr>
          <w:p w14:paraId="34EDC5E9" w14:textId="77777777" w:rsidR="00F20795" w:rsidRPr="00BC508A" w:rsidRDefault="00F20795" w:rsidP="00AD4E28">
            <w:pPr>
              <w:pStyle w:val="TAC"/>
            </w:pPr>
            <w:r w:rsidRPr="00BC508A">
              <w:t>0</w:t>
            </w:r>
          </w:p>
        </w:tc>
        <w:tc>
          <w:tcPr>
            <w:tcW w:w="283" w:type="dxa"/>
          </w:tcPr>
          <w:p w14:paraId="20CE4BE5" w14:textId="77777777" w:rsidR="00F20795" w:rsidRPr="00BC508A" w:rsidRDefault="00F20795" w:rsidP="00AD4E28">
            <w:pPr>
              <w:pStyle w:val="TAC"/>
            </w:pPr>
            <w:r w:rsidRPr="00BC508A">
              <w:t>0</w:t>
            </w:r>
          </w:p>
        </w:tc>
        <w:tc>
          <w:tcPr>
            <w:tcW w:w="283" w:type="dxa"/>
          </w:tcPr>
          <w:p w14:paraId="25425846" w14:textId="77777777" w:rsidR="00F20795" w:rsidRPr="00BC508A" w:rsidRDefault="00F20795" w:rsidP="00AD4E28">
            <w:pPr>
              <w:pStyle w:val="TAC"/>
            </w:pPr>
            <w:r w:rsidRPr="00BC508A">
              <w:t>1</w:t>
            </w:r>
          </w:p>
        </w:tc>
        <w:tc>
          <w:tcPr>
            <w:tcW w:w="284" w:type="dxa"/>
          </w:tcPr>
          <w:p w14:paraId="7D41453A" w14:textId="77777777" w:rsidR="00F20795" w:rsidRPr="00BC508A" w:rsidRDefault="00F20795" w:rsidP="00AD4E28">
            <w:pPr>
              <w:pStyle w:val="TAC"/>
            </w:pPr>
            <w:r w:rsidRPr="00BC508A">
              <w:t>0</w:t>
            </w:r>
          </w:p>
        </w:tc>
        <w:tc>
          <w:tcPr>
            <w:tcW w:w="284" w:type="dxa"/>
          </w:tcPr>
          <w:p w14:paraId="4C09AD11" w14:textId="77777777" w:rsidR="00F20795" w:rsidRPr="00BC508A" w:rsidRDefault="00F20795" w:rsidP="00AD4E28">
            <w:pPr>
              <w:pStyle w:val="TAC"/>
            </w:pPr>
            <w:r w:rsidRPr="00BC508A">
              <w:t>0</w:t>
            </w:r>
          </w:p>
        </w:tc>
        <w:tc>
          <w:tcPr>
            <w:tcW w:w="284" w:type="dxa"/>
          </w:tcPr>
          <w:p w14:paraId="2A414DB4" w14:textId="77777777" w:rsidR="00F20795" w:rsidRPr="00BC508A" w:rsidRDefault="00F20795" w:rsidP="00AD4E28">
            <w:pPr>
              <w:pStyle w:val="TAC"/>
            </w:pPr>
            <w:r w:rsidRPr="00BC508A">
              <w:t>1</w:t>
            </w:r>
          </w:p>
        </w:tc>
        <w:tc>
          <w:tcPr>
            <w:tcW w:w="284" w:type="dxa"/>
          </w:tcPr>
          <w:p w14:paraId="264EB4C7" w14:textId="77777777" w:rsidR="00F20795" w:rsidRPr="00BC508A" w:rsidRDefault="00F20795" w:rsidP="00AD4E28">
            <w:pPr>
              <w:pStyle w:val="TAC"/>
            </w:pPr>
            <w:r w:rsidRPr="00BC508A">
              <w:t>0</w:t>
            </w:r>
          </w:p>
        </w:tc>
        <w:tc>
          <w:tcPr>
            <w:tcW w:w="709" w:type="dxa"/>
          </w:tcPr>
          <w:p w14:paraId="347A0D96" w14:textId="77777777" w:rsidR="00F20795" w:rsidRPr="00BC508A" w:rsidRDefault="00F20795" w:rsidP="00AD4E28">
            <w:pPr>
              <w:pStyle w:val="TAL"/>
            </w:pPr>
          </w:p>
        </w:tc>
        <w:tc>
          <w:tcPr>
            <w:tcW w:w="4111" w:type="dxa"/>
          </w:tcPr>
          <w:p w14:paraId="4967FE6C" w14:textId="77777777" w:rsidR="00F20795" w:rsidRPr="00BC508A" w:rsidRDefault="00F20795" w:rsidP="00AD4E28">
            <w:pPr>
              <w:pStyle w:val="TAL"/>
            </w:pPr>
            <w:r w:rsidRPr="00BC508A">
              <w:t>CS domain not available</w:t>
            </w:r>
          </w:p>
        </w:tc>
      </w:tr>
      <w:tr w:rsidR="00F20795" w:rsidRPr="00BC508A" w14:paraId="5566C789" w14:textId="77777777" w:rsidTr="00AD4E28">
        <w:trPr>
          <w:jc w:val="center"/>
        </w:trPr>
        <w:tc>
          <w:tcPr>
            <w:tcW w:w="284" w:type="dxa"/>
          </w:tcPr>
          <w:p w14:paraId="2D0D755F" w14:textId="77777777" w:rsidR="00F20795" w:rsidRPr="00BC508A" w:rsidRDefault="00F20795" w:rsidP="00AD4E28">
            <w:pPr>
              <w:pStyle w:val="TAC"/>
            </w:pPr>
            <w:r w:rsidRPr="00BC508A">
              <w:t>0</w:t>
            </w:r>
          </w:p>
        </w:tc>
        <w:tc>
          <w:tcPr>
            <w:tcW w:w="285" w:type="dxa"/>
          </w:tcPr>
          <w:p w14:paraId="785C8DE8" w14:textId="77777777" w:rsidR="00F20795" w:rsidRPr="00BC508A" w:rsidRDefault="00F20795" w:rsidP="00AD4E28">
            <w:pPr>
              <w:pStyle w:val="TAC"/>
            </w:pPr>
            <w:r w:rsidRPr="00BC508A">
              <w:t>0</w:t>
            </w:r>
          </w:p>
        </w:tc>
        <w:tc>
          <w:tcPr>
            <w:tcW w:w="283" w:type="dxa"/>
          </w:tcPr>
          <w:p w14:paraId="11BCF9AA" w14:textId="77777777" w:rsidR="00F20795" w:rsidRPr="00BC508A" w:rsidRDefault="00F20795" w:rsidP="00AD4E28">
            <w:pPr>
              <w:pStyle w:val="TAC"/>
            </w:pPr>
            <w:r w:rsidRPr="00BC508A">
              <w:t>0</w:t>
            </w:r>
          </w:p>
        </w:tc>
        <w:tc>
          <w:tcPr>
            <w:tcW w:w="283" w:type="dxa"/>
          </w:tcPr>
          <w:p w14:paraId="19C2B651" w14:textId="77777777" w:rsidR="00F20795" w:rsidRPr="00BC508A" w:rsidRDefault="00F20795" w:rsidP="00AD4E28">
            <w:pPr>
              <w:pStyle w:val="TAC"/>
            </w:pPr>
            <w:r w:rsidRPr="00BC508A">
              <w:t>1</w:t>
            </w:r>
          </w:p>
        </w:tc>
        <w:tc>
          <w:tcPr>
            <w:tcW w:w="284" w:type="dxa"/>
          </w:tcPr>
          <w:p w14:paraId="5DD906CF" w14:textId="77777777" w:rsidR="00F20795" w:rsidRPr="00BC508A" w:rsidRDefault="00F20795" w:rsidP="00AD4E28">
            <w:pPr>
              <w:pStyle w:val="TAC"/>
            </w:pPr>
            <w:r w:rsidRPr="00BC508A">
              <w:t>0</w:t>
            </w:r>
          </w:p>
        </w:tc>
        <w:tc>
          <w:tcPr>
            <w:tcW w:w="284" w:type="dxa"/>
          </w:tcPr>
          <w:p w14:paraId="69E714AE" w14:textId="77777777" w:rsidR="00F20795" w:rsidRPr="00BC508A" w:rsidRDefault="00F20795" w:rsidP="00AD4E28">
            <w:pPr>
              <w:pStyle w:val="TAC"/>
            </w:pPr>
            <w:r w:rsidRPr="00BC508A">
              <w:t>0</w:t>
            </w:r>
          </w:p>
        </w:tc>
        <w:tc>
          <w:tcPr>
            <w:tcW w:w="284" w:type="dxa"/>
          </w:tcPr>
          <w:p w14:paraId="61113D1D" w14:textId="77777777" w:rsidR="00F20795" w:rsidRPr="00BC508A" w:rsidRDefault="00F20795" w:rsidP="00AD4E28">
            <w:pPr>
              <w:pStyle w:val="TAC"/>
            </w:pPr>
            <w:r w:rsidRPr="00BC508A">
              <w:t>1</w:t>
            </w:r>
          </w:p>
        </w:tc>
        <w:tc>
          <w:tcPr>
            <w:tcW w:w="284" w:type="dxa"/>
          </w:tcPr>
          <w:p w14:paraId="6D625C92" w14:textId="77777777" w:rsidR="00F20795" w:rsidRPr="00BC508A" w:rsidRDefault="00F20795" w:rsidP="00AD4E28">
            <w:pPr>
              <w:pStyle w:val="TAC"/>
            </w:pPr>
            <w:r w:rsidRPr="00BC508A">
              <w:t>1</w:t>
            </w:r>
          </w:p>
        </w:tc>
        <w:tc>
          <w:tcPr>
            <w:tcW w:w="709" w:type="dxa"/>
          </w:tcPr>
          <w:p w14:paraId="7186417A" w14:textId="77777777" w:rsidR="00F20795" w:rsidRPr="00BC508A" w:rsidRDefault="00F20795" w:rsidP="00AD4E28">
            <w:pPr>
              <w:pStyle w:val="TAL"/>
            </w:pPr>
          </w:p>
        </w:tc>
        <w:tc>
          <w:tcPr>
            <w:tcW w:w="4111" w:type="dxa"/>
          </w:tcPr>
          <w:p w14:paraId="468AC9A6" w14:textId="77777777" w:rsidR="00F20795" w:rsidRPr="00BC508A" w:rsidRDefault="00F20795" w:rsidP="00AD4E28">
            <w:pPr>
              <w:pStyle w:val="TAL"/>
            </w:pPr>
            <w:r w:rsidRPr="00BC508A">
              <w:t>ESM failure</w:t>
            </w:r>
          </w:p>
        </w:tc>
      </w:tr>
      <w:tr w:rsidR="00F20795" w:rsidRPr="00BC508A" w14:paraId="4D531642" w14:textId="77777777" w:rsidTr="00AD4E28">
        <w:trPr>
          <w:jc w:val="center"/>
        </w:trPr>
        <w:tc>
          <w:tcPr>
            <w:tcW w:w="284" w:type="dxa"/>
          </w:tcPr>
          <w:p w14:paraId="6301B1A0" w14:textId="77777777" w:rsidR="00F20795" w:rsidRPr="00BC508A" w:rsidRDefault="00F20795" w:rsidP="00AD4E28">
            <w:pPr>
              <w:pStyle w:val="TAC"/>
            </w:pPr>
            <w:r w:rsidRPr="00BC508A">
              <w:t>0</w:t>
            </w:r>
          </w:p>
        </w:tc>
        <w:tc>
          <w:tcPr>
            <w:tcW w:w="285" w:type="dxa"/>
          </w:tcPr>
          <w:p w14:paraId="530845AE" w14:textId="77777777" w:rsidR="00F20795" w:rsidRPr="00BC508A" w:rsidRDefault="00F20795" w:rsidP="00AD4E28">
            <w:pPr>
              <w:pStyle w:val="TAC"/>
            </w:pPr>
            <w:r w:rsidRPr="00BC508A">
              <w:t>0</w:t>
            </w:r>
          </w:p>
        </w:tc>
        <w:tc>
          <w:tcPr>
            <w:tcW w:w="283" w:type="dxa"/>
          </w:tcPr>
          <w:p w14:paraId="7F65F607" w14:textId="77777777" w:rsidR="00F20795" w:rsidRPr="00BC508A" w:rsidRDefault="00F20795" w:rsidP="00AD4E28">
            <w:pPr>
              <w:pStyle w:val="TAC"/>
            </w:pPr>
            <w:r w:rsidRPr="00BC508A">
              <w:t>0</w:t>
            </w:r>
          </w:p>
        </w:tc>
        <w:tc>
          <w:tcPr>
            <w:tcW w:w="283" w:type="dxa"/>
          </w:tcPr>
          <w:p w14:paraId="059C783C" w14:textId="77777777" w:rsidR="00F20795" w:rsidRPr="00BC508A" w:rsidRDefault="00F20795" w:rsidP="00AD4E28">
            <w:pPr>
              <w:pStyle w:val="TAC"/>
            </w:pPr>
            <w:r w:rsidRPr="00BC508A">
              <w:t>1</w:t>
            </w:r>
          </w:p>
        </w:tc>
        <w:tc>
          <w:tcPr>
            <w:tcW w:w="284" w:type="dxa"/>
          </w:tcPr>
          <w:p w14:paraId="5EBD5BDA" w14:textId="77777777" w:rsidR="00F20795" w:rsidRPr="00BC508A" w:rsidRDefault="00F20795" w:rsidP="00AD4E28">
            <w:pPr>
              <w:pStyle w:val="TAC"/>
            </w:pPr>
            <w:r w:rsidRPr="00BC508A">
              <w:t>0</w:t>
            </w:r>
          </w:p>
        </w:tc>
        <w:tc>
          <w:tcPr>
            <w:tcW w:w="284" w:type="dxa"/>
          </w:tcPr>
          <w:p w14:paraId="2179B408" w14:textId="77777777" w:rsidR="00F20795" w:rsidRPr="00BC508A" w:rsidRDefault="00F20795" w:rsidP="00AD4E28">
            <w:pPr>
              <w:pStyle w:val="TAC"/>
            </w:pPr>
            <w:r w:rsidRPr="00BC508A">
              <w:t>1</w:t>
            </w:r>
          </w:p>
        </w:tc>
        <w:tc>
          <w:tcPr>
            <w:tcW w:w="284" w:type="dxa"/>
          </w:tcPr>
          <w:p w14:paraId="54FC57B8" w14:textId="77777777" w:rsidR="00F20795" w:rsidRPr="00BC508A" w:rsidRDefault="00F20795" w:rsidP="00AD4E28">
            <w:pPr>
              <w:pStyle w:val="TAC"/>
            </w:pPr>
            <w:r w:rsidRPr="00BC508A">
              <w:t>0</w:t>
            </w:r>
          </w:p>
        </w:tc>
        <w:tc>
          <w:tcPr>
            <w:tcW w:w="284" w:type="dxa"/>
          </w:tcPr>
          <w:p w14:paraId="6FBE0C40" w14:textId="77777777" w:rsidR="00F20795" w:rsidRPr="00BC508A" w:rsidRDefault="00F20795" w:rsidP="00AD4E28">
            <w:pPr>
              <w:pStyle w:val="TAC"/>
            </w:pPr>
            <w:r w:rsidRPr="00BC508A">
              <w:t>0</w:t>
            </w:r>
          </w:p>
        </w:tc>
        <w:tc>
          <w:tcPr>
            <w:tcW w:w="709" w:type="dxa"/>
          </w:tcPr>
          <w:p w14:paraId="68E8EE5B" w14:textId="77777777" w:rsidR="00F20795" w:rsidRPr="00BC508A" w:rsidRDefault="00F20795" w:rsidP="00AD4E28">
            <w:pPr>
              <w:pStyle w:val="TAL"/>
            </w:pPr>
          </w:p>
        </w:tc>
        <w:tc>
          <w:tcPr>
            <w:tcW w:w="4111" w:type="dxa"/>
          </w:tcPr>
          <w:p w14:paraId="4B0D03AE" w14:textId="77777777" w:rsidR="00F20795" w:rsidRPr="00BC508A" w:rsidRDefault="00F20795" w:rsidP="00AD4E28">
            <w:pPr>
              <w:pStyle w:val="TAL"/>
            </w:pPr>
            <w:r w:rsidRPr="00BC508A">
              <w:t>MAC failure</w:t>
            </w:r>
          </w:p>
        </w:tc>
      </w:tr>
      <w:tr w:rsidR="00F20795" w:rsidRPr="00BC508A" w14:paraId="4E2DD087" w14:textId="77777777" w:rsidTr="00AD4E28">
        <w:trPr>
          <w:jc w:val="center"/>
        </w:trPr>
        <w:tc>
          <w:tcPr>
            <w:tcW w:w="284" w:type="dxa"/>
          </w:tcPr>
          <w:p w14:paraId="0789B8F9" w14:textId="77777777" w:rsidR="00F20795" w:rsidRPr="00BC508A" w:rsidRDefault="00F20795" w:rsidP="00AD4E28">
            <w:pPr>
              <w:pStyle w:val="TAC"/>
            </w:pPr>
            <w:r w:rsidRPr="00BC508A">
              <w:t>0</w:t>
            </w:r>
          </w:p>
        </w:tc>
        <w:tc>
          <w:tcPr>
            <w:tcW w:w="285" w:type="dxa"/>
          </w:tcPr>
          <w:p w14:paraId="4989D783" w14:textId="77777777" w:rsidR="00F20795" w:rsidRPr="00BC508A" w:rsidRDefault="00F20795" w:rsidP="00AD4E28">
            <w:pPr>
              <w:pStyle w:val="TAC"/>
            </w:pPr>
            <w:r w:rsidRPr="00BC508A">
              <w:t>0</w:t>
            </w:r>
          </w:p>
        </w:tc>
        <w:tc>
          <w:tcPr>
            <w:tcW w:w="283" w:type="dxa"/>
          </w:tcPr>
          <w:p w14:paraId="481D9920" w14:textId="77777777" w:rsidR="00F20795" w:rsidRPr="00BC508A" w:rsidRDefault="00F20795" w:rsidP="00AD4E28">
            <w:pPr>
              <w:pStyle w:val="TAC"/>
            </w:pPr>
            <w:r w:rsidRPr="00BC508A">
              <w:t>0</w:t>
            </w:r>
          </w:p>
        </w:tc>
        <w:tc>
          <w:tcPr>
            <w:tcW w:w="283" w:type="dxa"/>
          </w:tcPr>
          <w:p w14:paraId="328846FA" w14:textId="77777777" w:rsidR="00F20795" w:rsidRPr="00BC508A" w:rsidRDefault="00F20795" w:rsidP="00AD4E28">
            <w:pPr>
              <w:pStyle w:val="TAC"/>
            </w:pPr>
            <w:r w:rsidRPr="00BC508A">
              <w:t>1</w:t>
            </w:r>
          </w:p>
        </w:tc>
        <w:tc>
          <w:tcPr>
            <w:tcW w:w="284" w:type="dxa"/>
          </w:tcPr>
          <w:p w14:paraId="3117C34E" w14:textId="77777777" w:rsidR="00F20795" w:rsidRPr="00BC508A" w:rsidRDefault="00F20795" w:rsidP="00AD4E28">
            <w:pPr>
              <w:pStyle w:val="TAC"/>
            </w:pPr>
            <w:r w:rsidRPr="00BC508A">
              <w:t>0</w:t>
            </w:r>
          </w:p>
        </w:tc>
        <w:tc>
          <w:tcPr>
            <w:tcW w:w="284" w:type="dxa"/>
          </w:tcPr>
          <w:p w14:paraId="77AC630C" w14:textId="77777777" w:rsidR="00F20795" w:rsidRPr="00BC508A" w:rsidRDefault="00F20795" w:rsidP="00AD4E28">
            <w:pPr>
              <w:pStyle w:val="TAC"/>
            </w:pPr>
            <w:r w:rsidRPr="00BC508A">
              <w:t>1</w:t>
            </w:r>
          </w:p>
        </w:tc>
        <w:tc>
          <w:tcPr>
            <w:tcW w:w="284" w:type="dxa"/>
          </w:tcPr>
          <w:p w14:paraId="2B60A9CA" w14:textId="77777777" w:rsidR="00F20795" w:rsidRPr="00BC508A" w:rsidRDefault="00F20795" w:rsidP="00AD4E28">
            <w:pPr>
              <w:pStyle w:val="TAC"/>
            </w:pPr>
            <w:r w:rsidRPr="00BC508A">
              <w:t>0</w:t>
            </w:r>
          </w:p>
        </w:tc>
        <w:tc>
          <w:tcPr>
            <w:tcW w:w="284" w:type="dxa"/>
          </w:tcPr>
          <w:p w14:paraId="365E698C" w14:textId="77777777" w:rsidR="00F20795" w:rsidRPr="00BC508A" w:rsidRDefault="00F20795" w:rsidP="00AD4E28">
            <w:pPr>
              <w:pStyle w:val="TAC"/>
            </w:pPr>
            <w:r w:rsidRPr="00BC508A">
              <w:t>1</w:t>
            </w:r>
          </w:p>
        </w:tc>
        <w:tc>
          <w:tcPr>
            <w:tcW w:w="709" w:type="dxa"/>
          </w:tcPr>
          <w:p w14:paraId="5F03FE6B" w14:textId="77777777" w:rsidR="00F20795" w:rsidRPr="00BC508A" w:rsidRDefault="00F20795" w:rsidP="00AD4E28">
            <w:pPr>
              <w:pStyle w:val="TAL"/>
            </w:pPr>
          </w:p>
        </w:tc>
        <w:tc>
          <w:tcPr>
            <w:tcW w:w="4111" w:type="dxa"/>
          </w:tcPr>
          <w:p w14:paraId="3744318D" w14:textId="77777777" w:rsidR="00F20795" w:rsidRPr="00BC508A" w:rsidRDefault="00F20795" w:rsidP="00AD4E28">
            <w:pPr>
              <w:pStyle w:val="TAL"/>
            </w:pPr>
            <w:r w:rsidRPr="00BC508A">
              <w:t>Synch failure</w:t>
            </w:r>
          </w:p>
        </w:tc>
      </w:tr>
      <w:tr w:rsidR="00F20795" w:rsidRPr="00BC508A" w14:paraId="4E60F262" w14:textId="77777777" w:rsidTr="00AD4E28">
        <w:trPr>
          <w:jc w:val="center"/>
        </w:trPr>
        <w:tc>
          <w:tcPr>
            <w:tcW w:w="284" w:type="dxa"/>
          </w:tcPr>
          <w:p w14:paraId="4EA5B0DF" w14:textId="77777777" w:rsidR="00F20795" w:rsidRPr="00BC508A" w:rsidRDefault="00F20795" w:rsidP="00AD4E28">
            <w:pPr>
              <w:pStyle w:val="TAC"/>
            </w:pPr>
            <w:r w:rsidRPr="00BC508A">
              <w:t>0</w:t>
            </w:r>
          </w:p>
        </w:tc>
        <w:tc>
          <w:tcPr>
            <w:tcW w:w="285" w:type="dxa"/>
          </w:tcPr>
          <w:p w14:paraId="457F2F15" w14:textId="77777777" w:rsidR="00F20795" w:rsidRPr="00BC508A" w:rsidRDefault="00F20795" w:rsidP="00AD4E28">
            <w:pPr>
              <w:pStyle w:val="TAC"/>
            </w:pPr>
            <w:r w:rsidRPr="00BC508A">
              <w:t>0</w:t>
            </w:r>
          </w:p>
        </w:tc>
        <w:tc>
          <w:tcPr>
            <w:tcW w:w="283" w:type="dxa"/>
          </w:tcPr>
          <w:p w14:paraId="3B3E0AD3" w14:textId="77777777" w:rsidR="00F20795" w:rsidRPr="00BC508A" w:rsidRDefault="00F20795" w:rsidP="00AD4E28">
            <w:pPr>
              <w:pStyle w:val="TAC"/>
            </w:pPr>
            <w:r w:rsidRPr="00BC508A">
              <w:t>0</w:t>
            </w:r>
          </w:p>
        </w:tc>
        <w:tc>
          <w:tcPr>
            <w:tcW w:w="283" w:type="dxa"/>
          </w:tcPr>
          <w:p w14:paraId="56322475" w14:textId="77777777" w:rsidR="00F20795" w:rsidRPr="00BC508A" w:rsidRDefault="00F20795" w:rsidP="00AD4E28">
            <w:pPr>
              <w:pStyle w:val="TAC"/>
            </w:pPr>
            <w:r w:rsidRPr="00BC508A">
              <w:t>1</w:t>
            </w:r>
          </w:p>
        </w:tc>
        <w:tc>
          <w:tcPr>
            <w:tcW w:w="284" w:type="dxa"/>
          </w:tcPr>
          <w:p w14:paraId="5CAD743E" w14:textId="77777777" w:rsidR="00F20795" w:rsidRPr="00BC508A" w:rsidRDefault="00F20795" w:rsidP="00AD4E28">
            <w:pPr>
              <w:pStyle w:val="TAC"/>
            </w:pPr>
            <w:r w:rsidRPr="00BC508A">
              <w:t>0</w:t>
            </w:r>
          </w:p>
        </w:tc>
        <w:tc>
          <w:tcPr>
            <w:tcW w:w="284" w:type="dxa"/>
          </w:tcPr>
          <w:p w14:paraId="05516344" w14:textId="77777777" w:rsidR="00F20795" w:rsidRPr="00BC508A" w:rsidRDefault="00F20795" w:rsidP="00AD4E28">
            <w:pPr>
              <w:pStyle w:val="TAC"/>
            </w:pPr>
            <w:r w:rsidRPr="00BC508A">
              <w:t>1</w:t>
            </w:r>
          </w:p>
        </w:tc>
        <w:tc>
          <w:tcPr>
            <w:tcW w:w="284" w:type="dxa"/>
          </w:tcPr>
          <w:p w14:paraId="1E59DB08" w14:textId="77777777" w:rsidR="00F20795" w:rsidRPr="00BC508A" w:rsidRDefault="00F20795" w:rsidP="00AD4E28">
            <w:pPr>
              <w:pStyle w:val="TAC"/>
            </w:pPr>
            <w:r w:rsidRPr="00BC508A">
              <w:t>1</w:t>
            </w:r>
          </w:p>
        </w:tc>
        <w:tc>
          <w:tcPr>
            <w:tcW w:w="284" w:type="dxa"/>
          </w:tcPr>
          <w:p w14:paraId="783485A3" w14:textId="77777777" w:rsidR="00F20795" w:rsidRPr="00BC508A" w:rsidRDefault="00F20795" w:rsidP="00AD4E28">
            <w:pPr>
              <w:pStyle w:val="TAC"/>
            </w:pPr>
            <w:r w:rsidRPr="00BC508A">
              <w:t>0</w:t>
            </w:r>
          </w:p>
        </w:tc>
        <w:tc>
          <w:tcPr>
            <w:tcW w:w="709" w:type="dxa"/>
          </w:tcPr>
          <w:p w14:paraId="11F7C636" w14:textId="77777777" w:rsidR="00F20795" w:rsidRPr="00BC508A" w:rsidRDefault="00F20795" w:rsidP="00AD4E28">
            <w:pPr>
              <w:pStyle w:val="TAL"/>
            </w:pPr>
          </w:p>
        </w:tc>
        <w:tc>
          <w:tcPr>
            <w:tcW w:w="4111" w:type="dxa"/>
          </w:tcPr>
          <w:p w14:paraId="697BD32A" w14:textId="77777777" w:rsidR="00F20795" w:rsidRPr="00BC508A" w:rsidRDefault="00F20795" w:rsidP="00AD4E28">
            <w:pPr>
              <w:pStyle w:val="TAL"/>
            </w:pPr>
            <w:r w:rsidRPr="00BC508A">
              <w:t>Congestion</w:t>
            </w:r>
          </w:p>
        </w:tc>
      </w:tr>
      <w:tr w:rsidR="00F20795" w:rsidRPr="00BC508A" w14:paraId="29AD2F8C" w14:textId="77777777" w:rsidTr="00AD4E28">
        <w:trPr>
          <w:jc w:val="center"/>
        </w:trPr>
        <w:tc>
          <w:tcPr>
            <w:tcW w:w="284" w:type="dxa"/>
          </w:tcPr>
          <w:p w14:paraId="783F8AAA" w14:textId="77777777" w:rsidR="00F20795" w:rsidRPr="00BC508A" w:rsidRDefault="00F20795" w:rsidP="00AD4E28">
            <w:pPr>
              <w:pStyle w:val="TAC"/>
            </w:pPr>
            <w:r w:rsidRPr="00BC508A">
              <w:t>0</w:t>
            </w:r>
          </w:p>
        </w:tc>
        <w:tc>
          <w:tcPr>
            <w:tcW w:w="285" w:type="dxa"/>
          </w:tcPr>
          <w:p w14:paraId="38B79FA2" w14:textId="77777777" w:rsidR="00F20795" w:rsidRPr="00BC508A" w:rsidRDefault="00F20795" w:rsidP="00AD4E28">
            <w:pPr>
              <w:pStyle w:val="TAC"/>
            </w:pPr>
            <w:r w:rsidRPr="00BC508A">
              <w:t>0</w:t>
            </w:r>
          </w:p>
        </w:tc>
        <w:tc>
          <w:tcPr>
            <w:tcW w:w="283" w:type="dxa"/>
          </w:tcPr>
          <w:p w14:paraId="7773D7B3" w14:textId="77777777" w:rsidR="00F20795" w:rsidRPr="00BC508A" w:rsidRDefault="00F20795" w:rsidP="00AD4E28">
            <w:pPr>
              <w:pStyle w:val="TAC"/>
            </w:pPr>
            <w:r w:rsidRPr="00BC508A">
              <w:t>0</w:t>
            </w:r>
          </w:p>
        </w:tc>
        <w:tc>
          <w:tcPr>
            <w:tcW w:w="283" w:type="dxa"/>
          </w:tcPr>
          <w:p w14:paraId="3226E3AA" w14:textId="77777777" w:rsidR="00F20795" w:rsidRPr="00BC508A" w:rsidRDefault="00F20795" w:rsidP="00AD4E28">
            <w:pPr>
              <w:pStyle w:val="TAC"/>
            </w:pPr>
            <w:r w:rsidRPr="00BC508A">
              <w:t>1</w:t>
            </w:r>
          </w:p>
        </w:tc>
        <w:tc>
          <w:tcPr>
            <w:tcW w:w="284" w:type="dxa"/>
          </w:tcPr>
          <w:p w14:paraId="18F8D17E" w14:textId="77777777" w:rsidR="00F20795" w:rsidRPr="00BC508A" w:rsidRDefault="00F20795" w:rsidP="00AD4E28">
            <w:pPr>
              <w:pStyle w:val="TAC"/>
            </w:pPr>
            <w:r w:rsidRPr="00BC508A">
              <w:t>0</w:t>
            </w:r>
          </w:p>
        </w:tc>
        <w:tc>
          <w:tcPr>
            <w:tcW w:w="284" w:type="dxa"/>
          </w:tcPr>
          <w:p w14:paraId="1C89955C" w14:textId="77777777" w:rsidR="00F20795" w:rsidRPr="00BC508A" w:rsidRDefault="00F20795" w:rsidP="00AD4E28">
            <w:pPr>
              <w:pStyle w:val="TAC"/>
            </w:pPr>
            <w:r w:rsidRPr="00BC508A">
              <w:t>1</w:t>
            </w:r>
          </w:p>
        </w:tc>
        <w:tc>
          <w:tcPr>
            <w:tcW w:w="284" w:type="dxa"/>
          </w:tcPr>
          <w:p w14:paraId="6533A1F1" w14:textId="77777777" w:rsidR="00F20795" w:rsidRPr="00BC508A" w:rsidRDefault="00F20795" w:rsidP="00AD4E28">
            <w:pPr>
              <w:pStyle w:val="TAC"/>
            </w:pPr>
            <w:r w:rsidRPr="00BC508A">
              <w:t>1</w:t>
            </w:r>
          </w:p>
        </w:tc>
        <w:tc>
          <w:tcPr>
            <w:tcW w:w="284" w:type="dxa"/>
          </w:tcPr>
          <w:p w14:paraId="08D88B3F" w14:textId="77777777" w:rsidR="00F20795" w:rsidRPr="00BC508A" w:rsidRDefault="00F20795" w:rsidP="00AD4E28">
            <w:pPr>
              <w:pStyle w:val="TAC"/>
            </w:pPr>
            <w:r w:rsidRPr="00BC508A">
              <w:t>1</w:t>
            </w:r>
          </w:p>
        </w:tc>
        <w:tc>
          <w:tcPr>
            <w:tcW w:w="709" w:type="dxa"/>
          </w:tcPr>
          <w:p w14:paraId="7662AA8D" w14:textId="77777777" w:rsidR="00F20795" w:rsidRPr="00BC508A" w:rsidRDefault="00F20795" w:rsidP="00AD4E28">
            <w:pPr>
              <w:pStyle w:val="TAL"/>
            </w:pPr>
          </w:p>
        </w:tc>
        <w:tc>
          <w:tcPr>
            <w:tcW w:w="4111" w:type="dxa"/>
          </w:tcPr>
          <w:p w14:paraId="4235EC0B" w14:textId="77777777" w:rsidR="00F20795" w:rsidRPr="00BC508A" w:rsidRDefault="00F20795" w:rsidP="00AD4E28">
            <w:pPr>
              <w:pStyle w:val="TAL"/>
            </w:pPr>
            <w:r w:rsidRPr="00BC508A">
              <w:t>UE security capabilities mismatch</w:t>
            </w:r>
          </w:p>
        </w:tc>
      </w:tr>
      <w:tr w:rsidR="00F20795" w:rsidRPr="00BC508A" w14:paraId="066FC933" w14:textId="77777777" w:rsidTr="00AD4E28">
        <w:trPr>
          <w:jc w:val="center"/>
        </w:trPr>
        <w:tc>
          <w:tcPr>
            <w:tcW w:w="284" w:type="dxa"/>
          </w:tcPr>
          <w:p w14:paraId="7405E79F" w14:textId="77777777" w:rsidR="00F20795" w:rsidRPr="00BC508A" w:rsidRDefault="00F20795" w:rsidP="00AD4E28">
            <w:pPr>
              <w:pStyle w:val="TAC"/>
            </w:pPr>
            <w:r w:rsidRPr="00BC508A">
              <w:t>0</w:t>
            </w:r>
          </w:p>
        </w:tc>
        <w:tc>
          <w:tcPr>
            <w:tcW w:w="285" w:type="dxa"/>
          </w:tcPr>
          <w:p w14:paraId="2193AFD5" w14:textId="77777777" w:rsidR="00F20795" w:rsidRPr="00BC508A" w:rsidRDefault="00F20795" w:rsidP="00AD4E28">
            <w:pPr>
              <w:pStyle w:val="TAC"/>
            </w:pPr>
            <w:r w:rsidRPr="00BC508A">
              <w:t>0</w:t>
            </w:r>
          </w:p>
        </w:tc>
        <w:tc>
          <w:tcPr>
            <w:tcW w:w="283" w:type="dxa"/>
          </w:tcPr>
          <w:p w14:paraId="39CD359A" w14:textId="77777777" w:rsidR="00F20795" w:rsidRPr="00BC508A" w:rsidRDefault="00F20795" w:rsidP="00AD4E28">
            <w:pPr>
              <w:pStyle w:val="TAC"/>
            </w:pPr>
            <w:r w:rsidRPr="00BC508A">
              <w:t>0</w:t>
            </w:r>
          </w:p>
        </w:tc>
        <w:tc>
          <w:tcPr>
            <w:tcW w:w="283" w:type="dxa"/>
          </w:tcPr>
          <w:p w14:paraId="108E29C4" w14:textId="77777777" w:rsidR="00F20795" w:rsidRPr="00BC508A" w:rsidRDefault="00F20795" w:rsidP="00AD4E28">
            <w:pPr>
              <w:pStyle w:val="TAC"/>
            </w:pPr>
            <w:r w:rsidRPr="00BC508A">
              <w:t>1</w:t>
            </w:r>
          </w:p>
        </w:tc>
        <w:tc>
          <w:tcPr>
            <w:tcW w:w="284" w:type="dxa"/>
          </w:tcPr>
          <w:p w14:paraId="38E50F5B" w14:textId="77777777" w:rsidR="00F20795" w:rsidRPr="00BC508A" w:rsidRDefault="00F20795" w:rsidP="00AD4E28">
            <w:pPr>
              <w:pStyle w:val="TAC"/>
            </w:pPr>
            <w:r w:rsidRPr="00BC508A">
              <w:t>1</w:t>
            </w:r>
          </w:p>
        </w:tc>
        <w:tc>
          <w:tcPr>
            <w:tcW w:w="284" w:type="dxa"/>
          </w:tcPr>
          <w:p w14:paraId="468AF704" w14:textId="77777777" w:rsidR="00F20795" w:rsidRPr="00BC508A" w:rsidRDefault="00F20795" w:rsidP="00AD4E28">
            <w:pPr>
              <w:pStyle w:val="TAC"/>
            </w:pPr>
            <w:r w:rsidRPr="00BC508A">
              <w:t>0</w:t>
            </w:r>
          </w:p>
        </w:tc>
        <w:tc>
          <w:tcPr>
            <w:tcW w:w="284" w:type="dxa"/>
          </w:tcPr>
          <w:p w14:paraId="5C332FF0" w14:textId="77777777" w:rsidR="00F20795" w:rsidRPr="00BC508A" w:rsidRDefault="00F20795" w:rsidP="00AD4E28">
            <w:pPr>
              <w:pStyle w:val="TAC"/>
            </w:pPr>
            <w:r w:rsidRPr="00BC508A">
              <w:t>0</w:t>
            </w:r>
          </w:p>
        </w:tc>
        <w:tc>
          <w:tcPr>
            <w:tcW w:w="284" w:type="dxa"/>
          </w:tcPr>
          <w:p w14:paraId="32C30213" w14:textId="77777777" w:rsidR="00F20795" w:rsidRPr="00BC508A" w:rsidRDefault="00F20795" w:rsidP="00AD4E28">
            <w:pPr>
              <w:pStyle w:val="TAC"/>
            </w:pPr>
            <w:r w:rsidRPr="00BC508A">
              <w:t>0</w:t>
            </w:r>
          </w:p>
        </w:tc>
        <w:tc>
          <w:tcPr>
            <w:tcW w:w="709" w:type="dxa"/>
          </w:tcPr>
          <w:p w14:paraId="7E335E5A" w14:textId="77777777" w:rsidR="00F20795" w:rsidRPr="00BC508A" w:rsidRDefault="00F20795" w:rsidP="00AD4E28">
            <w:pPr>
              <w:pStyle w:val="TAL"/>
            </w:pPr>
          </w:p>
        </w:tc>
        <w:tc>
          <w:tcPr>
            <w:tcW w:w="4111" w:type="dxa"/>
          </w:tcPr>
          <w:p w14:paraId="13B79F87" w14:textId="77777777" w:rsidR="00F20795" w:rsidRPr="00BC508A" w:rsidRDefault="00F20795" w:rsidP="00AD4E28">
            <w:pPr>
              <w:pStyle w:val="TAL"/>
            </w:pPr>
            <w:r w:rsidRPr="00BC508A">
              <w:t>Security mode rejected, unspecified</w:t>
            </w:r>
          </w:p>
        </w:tc>
      </w:tr>
      <w:tr w:rsidR="00F20795" w:rsidRPr="00BC508A" w14:paraId="5B79F0A4" w14:textId="77777777" w:rsidTr="00AD4E28">
        <w:trPr>
          <w:jc w:val="center"/>
        </w:trPr>
        <w:tc>
          <w:tcPr>
            <w:tcW w:w="284" w:type="dxa"/>
          </w:tcPr>
          <w:p w14:paraId="09866420" w14:textId="77777777" w:rsidR="00F20795" w:rsidRPr="00BC508A" w:rsidRDefault="00F20795" w:rsidP="00AD4E28">
            <w:pPr>
              <w:pStyle w:val="TAC"/>
            </w:pPr>
            <w:r w:rsidRPr="00BC508A">
              <w:t>0</w:t>
            </w:r>
          </w:p>
        </w:tc>
        <w:tc>
          <w:tcPr>
            <w:tcW w:w="285" w:type="dxa"/>
          </w:tcPr>
          <w:p w14:paraId="03BBD4C1" w14:textId="77777777" w:rsidR="00F20795" w:rsidRPr="00BC508A" w:rsidRDefault="00F20795" w:rsidP="00AD4E28">
            <w:pPr>
              <w:pStyle w:val="TAC"/>
            </w:pPr>
            <w:r w:rsidRPr="00BC508A">
              <w:t>0</w:t>
            </w:r>
          </w:p>
        </w:tc>
        <w:tc>
          <w:tcPr>
            <w:tcW w:w="283" w:type="dxa"/>
          </w:tcPr>
          <w:p w14:paraId="57DD9B45" w14:textId="77777777" w:rsidR="00F20795" w:rsidRPr="00BC508A" w:rsidRDefault="00F20795" w:rsidP="00AD4E28">
            <w:pPr>
              <w:pStyle w:val="TAC"/>
            </w:pPr>
            <w:r w:rsidRPr="00BC508A">
              <w:t>0</w:t>
            </w:r>
          </w:p>
        </w:tc>
        <w:tc>
          <w:tcPr>
            <w:tcW w:w="283" w:type="dxa"/>
          </w:tcPr>
          <w:p w14:paraId="6B9A97E1" w14:textId="77777777" w:rsidR="00F20795" w:rsidRPr="00BC508A" w:rsidRDefault="00F20795" w:rsidP="00AD4E28">
            <w:pPr>
              <w:pStyle w:val="TAC"/>
            </w:pPr>
            <w:r w:rsidRPr="00BC508A">
              <w:t>1</w:t>
            </w:r>
          </w:p>
        </w:tc>
        <w:tc>
          <w:tcPr>
            <w:tcW w:w="284" w:type="dxa"/>
          </w:tcPr>
          <w:p w14:paraId="24C18F92" w14:textId="77777777" w:rsidR="00F20795" w:rsidRPr="00BC508A" w:rsidRDefault="00F20795" w:rsidP="00AD4E28">
            <w:pPr>
              <w:pStyle w:val="TAC"/>
            </w:pPr>
            <w:r w:rsidRPr="00BC508A">
              <w:t>1</w:t>
            </w:r>
          </w:p>
        </w:tc>
        <w:tc>
          <w:tcPr>
            <w:tcW w:w="284" w:type="dxa"/>
          </w:tcPr>
          <w:p w14:paraId="30AD9F32" w14:textId="77777777" w:rsidR="00F20795" w:rsidRPr="00BC508A" w:rsidRDefault="00F20795" w:rsidP="00AD4E28">
            <w:pPr>
              <w:pStyle w:val="TAC"/>
            </w:pPr>
            <w:r w:rsidRPr="00BC508A">
              <w:t>0</w:t>
            </w:r>
          </w:p>
        </w:tc>
        <w:tc>
          <w:tcPr>
            <w:tcW w:w="284" w:type="dxa"/>
          </w:tcPr>
          <w:p w14:paraId="0FC0FBC3" w14:textId="77777777" w:rsidR="00F20795" w:rsidRPr="00BC508A" w:rsidRDefault="00F20795" w:rsidP="00AD4E28">
            <w:pPr>
              <w:pStyle w:val="TAC"/>
            </w:pPr>
            <w:r w:rsidRPr="00BC508A">
              <w:t>0</w:t>
            </w:r>
          </w:p>
        </w:tc>
        <w:tc>
          <w:tcPr>
            <w:tcW w:w="284" w:type="dxa"/>
          </w:tcPr>
          <w:p w14:paraId="79871CF6" w14:textId="77777777" w:rsidR="00F20795" w:rsidRPr="00BC508A" w:rsidRDefault="00F20795" w:rsidP="00AD4E28">
            <w:pPr>
              <w:pStyle w:val="TAC"/>
            </w:pPr>
            <w:r w:rsidRPr="00BC508A">
              <w:t>1</w:t>
            </w:r>
          </w:p>
        </w:tc>
        <w:tc>
          <w:tcPr>
            <w:tcW w:w="709" w:type="dxa"/>
          </w:tcPr>
          <w:p w14:paraId="4F6F0140" w14:textId="77777777" w:rsidR="00F20795" w:rsidRPr="00BC508A" w:rsidRDefault="00F20795" w:rsidP="00AD4E28">
            <w:pPr>
              <w:pStyle w:val="TAL"/>
            </w:pPr>
          </w:p>
        </w:tc>
        <w:tc>
          <w:tcPr>
            <w:tcW w:w="4111" w:type="dxa"/>
          </w:tcPr>
          <w:p w14:paraId="708FE610" w14:textId="77777777" w:rsidR="00F20795" w:rsidRPr="00BC508A" w:rsidRDefault="00F20795" w:rsidP="00AD4E28">
            <w:pPr>
              <w:pStyle w:val="TAL"/>
            </w:pPr>
            <w:r w:rsidRPr="00BC508A">
              <w:t>Not authorized for this CSG</w:t>
            </w:r>
          </w:p>
        </w:tc>
      </w:tr>
      <w:tr w:rsidR="00F20795" w:rsidRPr="00BC508A" w14:paraId="5B118356" w14:textId="77777777" w:rsidTr="00AD4E28">
        <w:trPr>
          <w:jc w:val="center"/>
        </w:trPr>
        <w:tc>
          <w:tcPr>
            <w:tcW w:w="284" w:type="dxa"/>
          </w:tcPr>
          <w:p w14:paraId="7011B518" w14:textId="77777777" w:rsidR="00F20795" w:rsidRPr="00BC508A" w:rsidRDefault="00F20795" w:rsidP="00AD4E28">
            <w:pPr>
              <w:pStyle w:val="TAC"/>
            </w:pPr>
            <w:r w:rsidRPr="00BC508A">
              <w:t>0</w:t>
            </w:r>
          </w:p>
        </w:tc>
        <w:tc>
          <w:tcPr>
            <w:tcW w:w="285" w:type="dxa"/>
          </w:tcPr>
          <w:p w14:paraId="725D3AAC" w14:textId="77777777" w:rsidR="00F20795" w:rsidRPr="00BC508A" w:rsidRDefault="00F20795" w:rsidP="00AD4E28">
            <w:pPr>
              <w:pStyle w:val="TAC"/>
            </w:pPr>
            <w:r w:rsidRPr="00BC508A">
              <w:t>0</w:t>
            </w:r>
          </w:p>
        </w:tc>
        <w:tc>
          <w:tcPr>
            <w:tcW w:w="283" w:type="dxa"/>
          </w:tcPr>
          <w:p w14:paraId="7DA0DA7B" w14:textId="77777777" w:rsidR="00F20795" w:rsidRPr="00BC508A" w:rsidRDefault="00F20795" w:rsidP="00AD4E28">
            <w:pPr>
              <w:pStyle w:val="TAC"/>
            </w:pPr>
            <w:r w:rsidRPr="00BC508A">
              <w:t>0</w:t>
            </w:r>
          </w:p>
        </w:tc>
        <w:tc>
          <w:tcPr>
            <w:tcW w:w="283" w:type="dxa"/>
          </w:tcPr>
          <w:p w14:paraId="1EEAA695" w14:textId="77777777" w:rsidR="00F20795" w:rsidRPr="00BC508A" w:rsidRDefault="00F20795" w:rsidP="00AD4E28">
            <w:pPr>
              <w:pStyle w:val="TAC"/>
            </w:pPr>
            <w:r w:rsidRPr="00BC508A">
              <w:t>1</w:t>
            </w:r>
          </w:p>
        </w:tc>
        <w:tc>
          <w:tcPr>
            <w:tcW w:w="284" w:type="dxa"/>
          </w:tcPr>
          <w:p w14:paraId="2B056C62" w14:textId="77777777" w:rsidR="00F20795" w:rsidRPr="00BC508A" w:rsidRDefault="00F20795" w:rsidP="00AD4E28">
            <w:pPr>
              <w:pStyle w:val="TAC"/>
            </w:pPr>
            <w:r w:rsidRPr="00BC508A">
              <w:t>1</w:t>
            </w:r>
          </w:p>
        </w:tc>
        <w:tc>
          <w:tcPr>
            <w:tcW w:w="284" w:type="dxa"/>
          </w:tcPr>
          <w:p w14:paraId="0A1BC5AB" w14:textId="77777777" w:rsidR="00F20795" w:rsidRPr="00BC508A" w:rsidRDefault="00F20795" w:rsidP="00AD4E28">
            <w:pPr>
              <w:pStyle w:val="TAC"/>
            </w:pPr>
            <w:r w:rsidRPr="00BC508A">
              <w:t>0</w:t>
            </w:r>
          </w:p>
        </w:tc>
        <w:tc>
          <w:tcPr>
            <w:tcW w:w="284" w:type="dxa"/>
          </w:tcPr>
          <w:p w14:paraId="667AF155" w14:textId="77777777" w:rsidR="00F20795" w:rsidRPr="00BC508A" w:rsidRDefault="00F20795" w:rsidP="00AD4E28">
            <w:pPr>
              <w:pStyle w:val="TAC"/>
            </w:pPr>
            <w:r w:rsidRPr="00BC508A">
              <w:t>1</w:t>
            </w:r>
          </w:p>
        </w:tc>
        <w:tc>
          <w:tcPr>
            <w:tcW w:w="284" w:type="dxa"/>
          </w:tcPr>
          <w:p w14:paraId="15893D45" w14:textId="77777777" w:rsidR="00F20795" w:rsidRPr="00BC508A" w:rsidRDefault="00F20795" w:rsidP="00AD4E28">
            <w:pPr>
              <w:pStyle w:val="TAC"/>
            </w:pPr>
            <w:r w:rsidRPr="00BC508A">
              <w:t>0</w:t>
            </w:r>
          </w:p>
        </w:tc>
        <w:tc>
          <w:tcPr>
            <w:tcW w:w="709" w:type="dxa"/>
          </w:tcPr>
          <w:p w14:paraId="4D004F6A" w14:textId="77777777" w:rsidR="00F20795" w:rsidRPr="00BC508A" w:rsidRDefault="00F20795" w:rsidP="00AD4E28">
            <w:pPr>
              <w:pStyle w:val="TAL"/>
            </w:pPr>
          </w:p>
        </w:tc>
        <w:tc>
          <w:tcPr>
            <w:tcW w:w="4111" w:type="dxa"/>
          </w:tcPr>
          <w:p w14:paraId="1FF37D10" w14:textId="77777777" w:rsidR="00F20795" w:rsidRPr="00BC508A" w:rsidRDefault="00F20795" w:rsidP="00AD4E28">
            <w:pPr>
              <w:pStyle w:val="TAL"/>
            </w:pPr>
            <w:r w:rsidRPr="00BC508A">
              <w:t>Non-EPS authentication unacceptable</w:t>
            </w:r>
          </w:p>
        </w:tc>
      </w:tr>
      <w:tr w:rsidR="00F20795" w:rsidRPr="00BC508A" w14:paraId="1B3AD256" w14:textId="77777777" w:rsidTr="00AD4E28">
        <w:trPr>
          <w:jc w:val="center"/>
        </w:trPr>
        <w:tc>
          <w:tcPr>
            <w:tcW w:w="284" w:type="dxa"/>
          </w:tcPr>
          <w:p w14:paraId="49E860BE" w14:textId="77777777" w:rsidR="00F20795" w:rsidRPr="00BC508A" w:rsidRDefault="00F20795" w:rsidP="00AD4E28">
            <w:pPr>
              <w:pStyle w:val="TAC"/>
            </w:pPr>
            <w:r w:rsidRPr="00BC508A">
              <w:t>0</w:t>
            </w:r>
          </w:p>
        </w:tc>
        <w:tc>
          <w:tcPr>
            <w:tcW w:w="285" w:type="dxa"/>
          </w:tcPr>
          <w:p w14:paraId="72D44571" w14:textId="77777777" w:rsidR="00F20795" w:rsidRPr="00BC508A" w:rsidRDefault="00F20795" w:rsidP="00AD4E28">
            <w:pPr>
              <w:pStyle w:val="TAC"/>
            </w:pPr>
            <w:r w:rsidRPr="00BC508A">
              <w:t>0</w:t>
            </w:r>
          </w:p>
        </w:tc>
        <w:tc>
          <w:tcPr>
            <w:tcW w:w="283" w:type="dxa"/>
          </w:tcPr>
          <w:p w14:paraId="5478F9E2" w14:textId="77777777" w:rsidR="00F20795" w:rsidRPr="00BC508A" w:rsidRDefault="00F20795" w:rsidP="00AD4E28">
            <w:pPr>
              <w:pStyle w:val="TAC"/>
            </w:pPr>
            <w:r w:rsidRPr="00BC508A">
              <w:t>0</w:t>
            </w:r>
          </w:p>
        </w:tc>
        <w:tc>
          <w:tcPr>
            <w:tcW w:w="283" w:type="dxa"/>
          </w:tcPr>
          <w:p w14:paraId="40173A6E" w14:textId="77777777" w:rsidR="00F20795" w:rsidRPr="00BC508A" w:rsidRDefault="00F20795" w:rsidP="00AD4E28">
            <w:pPr>
              <w:pStyle w:val="TAC"/>
            </w:pPr>
            <w:r w:rsidRPr="00BC508A">
              <w:t>1</w:t>
            </w:r>
          </w:p>
        </w:tc>
        <w:tc>
          <w:tcPr>
            <w:tcW w:w="284" w:type="dxa"/>
          </w:tcPr>
          <w:p w14:paraId="562953F1" w14:textId="77777777" w:rsidR="00F20795" w:rsidRPr="00BC508A" w:rsidRDefault="00F20795" w:rsidP="00AD4E28">
            <w:pPr>
              <w:pStyle w:val="TAC"/>
              <w:rPr>
                <w:lang w:eastAsia="ja-JP"/>
              </w:rPr>
            </w:pPr>
            <w:r w:rsidRPr="00BC508A">
              <w:t>1</w:t>
            </w:r>
          </w:p>
        </w:tc>
        <w:tc>
          <w:tcPr>
            <w:tcW w:w="284" w:type="dxa"/>
          </w:tcPr>
          <w:p w14:paraId="0A86376B" w14:textId="77777777" w:rsidR="00F20795" w:rsidRPr="00BC508A" w:rsidRDefault="00F20795" w:rsidP="00AD4E28">
            <w:pPr>
              <w:pStyle w:val="TAC"/>
            </w:pPr>
            <w:r w:rsidRPr="00BC508A">
              <w:t>1</w:t>
            </w:r>
          </w:p>
        </w:tc>
        <w:tc>
          <w:tcPr>
            <w:tcW w:w="284" w:type="dxa"/>
          </w:tcPr>
          <w:p w14:paraId="5A08C8CE" w14:textId="77777777" w:rsidR="00F20795" w:rsidRPr="00BC508A" w:rsidRDefault="00F20795" w:rsidP="00AD4E28">
            <w:pPr>
              <w:pStyle w:val="TAC"/>
            </w:pPr>
            <w:r w:rsidRPr="00BC508A">
              <w:t>1</w:t>
            </w:r>
          </w:p>
        </w:tc>
        <w:tc>
          <w:tcPr>
            <w:tcW w:w="284" w:type="dxa"/>
          </w:tcPr>
          <w:p w14:paraId="1E0C64E0" w14:textId="77777777" w:rsidR="00F20795" w:rsidRPr="00BC508A" w:rsidRDefault="00F20795" w:rsidP="00AD4E28">
            <w:pPr>
              <w:pStyle w:val="TAC"/>
              <w:rPr>
                <w:lang w:eastAsia="ja-JP"/>
              </w:rPr>
            </w:pPr>
            <w:r w:rsidRPr="00BC508A">
              <w:t>1</w:t>
            </w:r>
          </w:p>
        </w:tc>
        <w:tc>
          <w:tcPr>
            <w:tcW w:w="709" w:type="dxa"/>
          </w:tcPr>
          <w:p w14:paraId="5C869747" w14:textId="77777777" w:rsidR="00F20795" w:rsidRPr="00BC508A" w:rsidRDefault="00F20795" w:rsidP="00AD4E28">
            <w:pPr>
              <w:pStyle w:val="TAL"/>
            </w:pPr>
          </w:p>
        </w:tc>
        <w:tc>
          <w:tcPr>
            <w:tcW w:w="4111" w:type="dxa"/>
          </w:tcPr>
          <w:p w14:paraId="32665796" w14:textId="77777777" w:rsidR="00F20795" w:rsidRPr="00BC508A" w:rsidRDefault="00F20795" w:rsidP="00AD4E28">
            <w:pPr>
              <w:pStyle w:val="TAL"/>
            </w:pPr>
            <w:r w:rsidRPr="00BC508A">
              <w:t>Redirection to 5GCN required</w:t>
            </w:r>
          </w:p>
        </w:tc>
      </w:tr>
      <w:tr w:rsidR="00F20795" w:rsidRPr="00BC508A" w14:paraId="03F79BCD" w14:textId="77777777" w:rsidTr="00AD4E28">
        <w:trPr>
          <w:jc w:val="center"/>
        </w:trPr>
        <w:tc>
          <w:tcPr>
            <w:tcW w:w="284" w:type="dxa"/>
          </w:tcPr>
          <w:p w14:paraId="3AA3F39A" w14:textId="77777777" w:rsidR="00F20795" w:rsidRPr="00BC508A" w:rsidRDefault="00F20795" w:rsidP="00AD4E28">
            <w:pPr>
              <w:pStyle w:val="TAC"/>
            </w:pPr>
            <w:r w:rsidRPr="00BC508A">
              <w:t>0</w:t>
            </w:r>
          </w:p>
        </w:tc>
        <w:tc>
          <w:tcPr>
            <w:tcW w:w="285" w:type="dxa"/>
          </w:tcPr>
          <w:p w14:paraId="3EC523ED" w14:textId="77777777" w:rsidR="00F20795" w:rsidRPr="00BC508A" w:rsidRDefault="00F20795" w:rsidP="00AD4E28">
            <w:pPr>
              <w:pStyle w:val="TAC"/>
            </w:pPr>
            <w:r w:rsidRPr="00BC508A">
              <w:t>0</w:t>
            </w:r>
          </w:p>
        </w:tc>
        <w:tc>
          <w:tcPr>
            <w:tcW w:w="283" w:type="dxa"/>
          </w:tcPr>
          <w:p w14:paraId="2C0011CB" w14:textId="77777777" w:rsidR="00F20795" w:rsidRPr="00BC508A" w:rsidRDefault="00F20795" w:rsidP="00AD4E28">
            <w:pPr>
              <w:pStyle w:val="TAC"/>
            </w:pPr>
            <w:r w:rsidRPr="00BC508A">
              <w:t>1</w:t>
            </w:r>
          </w:p>
        </w:tc>
        <w:tc>
          <w:tcPr>
            <w:tcW w:w="283" w:type="dxa"/>
          </w:tcPr>
          <w:p w14:paraId="19B7524B" w14:textId="77777777" w:rsidR="00F20795" w:rsidRPr="00BC508A" w:rsidRDefault="00F20795" w:rsidP="00AD4E28">
            <w:pPr>
              <w:pStyle w:val="TAC"/>
            </w:pPr>
            <w:r w:rsidRPr="00BC508A">
              <w:t>0</w:t>
            </w:r>
          </w:p>
        </w:tc>
        <w:tc>
          <w:tcPr>
            <w:tcW w:w="284" w:type="dxa"/>
          </w:tcPr>
          <w:p w14:paraId="28DCCDE8" w14:textId="77777777" w:rsidR="00F20795" w:rsidRPr="00BC508A" w:rsidRDefault="00F20795" w:rsidP="00AD4E28">
            <w:pPr>
              <w:pStyle w:val="TAC"/>
            </w:pPr>
            <w:r w:rsidRPr="00BC508A">
              <w:t>0</w:t>
            </w:r>
          </w:p>
        </w:tc>
        <w:tc>
          <w:tcPr>
            <w:tcW w:w="284" w:type="dxa"/>
          </w:tcPr>
          <w:p w14:paraId="39D3FBC6" w14:textId="77777777" w:rsidR="00F20795" w:rsidRPr="00BC508A" w:rsidRDefault="00F20795" w:rsidP="00AD4E28">
            <w:pPr>
              <w:pStyle w:val="TAC"/>
            </w:pPr>
            <w:r w:rsidRPr="00BC508A">
              <w:t>0</w:t>
            </w:r>
          </w:p>
        </w:tc>
        <w:tc>
          <w:tcPr>
            <w:tcW w:w="284" w:type="dxa"/>
          </w:tcPr>
          <w:p w14:paraId="146EA124" w14:textId="77777777" w:rsidR="00F20795" w:rsidRPr="00BC508A" w:rsidRDefault="00F20795" w:rsidP="00AD4E28">
            <w:pPr>
              <w:pStyle w:val="TAC"/>
            </w:pPr>
            <w:r w:rsidRPr="00BC508A">
              <w:t>1</w:t>
            </w:r>
          </w:p>
        </w:tc>
        <w:tc>
          <w:tcPr>
            <w:tcW w:w="284" w:type="dxa"/>
          </w:tcPr>
          <w:p w14:paraId="73289D1E" w14:textId="77777777" w:rsidR="00F20795" w:rsidRPr="00BC508A" w:rsidRDefault="00F20795" w:rsidP="00AD4E28">
            <w:pPr>
              <w:pStyle w:val="TAC"/>
            </w:pPr>
            <w:r w:rsidRPr="00BC508A">
              <w:t>1</w:t>
            </w:r>
          </w:p>
        </w:tc>
        <w:tc>
          <w:tcPr>
            <w:tcW w:w="709" w:type="dxa"/>
          </w:tcPr>
          <w:p w14:paraId="78208D31" w14:textId="77777777" w:rsidR="00F20795" w:rsidRPr="00BC508A" w:rsidRDefault="00F20795" w:rsidP="00AD4E28">
            <w:pPr>
              <w:pStyle w:val="TAL"/>
            </w:pPr>
          </w:p>
        </w:tc>
        <w:tc>
          <w:tcPr>
            <w:tcW w:w="4111" w:type="dxa"/>
          </w:tcPr>
          <w:p w14:paraId="13D59667" w14:textId="77777777" w:rsidR="00F20795" w:rsidRPr="00BC508A" w:rsidRDefault="00F20795" w:rsidP="00AD4E28">
            <w:pPr>
              <w:pStyle w:val="TAL"/>
            </w:pPr>
            <w:r w:rsidRPr="00BC508A">
              <w:t>Requested service option not authorized</w:t>
            </w:r>
            <w:r w:rsidRPr="00BC508A">
              <w:rPr>
                <w:lang w:eastAsia="zh-CN"/>
              </w:rPr>
              <w:t xml:space="preserve"> in this PLMN</w:t>
            </w:r>
          </w:p>
        </w:tc>
      </w:tr>
      <w:tr w:rsidR="00F20795" w:rsidRPr="00BC508A" w14:paraId="6B8729DF" w14:textId="77777777" w:rsidTr="00AD4E28">
        <w:tblPrEx>
          <w:tblLook w:val="04A0" w:firstRow="1" w:lastRow="0" w:firstColumn="1" w:lastColumn="0" w:noHBand="0" w:noVBand="1"/>
        </w:tblPrEx>
        <w:trPr>
          <w:jc w:val="center"/>
        </w:trPr>
        <w:tc>
          <w:tcPr>
            <w:tcW w:w="284" w:type="dxa"/>
            <w:tcBorders>
              <w:top w:val="nil"/>
              <w:left w:val="single" w:sz="4" w:space="0" w:color="auto"/>
              <w:bottom w:val="nil"/>
              <w:right w:val="nil"/>
            </w:tcBorders>
          </w:tcPr>
          <w:p w14:paraId="4D20CBA8" w14:textId="77777777" w:rsidR="00F20795" w:rsidRPr="00BC508A" w:rsidRDefault="00F20795" w:rsidP="00AD4E28">
            <w:pPr>
              <w:pStyle w:val="TAC"/>
            </w:pPr>
            <w:r w:rsidRPr="00BC508A">
              <w:t>0</w:t>
            </w:r>
          </w:p>
        </w:tc>
        <w:tc>
          <w:tcPr>
            <w:tcW w:w="285" w:type="dxa"/>
            <w:tcBorders>
              <w:top w:val="nil"/>
              <w:left w:val="nil"/>
              <w:bottom w:val="nil"/>
              <w:right w:val="nil"/>
            </w:tcBorders>
          </w:tcPr>
          <w:p w14:paraId="7E31D11B" w14:textId="77777777" w:rsidR="00F20795" w:rsidRPr="00BC508A" w:rsidRDefault="00F20795" w:rsidP="00AD4E28">
            <w:pPr>
              <w:pStyle w:val="TAC"/>
            </w:pPr>
            <w:r w:rsidRPr="00BC508A">
              <w:t>0</w:t>
            </w:r>
          </w:p>
        </w:tc>
        <w:tc>
          <w:tcPr>
            <w:tcW w:w="283" w:type="dxa"/>
            <w:tcBorders>
              <w:top w:val="nil"/>
              <w:left w:val="nil"/>
              <w:bottom w:val="nil"/>
              <w:right w:val="nil"/>
            </w:tcBorders>
          </w:tcPr>
          <w:p w14:paraId="582FFA49" w14:textId="77777777" w:rsidR="00F20795" w:rsidRPr="00BC508A" w:rsidRDefault="00F20795" w:rsidP="00AD4E28">
            <w:pPr>
              <w:pStyle w:val="TAC"/>
            </w:pPr>
            <w:r w:rsidRPr="00BC508A">
              <w:t>1</w:t>
            </w:r>
          </w:p>
        </w:tc>
        <w:tc>
          <w:tcPr>
            <w:tcW w:w="283" w:type="dxa"/>
            <w:tcBorders>
              <w:top w:val="nil"/>
              <w:left w:val="nil"/>
              <w:bottom w:val="nil"/>
              <w:right w:val="nil"/>
            </w:tcBorders>
          </w:tcPr>
          <w:p w14:paraId="43A19790" w14:textId="77777777" w:rsidR="00F20795" w:rsidRPr="00BC508A" w:rsidRDefault="00F20795" w:rsidP="00AD4E28">
            <w:pPr>
              <w:pStyle w:val="TAC"/>
            </w:pPr>
            <w:r w:rsidRPr="00BC508A">
              <w:t>0</w:t>
            </w:r>
          </w:p>
        </w:tc>
        <w:tc>
          <w:tcPr>
            <w:tcW w:w="284" w:type="dxa"/>
            <w:tcBorders>
              <w:top w:val="nil"/>
              <w:left w:val="nil"/>
              <w:bottom w:val="nil"/>
              <w:right w:val="nil"/>
            </w:tcBorders>
          </w:tcPr>
          <w:p w14:paraId="29404F5F" w14:textId="77777777" w:rsidR="00F20795" w:rsidRPr="00BC508A" w:rsidRDefault="00F20795" w:rsidP="00AD4E28">
            <w:pPr>
              <w:pStyle w:val="TAC"/>
            </w:pPr>
            <w:r w:rsidRPr="00BC508A">
              <w:t>0</w:t>
            </w:r>
          </w:p>
        </w:tc>
        <w:tc>
          <w:tcPr>
            <w:tcW w:w="284" w:type="dxa"/>
            <w:tcBorders>
              <w:top w:val="nil"/>
              <w:left w:val="nil"/>
              <w:bottom w:val="nil"/>
              <w:right w:val="nil"/>
            </w:tcBorders>
          </w:tcPr>
          <w:p w14:paraId="2331C41C" w14:textId="77777777" w:rsidR="00F20795" w:rsidRPr="00BC508A" w:rsidRDefault="00F20795" w:rsidP="00AD4E28">
            <w:pPr>
              <w:pStyle w:val="TAC"/>
            </w:pPr>
            <w:r w:rsidRPr="00BC508A">
              <w:t>1</w:t>
            </w:r>
          </w:p>
        </w:tc>
        <w:tc>
          <w:tcPr>
            <w:tcW w:w="284" w:type="dxa"/>
            <w:tcBorders>
              <w:top w:val="nil"/>
              <w:left w:val="nil"/>
              <w:bottom w:val="nil"/>
              <w:right w:val="nil"/>
            </w:tcBorders>
          </w:tcPr>
          <w:p w14:paraId="473D1C6B" w14:textId="77777777" w:rsidR="00F20795" w:rsidRPr="00BC508A" w:rsidRDefault="00F20795" w:rsidP="00AD4E28">
            <w:pPr>
              <w:pStyle w:val="TAC"/>
            </w:pPr>
            <w:r w:rsidRPr="00BC508A">
              <w:t>0</w:t>
            </w:r>
          </w:p>
        </w:tc>
        <w:tc>
          <w:tcPr>
            <w:tcW w:w="284" w:type="dxa"/>
            <w:tcBorders>
              <w:top w:val="nil"/>
              <w:left w:val="nil"/>
              <w:bottom w:val="nil"/>
              <w:right w:val="nil"/>
            </w:tcBorders>
          </w:tcPr>
          <w:p w14:paraId="0E782232" w14:textId="77777777" w:rsidR="00F20795" w:rsidRPr="00BC508A" w:rsidRDefault="00F20795" w:rsidP="00AD4E28">
            <w:pPr>
              <w:pStyle w:val="TAC"/>
            </w:pPr>
            <w:r w:rsidRPr="00BC508A">
              <w:t>0</w:t>
            </w:r>
          </w:p>
        </w:tc>
        <w:tc>
          <w:tcPr>
            <w:tcW w:w="709" w:type="dxa"/>
            <w:tcBorders>
              <w:top w:val="nil"/>
              <w:left w:val="nil"/>
              <w:bottom w:val="nil"/>
              <w:right w:val="nil"/>
            </w:tcBorders>
          </w:tcPr>
          <w:p w14:paraId="31C48C2A" w14:textId="77777777" w:rsidR="00F20795" w:rsidRPr="00BC508A" w:rsidRDefault="00F20795" w:rsidP="00AD4E28">
            <w:pPr>
              <w:pStyle w:val="TAL"/>
            </w:pPr>
          </w:p>
        </w:tc>
        <w:tc>
          <w:tcPr>
            <w:tcW w:w="4111" w:type="dxa"/>
            <w:tcBorders>
              <w:top w:val="nil"/>
              <w:left w:val="nil"/>
              <w:bottom w:val="nil"/>
              <w:right w:val="single" w:sz="4" w:space="0" w:color="auto"/>
            </w:tcBorders>
          </w:tcPr>
          <w:p w14:paraId="5C420358" w14:textId="77777777" w:rsidR="00F20795" w:rsidRPr="00BC508A" w:rsidRDefault="00F20795" w:rsidP="00AD4E28">
            <w:pPr>
              <w:pStyle w:val="TAL"/>
            </w:pPr>
            <w:r w:rsidRPr="00BC508A">
              <w:t>IAB-node operation not authorized</w:t>
            </w:r>
          </w:p>
        </w:tc>
      </w:tr>
      <w:tr w:rsidR="00F20795" w:rsidRPr="00BC508A" w14:paraId="71E87A21" w14:textId="77777777" w:rsidTr="00AD4E28">
        <w:trPr>
          <w:jc w:val="center"/>
        </w:trPr>
        <w:tc>
          <w:tcPr>
            <w:tcW w:w="284" w:type="dxa"/>
          </w:tcPr>
          <w:p w14:paraId="3B5E4739" w14:textId="77777777" w:rsidR="00F20795" w:rsidRPr="00BC508A" w:rsidRDefault="00F20795" w:rsidP="00AD4E28">
            <w:pPr>
              <w:pStyle w:val="TAC"/>
            </w:pPr>
            <w:r w:rsidRPr="00BC508A">
              <w:t>0</w:t>
            </w:r>
          </w:p>
        </w:tc>
        <w:tc>
          <w:tcPr>
            <w:tcW w:w="285" w:type="dxa"/>
          </w:tcPr>
          <w:p w14:paraId="2ADF2F3F" w14:textId="77777777" w:rsidR="00F20795" w:rsidRPr="00BC508A" w:rsidRDefault="00F20795" w:rsidP="00AD4E28">
            <w:pPr>
              <w:pStyle w:val="TAC"/>
            </w:pPr>
            <w:r w:rsidRPr="00BC508A">
              <w:t>0</w:t>
            </w:r>
          </w:p>
        </w:tc>
        <w:tc>
          <w:tcPr>
            <w:tcW w:w="283" w:type="dxa"/>
          </w:tcPr>
          <w:p w14:paraId="4F24600C" w14:textId="77777777" w:rsidR="00F20795" w:rsidRPr="00BC508A" w:rsidRDefault="00F20795" w:rsidP="00AD4E28">
            <w:pPr>
              <w:pStyle w:val="TAC"/>
            </w:pPr>
            <w:r w:rsidRPr="00BC508A">
              <w:t>1</w:t>
            </w:r>
          </w:p>
        </w:tc>
        <w:tc>
          <w:tcPr>
            <w:tcW w:w="283" w:type="dxa"/>
          </w:tcPr>
          <w:p w14:paraId="4185963C" w14:textId="77777777" w:rsidR="00F20795" w:rsidRPr="00BC508A" w:rsidRDefault="00F20795" w:rsidP="00AD4E28">
            <w:pPr>
              <w:pStyle w:val="TAC"/>
            </w:pPr>
            <w:r w:rsidRPr="00BC508A">
              <w:t>0</w:t>
            </w:r>
          </w:p>
        </w:tc>
        <w:tc>
          <w:tcPr>
            <w:tcW w:w="284" w:type="dxa"/>
          </w:tcPr>
          <w:p w14:paraId="3CE14886" w14:textId="77777777" w:rsidR="00F20795" w:rsidRPr="00BC508A" w:rsidRDefault="00F20795" w:rsidP="00AD4E28">
            <w:pPr>
              <w:pStyle w:val="TAC"/>
            </w:pPr>
            <w:r w:rsidRPr="00BC508A">
              <w:t>0</w:t>
            </w:r>
          </w:p>
        </w:tc>
        <w:tc>
          <w:tcPr>
            <w:tcW w:w="284" w:type="dxa"/>
          </w:tcPr>
          <w:p w14:paraId="29A81685" w14:textId="77777777" w:rsidR="00F20795" w:rsidRPr="00BC508A" w:rsidRDefault="00F20795" w:rsidP="00AD4E28">
            <w:pPr>
              <w:pStyle w:val="TAC"/>
            </w:pPr>
            <w:r w:rsidRPr="00BC508A">
              <w:t>1</w:t>
            </w:r>
          </w:p>
        </w:tc>
        <w:tc>
          <w:tcPr>
            <w:tcW w:w="284" w:type="dxa"/>
          </w:tcPr>
          <w:p w14:paraId="3074BDFD" w14:textId="77777777" w:rsidR="00F20795" w:rsidRPr="00BC508A" w:rsidRDefault="00F20795" w:rsidP="00AD4E28">
            <w:pPr>
              <w:pStyle w:val="TAC"/>
            </w:pPr>
            <w:r w:rsidRPr="00BC508A">
              <w:t>1</w:t>
            </w:r>
          </w:p>
        </w:tc>
        <w:tc>
          <w:tcPr>
            <w:tcW w:w="284" w:type="dxa"/>
          </w:tcPr>
          <w:p w14:paraId="09A96C4E" w14:textId="77777777" w:rsidR="00F20795" w:rsidRPr="00BC508A" w:rsidRDefault="00F20795" w:rsidP="00AD4E28">
            <w:pPr>
              <w:pStyle w:val="TAC"/>
            </w:pPr>
            <w:r w:rsidRPr="00BC508A">
              <w:t>1</w:t>
            </w:r>
          </w:p>
        </w:tc>
        <w:tc>
          <w:tcPr>
            <w:tcW w:w="709" w:type="dxa"/>
          </w:tcPr>
          <w:p w14:paraId="43AC9433" w14:textId="77777777" w:rsidR="00F20795" w:rsidRPr="00BC508A" w:rsidRDefault="00F20795" w:rsidP="00AD4E28">
            <w:pPr>
              <w:pStyle w:val="TAL"/>
            </w:pPr>
          </w:p>
        </w:tc>
        <w:tc>
          <w:tcPr>
            <w:tcW w:w="4111" w:type="dxa"/>
          </w:tcPr>
          <w:p w14:paraId="4EBE3447" w14:textId="77777777" w:rsidR="00F20795" w:rsidRPr="00BC508A" w:rsidRDefault="00F20795" w:rsidP="00AD4E28">
            <w:pPr>
              <w:pStyle w:val="TAL"/>
            </w:pPr>
            <w:r w:rsidRPr="00BC508A">
              <w:t xml:space="preserve">CS </w:t>
            </w:r>
            <w:r w:rsidRPr="00BC508A">
              <w:rPr>
                <w:lang w:eastAsia="zh-CN"/>
              </w:rPr>
              <w:t>service</w:t>
            </w:r>
            <w:r w:rsidRPr="00BC508A">
              <w:t xml:space="preserve"> temporarily not available</w:t>
            </w:r>
          </w:p>
        </w:tc>
      </w:tr>
      <w:tr w:rsidR="00F20795" w:rsidRPr="00BC508A" w14:paraId="791726C8" w14:textId="77777777" w:rsidTr="00AD4E28">
        <w:trPr>
          <w:jc w:val="center"/>
        </w:trPr>
        <w:tc>
          <w:tcPr>
            <w:tcW w:w="284" w:type="dxa"/>
          </w:tcPr>
          <w:p w14:paraId="7EA24B3B" w14:textId="77777777" w:rsidR="00F20795" w:rsidRPr="00BC508A" w:rsidRDefault="00F20795" w:rsidP="00AD4E28">
            <w:pPr>
              <w:pStyle w:val="TAC"/>
              <w:rPr>
                <w:lang w:eastAsia="ja-JP"/>
              </w:rPr>
            </w:pPr>
            <w:r w:rsidRPr="00BC508A">
              <w:t>0</w:t>
            </w:r>
          </w:p>
        </w:tc>
        <w:tc>
          <w:tcPr>
            <w:tcW w:w="285" w:type="dxa"/>
          </w:tcPr>
          <w:p w14:paraId="332D1164" w14:textId="77777777" w:rsidR="00F20795" w:rsidRPr="00BC508A" w:rsidRDefault="00F20795" w:rsidP="00AD4E28">
            <w:pPr>
              <w:pStyle w:val="TAC"/>
            </w:pPr>
            <w:r w:rsidRPr="00BC508A">
              <w:t>0</w:t>
            </w:r>
          </w:p>
        </w:tc>
        <w:tc>
          <w:tcPr>
            <w:tcW w:w="283" w:type="dxa"/>
          </w:tcPr>
          <w:p w14:paraId="63010603" w14:textId="77777777" w:rsidR="00F20795" w:rsidRPr="00BC508A" w:rsidRDefault="00F20795" w:rsidP="00AD4E28">
            <w:pPr>
              <w:pStyle w:val="TAC"/>
            </w:pPr>
            <w:r w:rsidRPr="00BC508A">
              <w:t>1</w:t>
            </w:r>
          </w:p>
        </w:tc>
        <w:tc>
          <w:tcPr>
            <w:tcW w:w="283" w:type="dxa"/>
          </w:tcPr>
          <w:p w14:paraId="39509561" w14:textId="77777777" w:rsidR="00F20795" w:rsidRPr="00BC508A" w:rsidRDefault="00F20795" w:rsidP="00AD4E28">
            <w:pPr>
              <w:pStyle w:val="TAC"/>
            </w:pPr>
            <w:r w:rsidRPr="00BC508A">
              <w:t>0</w:t>
            </w:r>
          </w:p>
        </w:tc>
        <w:tc>
          <w:tcPr>
            <w:tcW w:w="284" w:type="dxa"/>
          </w:tcPr>
          <w:p w14:paraId="637F807B" w14:textId="77777777" w:rsidR="00F20795" w:rsidRPr="00BC508A" w:rsidRDefault="00F20795" w:rsidP="00AD4E28">
            <w:pPr>
              <w:pStyle w:val="TAC"/>
              <w:rPr>
                <w:lang w:eastAsia="ja-JP"/>
              </w:rPr>
            </w:pPr>
            <w:r w:rsidRPr="00BC508A">
              <w:rPr>
                <w:lang w:eastAsia="ja-JP"/>
              </w:rPr>
              <w:t>1</w:t>
            </w:r>
          </w:p>
        </w:tc>
        <w:tc>
          <w:tcPr>
            <w:tcW w:w="284" w:type="dxa"/>
          </w:tcPr>
          <w:p w14:paraId="2D70CB26" w14:textId="77777777" w:rsidR="00F20795" w:rsidRPr="00BC508A" w:rsidRDefault="00F20795" w:rsidP="00AD4E28">
            <w:pPr>
              <w:pStyle w:val="TAC"/>
            </w:pPr>
            <w:r w:rsidRPr="00BC508A">
              <w:t>0</w:t>
            </w:r>
          </w:p>
        </w:tc>
        <w:tc>
          <w:tcPr>
            <w:tcW w:w="284" w:type="dxa"/>
          </w:tcPr>
          <w:p w14:paraId="5B2E29D3" w14:textId="77777777" w:rsidR="00F20795" w:rsidRPr="00BC508A" w:rsidRDefault="00F20795" w:rsidP="00AD4E28">
            <w:pPr>
              <w:pStyle w:val="TAC"/>
            </w:pPr>
            <w:r w:rsidRPr="00BC508A">
              <w:t>0</w:t>
            </w:r>
          </w:p>
        </w:tc>
        <w:tc>
          <w:tcPr>
            <w:tcW w:w="284" w:type="dxa"/>
          </w:tcPr>
          <w:p w14:paraId="15076643" w14:textId="77777777" w:rsidR="00F20795" w:rsidRPr="00BC508A" w:rsidRDefault="00F20795" w:rsidP="00AD4E28">
            <w:pPr>
              <w:pStyle w:val="TAC"/>
              <w:rPr>
                <w:lang w:eastAsia="ja-JP"/>
              </w:rPr>
            </w:pPr>
            <w:r w:rsidRPr="00BC508A">
              <w:rPr>
                <w:lang w:eastAsia="ja-JP"/>
              </w:rPr>
              <w:t>0</w:t>
            </w:r>
          </w:p>
        </w:tc>
        <w:tc>
          <w:tcPr>
            <w:tcW w:w="709" w:type="dxa"/>
          </w:tcPr>
          <w:p w14:paraId="57EACD50" w14:textId="77777777" w:rsidR="00F20795" w:rsidRPr="00BC508A" w:rsidRDefault="00F20795" w:rsidP="00AD4E28">
            <w:pPr>
              <w:pStyle w:val="TAL"/>
            </w:pPr>
          </w:p>
        </w:tc>
        <w:tc>
          <w:tcPr>
            <w:tcW w:w="4111" w:type="dxa"/>
          </w:tcPr>
          <w:p w14:paraId="65D36002" w14:textId="77777777" w:rsidR="00F20795" w:rsidRPr="00BC508A" w:rsidRDefault="00F20795" w:rsidP="00AD4E28">
            <w:pPr>
              <w:pStyle w:val="TAL"/>
              <w:rPr>
                <w:lang w:eastAsia="ja-JP"/>
              </w:rPr>
            </w:pPr>
            <w:r w:rsidRPr="00BC508A">
              <w:t xml:space="preserve">No </w:t>
            </w:r>
            <w:r w:rsidRPr="00BC508A">
              <w:rPr>
                <w:lang w:eastAsia="ja-JP"/>
              </w:rPr>
              <w:t>EPS bearer context activated</w:t>
            </w:r>
          </w:p>
        </w:tc>
      </w:tr>
      <w:tr w:rsidR="00F20795" w:rsidRPr="00BC508A" w14:paraId="12F34FE4" w14:textId="77777777" w:rsidTr="00AD4E28">
        <w:trPr>
          <w:jc w:val="center"/>
        </w:trPr>
        <w:tc>
          <w:tcPr>
            <w:tcW w:w="284" w:type="dxa"/>
          </w:tcPr>
          <w:p w14:paraId="0837C2BE" w14:textId="77777777" w:rsidR="00F20795" w:rsidRPr="00BC508A" w:rsidRDefault="00F20795" w:rsidP="00AD4E28">
            <w:pPr>
              <w:pStyle w:val="TAC"/>
            </w:pPr>
            <w:r w:rsidRPr="00BC508A">
              <w:t>0</w:t>
            </w:r>
          </w:p>
        </w:tc>
        <w:tc>
          <w:tcPr>
            <w:tcW w:w="285" w:type="dxa"/>
          </w:tcPr>
          <w:p w14:paraId="5E369EB5" w14:textId="77777777" w:rsidR="00F20795" w:rsidRPr="00BC508A" w:rsidRDefault="00F20795" w:rsidP="00AD4E28">
            <w:pPr>
              <w:pStyle w:val="TAC"/>
            </w:pPr>
            <w:r w:rsidRPr="00BC508A">
              <w:t>0</w:t>
            </w:r>
          </w:p>
        </w:tc>
        <w:tc>
          <w:tcPr>
            <w:tcW w:w="283" w:type="dxa"/>
          </w:tcPr>
          <w:p w14:paraId="70735B9E" w14:textId="77777777" w:rsidR="00F20795" w:rsidRPr="00BC508A" w:rsidRDefault="00F20795" w:rsidP="00AD4E28">
            <w:pPr>
              <w:pStyle w:val="TAC"/>
            </w:pPr>
            <w:r w:rsidRPr="00BC508A">
              <w:t>1</w:t>
            </w:r>
          </w:p>
        </w:tc>
        <w:tc>
          <w:tcPr>
            <w:tcW w:w="283" w:type="dxa"/>
          </w:tcPr>
          <w:p w14:paraId="148EC2BF" w14:textId="77777777" w:rsidR="00F20795" w:rsidRPr="00BC508A" w:rsidRDefault="00F20795" w:rsidP="00AD4E28">
            <w:pPr>
              <w:pStyle w:val="TAC"/>
            </w:pPr>
            <w:r w:rsidRPr="00BC508A">
              <w:t>0</w:t>
            </w:r>
          </w:p>
        </w:tc>
        <w:tc>
          <w:tcPr>
            <w:tcW w:w="284" w:type="dxa"/>
          </w:tcPr>
          <w:p w14:paraId="43D1E716" w14:textId="77777777" w:rsidR="00F20795" w:rsidRPr="00BC508A" w:rsidRDefault="00F20795" w:rsidP="00AD4E28">
            <w:pPr>
              <w:pStyle w:val="TAC"/>
              <w:rPr>
                <w:lang w:eastAsia="ja-JP"/>
              </w:rPr>
            </w:pPr>
            <w:r w:rsidRPr="00BC508A">
              <w:rPr>
                <w:lang w:eastAsia="ja-JP"/>
              </w:rPr>
              <w:t>1</w:t>
            </w:r>
          </w:p>
        </w:tc>
        <w:tc>
          <w:tcPr>
            <w:tcW w:w="284" w:type="dxa"/>
          </w:tcPr>
          <w:p w14:paraId="669B1EB1" w14:textId="77777777" w:rsidR="00F20795" w:rsidRPr="00BC508A" w:rsidRDefault="00F20795" w:rsidP="00AD4E28">
            <w:pPr>
              <w:pStyle w:val="TAC"/>
            </w:pPr>
            <w:r w:rsidRPr="00BC508A">
              <w:t>0</w:t>
            </w:r>
          </w:p>
        </w:tc>
        <w:tc>
          <w:tcPr>
            <w:tcW w:w="284" w:type="dxa"/>
          </w:tcPr>
          <w:p w14:paraId="67F55520" w14:textId="77777777" w:rsidR="00F20795" w:rsidRPr="00BC508A" w:rsidRDefault="00F20795" w:rsidP="00AD4E28">
            <w:pPr>
              <w:pStyle w:val="TAC"/>
            </w:pPr>
            <w:r w:rsidRPr="00BC508A">
              <w:t>1</w:t>
            </w:r>
          </w:p>
        </w:tc>
        <w:tc>
          <w:tcPr>
            <w:tcW w:w="284" w:type="dxa"/>
          </w:tcPr>
          <w:p w14:paraId="49CF8AE2" w14:textId="77777777" w:rsidR="00F20795" w:rsidRPr="00BC508A" w:rsidRDefault="00F20795" w:rsidP="00AD4E28">
            <w:pPr>
              <w:pStyle w:val="TAC"/>
              <w:rPr>
                <w:lang w:eastAsia="ja-JP"/>
              </w:rPr>
            </w:pPr>
            <w:r w:rsidRPr="00BC508A">
              <w:rPr>
                <w:lang w:eastAsia="ja-JP"/>
              </w:rPr>
              <w:t>0</w:t>
            </w:r>
          </w:p>
        </w:tc>
        <w:tc>
          <w:tcPr>
            <w:tcW w:w="709" w:type="dxa"/>
          </w:tcPr>
          <w:p w14:paraId="3A0FED46" w14:textId="77777777" w:rsidR="00F20795" w:rsidRPr="00BC508A" w:rsidRDefault="00F20795" w:rsidP="00AD4E28">
            <w:pPr>
              <w:pStyle w:val="TAL"/>
            </w:pPr>
          </w:p>
        </w:tc>
        <w:tc>
          <w:tcPr>
            <w:tcW w:w="4111" w:type="dxa"/>
          </w:tcPr>
          <w:p w14:paraId="100E62DC" w14:textId="77777777" w:rsidR="00F20795" w:rsidRPr="00BC508A" w:rsidRDefault="00F20795" w:rsidP="00AD4E28">
            <w:pPr>
              <w:pStyle w:val="TAL"/>
            </w:pPr>
            <w:r w:rsidRPr="00BC508A">
              <w:t>Severe network failure</w:t>
            </w:r>
          </w:p>
        </w:tc>
      </w:tr>
      <w:tr w:rsidR="00F20795" w:rsidRPr="00BC508A" w14:paraId="448B8583" w14:textId="77777777" w:rsidTr="00AD4E28">
        <w:trPr>
          <w:jc w:val="center"/>
        </w:trPr>
        <w:tc>
          <w:tcPr>
            <w:tcW w:w="284" w:type="dxa"/>
          </w:tcPr>
          <w:p w14:paraId="1B4C99A0" w14:textId="77777777" w:rsidR="00F20795" w:rsidRPr="00BC508A" w:rsidRDefault="00F20795" w:rsidP="00AD4E28">
            <w:pPr>
              <w:pStyle w:val="TAC"/>
            </w:pPr>
            <w:r w:rsidRPr="00BC508A">
              <w:t>0</w:t>
            </w:r>
          </w:p>
        </w:tc>
        <w:tc>
          <w:tcPr>
            <w:tcW w:w="285" w:type="dxa"/>
          </w:tcPr>
          <w:p w14:paraId="64AE40A7" w14:textId="77777777" w:rsidR="00F20795" w:rsidRPr="00BC508A" w:rsidRDefault="00F20795" w:rsidP="00AD4E28">
            <w:pPr>
              <w:pStyle w:val="TAC"/>
            </w:pPr>
            <w:r w:rsidRPr="00BC508A">
              <w:t>1</w:t>
            </w:r>
          </w:p>
        </w:tc>
        <w:tc>
          <w:tcPr>
            <w:tcW w:w="283" w:type="dxa"/>
          </w:tcPr>
          <w:p w14:paraId="0BF322FC" w14:textId="77777777" w:rsidR="00F20795" w:rsidRPr="00BC508A" w:rsidRDefault="00F20795" w:rsidP="00AD4E28">
            <w:pPr>
              <w:pStyle w:val="TAC"/>
            </w:pPr>
            <w:r w:rsidRPr="00BC508A">
              <w:t>0</w:t>
            </w:r>
          </w:p>
        </w:tc>
        <w:tc>
          <w:tcPr>
            <w:tcW w:w="283" w:type="dxa"/>
          </w:tcPr>
          <w:p w14:paraId="0991C8A2" w14:textId="77777777" w:rsidR="00F20795" w:rsidRPr="00BC508A" w:rsidRDefault="00F20795" w:rsidP="00AD4E28">
            <w:pPr>
              <w:pStyle w:val="TAC"/>
            </w:pPr>
            <w:r w:rsidRPr="00BC508A">
              <w:t>0</w:t>
            </w:r>
          </w:p>
        </w:tc>
        <w:tc>
          <w:tcPr>
            <w:tcW w:w="284" w:type="dxa"/>
          </w:tcPr>
          <w:p w14:paraId="38CAB356" w14:textId="77777777" w:rsidR="00F20795" w:rsidRPr="00BC508A" w:rsidRDefault="00F20795" w:rsidP="00AD4E28">
            <w:pPr>
              <w:pStyle w:val="TAC"/>
            </w:pPr>
            <w:r w:rsidRPr="00BC508A">
              <w:t>1</w:t>
            </w:r>
          </w:p>
        </w:tc>
        <w:tc>
          <w:tcPr>
            <w:tcW w:w="284" w:type="dxa"/>
          </w:tcPr>
          <w:p w14:paraId="534EC4D4" w14:textId="77777777" w:rsidR="00F20795" w:rsidRPr="00BC508A" w:rsidRDefault="00F20795" w:rsidP="00AD4E28">
            <w:pPr>
              <w:pStyle w:val="TAC"/>
            </w:pPr>
            <w:r w:rsidRPr="00BC508A">
              <w:t>1</w:t>
            </w:r>
          </w:p>
        </w:tc>
        <w:tc>
          <w:tcPr>
            <w:tcW w:w="284" w:type="dxa"/>
          </w:tcPr>
          <w:p w14:paraId="0FE1EA03" w14:textId="77777777" w:rsidR="00F20795" w:rsidRPr="00BC508A" w:rsidRDefault="00F20795" w:rsidP="00AD4E28">
            <w:pPr>
              <w:pStyle w:val="TAC"/>
            </w:pPr>
            <w:r w:rsidRPr="00BC508A">
              <w:t>1</w:t>
            </w:r>
          </w:p>
        </w:tc>
        <w:tc>
          <w:tcPr>
            <w:tcW w:w="284" w:type="dxa"/>
          </w:tcPr>
          <w:p w14:paraId="68DB2544" w14:textId="77777777" w:rsidR="00F20795" w:rsidRPr="00BC508A" w:rsidRDefault="00F20795" w:rsidP="00AD4E28">
            <w:pPr>
              <w:pStyle w:val="TAC"/>
            </w:pPr>
            <w:r w:rsidRPr="00BC508A">
              <w:t>0</w:t>
            </w:r>
          </w:p>
        </w:tc>
        <w:tc>
          <w:tcPr>
            <w:tcW w:w="709" w:type="dxa"/>
          </w:tcPr>
          <w:p w14:paraId="3A319A0A" w14:textId="77777777" w:rsidR="00F20795" w:rsidRPr="00BC508A" w:rsidRDefault="00F20795" w:rsidP="00AD4E28">
            <w:pPr>
              <w:pStyle w:val="TAL"/>
            </w:pPr>
          </w:p>
        </w:tc>
        <w:tc>
          <w:tcPr>
            <w:tcW w:w="4111" w:type="dxa"/>
          </w:tcPr>
          <w:p w14:paraId="1BEF4089" w14:textId="77777777" w:rsidR="00F20795" w:rsidRPr="00BC508A" w:rsidRDefault="00F20795" w:rsidP="00AD4E28">
            <w:pPr>
              <w:pStyle w:val="TAL"/>
            </w:pPr>
            <w:r w:rsidRPr="00BC508A">
              <w:t xml:space="preserve">PLMN not allowed to operate at the present UE location </w:t>
            </w:r>
          </w:p>
        </w:tc>
      </w:tr>
      <w:tr w:rsidR="00F20795" w:rsidRPr="00BC508A" w14:paraId="087624ED" w14:textId="77777777" w:rsidTr="00AD4E28">
        <w:trPr>
          <w:jc w:val="center"/>
        </w:trPr>
        <w:tc>
          <w:tcPr>
            <w:tcW w:w="284" w:type="dxa"/>
          </w:tcPr>
          <w:p w14:paraId="378DBFD7" w14:textId="77777777" w:rsidR="00F20795" w:rsidRPr="00BC508A" w:rsidRDefault="00F20795" w:rsidP="00AD4E28">
            <w:pPr>
              <w:pStyle w:val="TAC"/>
            </w:pPr>
            <w:r w:rsidRPr="00BC508A">
              <w:t>0</w:t>
            </w:r>
          </w:p>
        </w:tc>
        <w:tc>
          <w:tcPr>
            <w:tcW w:w="285" w:type="dxa"/>
          </w:tcPr>
          <w:p w14:paraId="54057F5C" w14:textId="77777777" w:rsidR="00F20795" w:rsidRPr="00BC508A" w:rsidRDefault="00F20795" w:rsidP="00AD4E28">
            <w:pPr>
              <w:pStyle w:val="TAC"/>
            </w:pPr>
            <w:r w:rsidRPr="00BC508A">
              <w:t>1</w:t>
            </w:r>
          </w:p>
        </w:tc>
        <w:tc>
          <w:tcPr>
            <w:tcW w:w="283" w:type="dxa"/>
          </w:tcPr>
          <w:p w14:paraId="71F3C79B" w14:textId="77777777" w:rsidR="00F20795" w:rsidRPr="00BC508A" w:rsidRDefault="00F20795" w:rsidP="00AD4E28">
            <w:pPr>
              <w:pStyle w:val="TAC"/>
            </w:pPr>
            <w:r w:rsidRPr="00BC508A">
              <w:t>0</w:t>
            </w:r>
          </w:p>
        </w:tc>
        <w:tc>
          <w:tcPr>
            <w:tcW w:w="283" w:type="dxa"/>
          </w:tcPr>
          <w:p w14:paraId="303D87AF" w14:textId="77777777" w:rsidR="00F20795" w:rsidRPr="00BC508A" w:rsidRDefault="00F20795" w:rsidP="00AD4E28">
            <w:pPr>
              <w:pStyle w:val="TAC"/>
            </w:pPr>
            <w:r w:rsidRPr="00BC508A">
              <w:t>1</w:t>
            </w:r>
          </w:p>
        </w:tc>
        <w:tc>
          <w:tcPr>
            <w:tcW w:w="284" w:type="dxa"/>
          </w:tcPr>
          <w:p w14:paraId="438B2083" w14:textId="77777777" w:rsidR="00F20795" w:rsidRPr="00BC508A" w:rsidRDefault="00F20795" w:rsidP="00AD4E28">
            <w:pPr>
              <w:pStyle w:val="TAC"/>
            </w:pPr>
            <w:r w:rsidRPr="00BC508A">
              <w:t>1</w:t>
            </w:r>
          </w:p>
        </w:tc>
        <w:tc>
          <w:tcPr>
            <w:tcW w:w="284" w:type="dxa"/>
          </w:tcPr>
          <w:p w14:paraId="4B6B168F" w14:textId="77777777" w:rsidR="00F20795" w:rsidRPr="00BC508A" w:rsidRDefault="00F20795" w:rsidP="00AD4E28">
            <w:pPr>
              <w:pStyle w:val="TAC"/>
            </w:pPr>
            <w:r w:rsidRPr="00BC508A">
              <w:t>1</w:t>
            </w:r>
          </w:p>
        </w:tc>
        <w:tc>
          <w:tcPr>
            <w:tcW w:w="284" w:type="dxa"/>
          </w:tcPr>
          <w:p w14:paraId="664D4509" w14:textId="77777777" w:rsidR="00F20795" w:rsidRPr="00BC508A" w:rsidRDefault="00F20795" w:rsidP="00AD4E28">
            <w:pPr>
              <w:pStyle w:val="TAC"/>
            </w:pPr>
            <w:r w:rsidRPr="00BC508A">
              <w:t>1</w:t>
            </w:r>
          </w:p>
        </w:tc>
        <w:tc>
          <w:tcPr>
            <w:tcW w:w="284" w:type="dxa"/>
          </w:tcPr>
          <w:p w14:paraId="3D5E6959" w14:textId="77777777" w:rsidR="00F20795" w:rsidRPr="00BC508A" w:rsidRDefault="00F20795" w:rsidP="00AD4E28">
            <w:pPr>
              <w:pStyle w:val="TAC"/>
            </w:pPr>
            <w:r w:rsidRPr="00BC508A">
              <w:t>1</w:t>
            </w:r>
          </w:p>
        </w:tc>
        <w:tc>
          <w:tcPr>
            <w:tcW w:w="709" w:type="dxa"/>
          </w:tcPr>
          <w:p w14:paraId="69FC5791" w14:textId="77777777" w:rsidR="00F20795" w:rsidRPr="00BC508A" w:rsidRDefault="00F20795" w:rsidP="00AD4E28">
            <w:pPr>
              <w:pStyle w:val="TAL"/>
            </w:pPr>
          </w:p>
        </w:tc>
        <w:tc>
          <w:tcPr>
            <w:tcW w:w="4111" w:type="dxa"/>
          </w:tcPr>
          <w:p w14:paraId="10B84685" w14:textId="77777777" w:rsidR="00F20795" w:rsidRPr="00BC508A" w:rsidRDefault="00F20795" w:rsidP="00AD4E28">
            <w:pPr>
              <w:pStyle w:val="TAL"/>
            </w:pPr>
            <w:r w:rsidRPr="00BC508A">
              <w:t>Semantically incorrect message</w:t>
            </w:r>
          </w:p>
        </w:tc>
      </w:tr>
      <w:tr w:rsidR="00F20795" w:rsidRPr="00BC508A" w14:paraId="4DDFB7BB" w14:textId="77777777" w:rsidTr="00AD4E28">
        <w:trPr>
          <w:jc w:val="center"/>
        </w:trPr>
        <w:tc>
          <w:tcPr>
            <w:tcW w:w="284" w:type="dxa"/>
          </w:tcPr>
          <w:p w14:paraId="37734BF3" w14:textId="77777777" w:rsidR="00F20795" w:rsidRPr="00BC508A" w:rsidRDefault="00F20795" w:rsidP="00AD4E28">
            <w:pPr>
              <w:pStyle w:val="TAC"/>
            </w:pPr>
            <w:r w:rsidRPr="00BC508A">
              <w:t>0</w:t>
            </w:r>
          </w:p>
        </w:tc>
        <w:tc>
          <w:tcPr>
            <w:tcW w:w="285" w:type="dxa"/>
          </w:tcPr>
          <w:p w14:paraId="5D35776D" w14:textId="77777777" w:rsidR="00F20795" w:rsidRPr="00BC508A" w:rsidRDefault="00F20795" w:rsidP="00AD4E28">
            <w:pPr>
              <w:pStyle w:val="TAC"/>
            </w:pPr>
            <w:r w:rsidRPr="00BC508A">
              <w:t>1</w:t>
            </w:r>
          </w:p>
        </w:tc>
        <w:tc>
          <w:tcPr>
            <w:tcW w:w="283" w:type="dxa"/>
          </w:tcPr>
          <w:p w14:paraId="67337BBE" w14:textId="77777777" w:rsidR="00F20795" w:rsidRPr="00BC508A" w:rsidRDefault="00F20795" w:rsidP="00AD4E28">
            <w:pPr>
              <w:pStyle w:val="TAC"/>
            </w:pPr>
            <w:r w:rsidRPr="00BC508A">
              <w:t>1</w:t>
            </w:r>
          </w:p>
        </w:tc>
        <w:tc>
          <w:tcPr>
            <w:tcW w:w="283" w:type="dxa"/>
          </w:tcPr>
          <w:p w14:paraId="3D1F1E7C" w14:textId="77777777" w:rsidR="00F20795" w:rsidRPr="00BC508A" w:rsidRDefault="00F20795" w:rsidP="00AD4E28">
            <w:pPr>
              <w:pStyle w:val="TAC"/>
            </w:pPr>
            <w:r w:rsidRPr="00BC508A">
              <w:t>0</w:t>
            </w:r>
          </w:p>
        </w:tc>
        <w:tc>
          <w:tcPr>
            <w:tcW w:w="284" w:type="dxa"/>
          </w:tcPr>
          <w:p w14:paraId="6DE15B8D" w14:textId="77777777" w:rsidR="00F20795" w:rsidRPr="00BC508A" w:rsidRDefault="00F20795" w:rsidP="00AD4E28">
            <w:pPr>
              <w:pStyle w:val="TAC"/>
            </w:pPr>
            <w:r w:rsidRPr="00BC508A">
              <w:t>0</w:t>
            </w:r>
          </w:p>
        </w:tc>
        <w:tc>
          <w:tcPr>
            <w:tcW w:w="284" w:type="dxa"/>
          </w:tcPr>
          <w:p w14:paraId="79822EA0" w14:textId="77777777" w:rsidR="00F20795" w:rsidRPr="00BC508A" w:rsidRDefault="00F20795" w:rsidP="00AD4E28">
            <w:pPr>
              <w:pStyle w:val="TAC"/>
            </w:pPr>
            <w:r w:rsidRPr="00BC508A">
              <w:t>0</w:t>
            </w:r>
          </w:p>
        </w:tc>
        <w:tc>
          <w:tcPr>
            <w:tcW w:w="284" w:type="dxa"/>
          </w:tcPr>
          <w:p w14:paraId="12439A74" w14:textId="77777777" w:rsidR="00F20795" w:rsidRPr="00BC508A" w:rsidRDefault="00F20795" w:rsidP="00AD4E28">
            <w:pPr>
              <w:pStyle w:val="TAC"/>
            </w:pPr>
            <w:r w:rsidRPr="00BC508A">
              <w:t>0</w:t>
            </w:r>
          </w:p>
        </w:tc>
        <w:tc>
          <w:tcPr>
            <w:tcW w:w="284" w:type="dxa"/>
          </w:tcPr>
          <w:p w14:paraId="4688FE07" w14:textId="77777777" w:rsidR="00F20795" w:rsidRPr="00BC508A" w:rsidRDefault="00F20795" w:rsidP="00AD4E28">
            <w:pPr>
              <w:pStyle w:val="TAC"/>
            </w:pPr>
            <w:r w:rsidRPr="00BC508A">
              <w:t>0</w:t>
            </w:r>
          </w:p>
        </w:tc>
        <w:tc>
          <w:tcPr>
            <w:tcW w:w="709" w:type="dxa"/>
          </w:tcPr>
          <w:p w14:paraId="10861AA1" w14:textId="77777777" w:rsidR="00F20795" w:rsidRPr="00BC508A" w:rsidRDefault="00F20795" w:rsidP="00AD4E28">
            <w:pPr>
              <w:pStyle w:val="TAL"/>
            </w:pPr>
          </w:p>
        </w:tc>
        <w:tc>
          <w:tcPr>
            <w:tcW w:w="4111" w:type="dxa"/>
          </w:tcPr>
          <w:p w14:paraId="03B83BED" w14:textId="77777777" w:rsidR="00F20795" w:rsidRPr="00BC508A" w:rsidRDefault="00F20795" w:rsidP="00AD4E28">
            <w:pPr>
              <w:pStyle w:val="TAL"/>
            </w:pPr>
            <w:r w:rsidRPr="00BC508A">
              <w:t>Invalid mandatory information</w:t>
            </w:r>
          </w:p>
        </w:tc>
      </w:tr>
      <w:tr w:rsidR="00F20795" w:rsidRPr="00BC508A" w14:paraId="60048708" w14:textId="77777777" w:rsidTr="00AD4E28">
        <w:trPr>
          <w:jc w:val="center"/>
        </w:trPr>
        <w:tc>
          <w:tcPr>
            <w:tcW w:w="284" w:type="dxa"/>
          </w:tcPr>
          <w:p w14:paraId="1A986976" w14:textId="77777777" w:rsidR="00F20795" w:rsidRPr="00BC508A" w:rsidRDefault="00F20795" w:rsidP="00AD4E28">
            <w:pPr>
              <w:pStyle w:val="TAC"/>
            </w:pPr>
            <w:r w:rsidRPr="00BC508A">
              <w:t>0</w:t>
            </w:r>
          </w:p>
        </w:tc>
        <w:tc>
          <w:tcPr>
            <w:tcW w:w="285" w:type="dxa"/>
          </w:tcPr>
          <w:p w14:paraId="64129640" w14:textId="77777777" w:rsidR="00F20795" w:rsidRPr="00BC508A" w:rsidRDefault="00F20795" w:rsidP="00AD4E28">
            <w:pPr>
              <w:pStyle w:val="TAC"/>
            </w:pPr>
            <w:r w:rsidRPr="00BC508A">
              <w:t>1</w:t>
            </w:r>
          </w:p>
        </w:tc>
        <w:tc>
          <w:tcPr>
            <w:tcW w:w="283" w:type="dxa"/>
          </w:tcPr>
          <w:p w14:paraId="381B12E8" w14:textId="77777777" w:rsidR="00F20795" w:rsidRPr="00BC508A" w:rsidRDefault="00F20795" w:rsidP="00AD4E28">
            <w:pPr>
              <w:pStyle w:val="TAC"/>
            </w:pPr>
            <w:r w:rsidRPr="00BC508A">
              <w:t>1</w:t>
            </w:r>
          </w:p>
        </w:tc>
        <w:tc>
          <w:tcPr>
            <w:tcW w:w="283" w:type="dxa"/>
          </w:tcPr>
          <w:p w14:paraId="01B11937" w14:textId="77777777" w:rsidR="00F20795" w:rsidRPr="00BC508A" w:rsidRDefault="00F20795" w:rsidP="00AD4E28">
            <w:pPr>
              <w:pStyle w:val="TAC"/>
            </w:pPr>
            <w:r w:rsidRPr="00BC508A">
              <w:t>0</w:t>
            </w:r>
          </w:p>
        </w:tc>
        <w:tc>
          <w:tcPr>
            <w:tcW w:w="284" w:type="dxa"/>
          </w:tcPr>
          <w:p w14:paraId="0220F8AC" w14:textId="77777777" w:rsidR="00F20795" w:rsidRPr="00BC508A" w:rsidRDefault="00F20795" w:rsidP="00AD4E28">
            <w:pPr>
              <w:pStyle w:val="TAC"/>
            </w:pPr>
            <w:r w:rsidRPr="00BC508A">
              <w:t>0</w:t>
            </w:r>
          </w:p>
        </w:tc>
        <w:tc>
          <w:tcPr>
            <w:tcW w:w="284" w:type="dxa"/>
          </w:tcPr>
          <w:p w14:paraId="45F09FF9" w14:textId="77777777" w:rsidR="00F20795" w:rsidRPr="00BC508A" w:rsidRDefault="00F20795" w:rsidP="00AD4E28">
            <w:pPr>
              <w:pStyle w:val="TAC"/>
            </w:pPr>
            <w:r w:rsidRPr="00BC508A">
              <w:t>0</w:t>
            </w:r>
          </w:p>
        </w:tc>
        <w:tc>
          <w:tcPr>
            <w:tcW w:w="284" w:type="dxa"/>
          </w:tcPr>
          <w:p w14:paraId="3B35FADB" w14:textId="77777777" w:rsidR="00F20795" w:rsidRPr="00BC508A" w:rsidRDefault="00F20795" w:rsidP="00AD4E28">
            <w:pPr>
              <w:pStyle w:val="TAC"/>
            </w:pPr>
            <w:r w:rsidRPr="00BC508A">
              <w:t>0</w:t>
            </w:r>
          </w:p>
        </w:tc>
        <w:tc>
          <w:tcPr>
            <w:tcW w:w="284" w:type="dxa"/>
          </w:tcPr>
          <w:p w14:paraId="20E568DF" w14:textId="77777777" w:rsidR="00F20795" w:rsidRPr="00BC508A" w:rsidRDefault="00F20795" w:rsidP="00AD4E28">
            <w:pPr>
              <w:pStyle w:val="TAC"/>
            </w:pPr>
            <w:r w:rsidRPr="00BC508A">
              <w:t>1</w:t>
            </w:r>
          </w:p>
        </w:tc>
        <w:tc>
          <w:tcPr>
            <w:tcW w:w="709" w:type="dxa"/>
          </w:tcPr>
          <w:p w14:paraId="1BF4E72A" w14:textId="77777777" w:rsidR="00F20795" w:rsidRPr="00BC508A" w:rsidRDefault="00F20795" w:rsidP="00AD4E28">
            <w:pPr>
              <w:pStyle w:val="TAL"/>
            </w:pPr>
          </w:p>
        </w:tc>
        <w:tc>
          <w:tcPr>
            <w:tcW w:w="4111" w:type="dxa"/>
          </w:tcPr>
          <w:p w14:paraId="1D54F9EC" w14:textId="77777777" w:rsidR="00F20795" w:rsidRPr="00BC508A" w:rsidRDefault="00F20795" w:rsidP="00AD4E28">
            <w:pPr>
              <w:pStyle w:val="TAL"/>
            </w:pPr>
            <w:r w:rsidRPr="00BC508A">
              <w:t>Message type non-existent or not implemented</w:t>
            </w:r>
          </w:p>
        </w:tc>
      </w:tr>
      <w:tr w:rsidR="00F20795" w:rsidRPr="00BC508A" w14:paraId="0BD5C692" w14:textId="77777777" w:rsidTr="00AD4E28">
        <w:trPr>
          <w:jc w:val="center"/>
        </w:trPr>
        <w:tc>
          <w:tcPr>
            <w:tcW w:w="284" w:type="dxa"/>
          </w:tcPr>
          <w:p w14:paraId="28BD35DE" w14:textId="77777777" w:rsidR="00F20795" w:rsidRPr="00BC508A" w:rsidRDefault="00F20795" w:rsidP="00AD4E28">
            <w:pPr>
              <w:pStyle w:val="TAC"/>
            </w:pPr>
            <w:r w:rsidRPr="00BC508A">
              <w:t>0</w:t>
            </w:r>
          </w:p>
        </w:tc>
        <w:tc>
          <w:tcPr>
            <w:tcW w:w="285" w:type="dxa"/>
          </w:tcPr>
          <w:p w14:paraId="7DC85811" w14:textId="77777777" w:rsidR="00F20795" w:rsidRPr="00BC508A" w:rsidRDefault="00F20795" w:rsidP="00AD4E28">
            <w:pPr>
              <w:pStyle w:val="TAC"/>
            </w:pPr>
            <w:r w:rsidRPr="00BC508A">
              <w:t>1</w:t>
            </w:r>
          </w:p>
        </w:tc>
        <w:tc>
          <w:tcPr>
            <w:tcW w:w="283" w:type="dxa"/>
          </w:tcPr>
          <w:p w14:paraId="09E77CE4" w14:textId="77777777" w:rsidR="00F20795" w:rsidRPr="00BC508A" w:rsidRDefault="00F20795" w:rsidP="00AD4E28">
            <w:pPr>
              <w:pStyle w:val="TAC"/>
            </w:pPr>
            <w:r w:rsidRPr="00BC508A">
              <w:t>1</w:t>
            </w:r>
          </w:p>
        </w:tc>
        <w:tc>
          <w:tcPr>
            <w:tcW w:w="283" w:type="dxa"/>
          </w:tcPr>
          <w:p w14:paraId="10AEDBEC" w14:textId="77777777" w:rsidR="00F20795" w:rsidRPr="00BC508A" w:rsidRDefault="00F20795" w:rsidP="00AD4E28">
            <w:pPr>
              <w:pStyle w:val="TAC"/>
            </w:pPr>
            <w:r w:rsidRPr="00BC508A">
              <w:t>0</w:t>
            </w:r>
          </w:p>
        </w:tc>
        <w:tc>
          <w:tcPr>
            <w:tcW w:w="284" w:type="dxa"/>
          </w:tcPr>
          <w:p w14:paraId="1F379CD7" w14:textId="77777777" w:rsidR="00F20795" w:rsidRPr="00BC508A" w:rsidRDefault="00F20795" w:rsidP="00AD4E28">
            <w:pPr>
              <w:pStyle w:val="TAC"/>
            </w:pPr>
            <w:r w:rsidRPr="00BC508A">
              <w:t>0</w:t>
            </w:r>
          </w:p>
        </w:tc>
        <w:tc>
          <w:tcPr>
            <w:tcW w:w="284" w:type="dxa"/>
          </w:tcPr>
          <w:p w14:paraId="3388AF1C" w14:textId="77777777" w:rsidR="00F20795" w:rsidRPr="00BC508A" w:rsidRDefault="00F20795" w:rsidP="00AD4E28">
            <w:pPr>
              <w:pStyle w:val="TAC"/>
            </w:pPr>
            <w:r w:rsidRPr="00BC508A">
              <w:t>0</w:t>
            </w:r>
          </w:p>
        </w:tc>
        <w:tc>
          <w:tcPr>
            <w:tcW w:w="284" w:type="dxa"/>
          </w:tcPr>
          <w:p w14:paraId="1DB29832" w14:textId="77777777" w:rsidR="00F20795" w:rsidRPr="00BC508A" w:rsidRDefault="00F20795" w:rsidP="00AD4E28">
            <w:pPr>
              <w:pStyle w:val="TAC"/>
            </w:pPr>
            <w:r w:rsidRPr="00BC508A">
              <w:t>1</w:t>
            </w:r>
          </w:p>
        </w:tc>
        <w:tc>
          <w:tcPr>
            <w:tcW w:w="284" w:type="dxa"/>
          </w:tcPr>
          <w:p w14:paraId="67857387" w14:textId="77777777" w:rsidR="00F20795" w:rsidRPr="00BC508A" w:rsidRDefault="00F20795" w:rsidP="00AD4E28">
            <w:pPr>
              <w:pStyle w:val="TAC"/>
            </w:pPr>
            <w:r w:rsidRPr="00BC508A">
              <w:t>0</w:t>
            </w:r>
          </w:p>
        </w:tc>
        <w:tc>
          <w:tcPr>
            <w:tcW w:w="709" w:type="dxa"/>
          </w:tcPr>
          <w:p w14:paraId="05ADF92F" w14:textId="77777777" w:rsidR="00F20795" w:rsidRPr="00BC508A" w:rsidRDefault="00F20795" w:rsidP="00AD4E28">
            <w:pPr>
              <w:pStyle w:val="TAL"/>
            </w:pPr>
          </w:p>
        </w:tc>
        <w:tc>
          <w:tcPr>
            <w:tcW w:w="4111" w:type="dxa"/>
          </w:tcPr>
          <w:p w14:paraId="7E3D2C34" w14:textId="77777777" w:rsidR="00F20795" w:rsidRPr="00BC508A" w:rsidRDefault="00F20795" w:rsidP="00AD4E28">
            <w:pPr>
              <w:pStyle w:val="TAL"/>
            </w:pPr>
            <w:r w:rsidRPr="00BC508A">
              <w:t>Message type not compatible with the protocol state</w:t>
            </w:r>
          </w:p>
        </w:tc>
      </w:tr>
      <w:tr w:rsidR="00F20795" w:rsidRPr="00BC508A" w14:paraId="76669585" w14:textId="77777777" w:rsidTr="00AD4E28">
        <w:trPr>
          <w:jc w:val="center"/>
        </w:trPr>
        <w:tc>
          <w:tcPr>
            <w:tcW w:w="284" w:type="dxa"/>
          </w:tcPr>
          <w:p w14:paraId="232F964C" w14:textId="77777777" w:rsidR="00F20795" w:rsidRPr="00BC508A" w:rsidRDefault="00F20795" w:rsidP="00AD4E28">
            <w:pPr>
              <w:pStyle w:val="TAC"/>
            </w:pPr>
            <w:r w:rsidRPr="00BC508A">
              <w:t>0</w:t>
            </w:r>
          </w:p>
        </w:tc>
        <w:tc>
          <w:tcPr>
            <w:tcW w:w="285" w:type="dxa"/>
          </w:tcPr>
          <w:p w14:paraId="73A5B17B" w14:textId="77777777" w:rsidR="00F20795" w:rsidRPr="00BC508A" w:rsidRDefault="00F20795" w:rsidP="00AD4E28">
            <w:pPr>
              <w:pStyle w:val="TAC"/>
            </w:pPr>
            <w:r w:rsidRPr="00BC508A">
              <w:t>1</w:t>
            </w:r>
          </w:p>
        </w:tc>
        <w:tc>
          <w:tcPr>
            <w:tcW w:w="283" w:type="dxa"/>
          </w:tcPr>
          <w:p w14:paraId="3696ADA7" w14:textId="77777777" w:rsidR="00F20795" w:rsidRPr="00BC508A" w:rsidRDefault="00F20795" w:rsidP="00AD4E28">
            <w:pPr>
              <w:pStyle w:val="TAC"/>
            </w:pPr>
            <w:r w:rsidRPr="00BC508A">
              <w:t>1</w:t>
            </w:r>
          </w:p>
        </w:tc>
        <w:tc>
          <w:tcPr>
            <w:tcW w:w="283" w:type="dxa"/>
          </w:tcPr>
          <w:p w14:paraId="4D909DC8" w14:textId="77777777" w:rsidR="00F20795" w:rsidRPr="00BC508A" w:rsidRDefault="00F20795" w:rsidP="00AD4E28">
            <w:pPr>
              <w:pStyle w:val="TAC"/>
            </w:pPr>
            <w:r w:rsidRPr="00BC508A">
              <w:t>0</w:t>
            </w:r>
          </w:p>
        </w:tc>
        <w:tc>
          <w:tcPr>
            <w:tcW w:w="284" w:type="dxa"/>
          </w:tcPr>
          <w:p w14:paraId="4001F1C0" w14:textId="77777777" w:rsidR="00F20795" w:rsidRPr="00BC508A" w:rsidRDefault="00F20795" w:rsidP="00AD4E28">
            <w:pPr>
              <w:pStyle w:val="TAC"/>
            </w:pPr>
            <w:r w:rsidRPr="00BC508A">
              <w:t>0</w:t>
            </w:r>
          </w:p>
        </w:tc>
        <w:tc>
          <w:tcPr>
            <w:tcW w:w="284" w:type="dxa"/>
          </w:tcPr>
          <w:p w14:paraId="25A42267" w14:textId="77777777" w:rsidR="00F20795" w:rsidRPr="00BC508A" w:rsidRDefault="00F20795" w:rsidP="00AD4E28">
            <w:pPr>
              <w:pStyle w:val="TAC"/>
            </w:pPr>
            <w:r w:rsidRPr="00BC508A">
              <w:t>0</w:t>
            </w:r>
          </w:p>
        </w:tc>
        <w:tc>
          <w:tcPr>
            <w:tcW w:w="284" w:type="dxa"/>
          </w:tcPr>
          <w:p w14:paraId="24C8801E" w14:textId="77777777" w:rsidR="00F20795" w:rsidRPr="00BC508A" w:rsidRDefault="00F20795" w:rsidP="00AD4E28">
            <w:pPr>
              <w:pStyle w:val="TAC"/>
            </w:pPr>
            <w:r w:rsidRPr="00BC508A">
              <w:t>1</w:t>
            </w:r>
          </w:p>
        </w:tc>
        <w:tc>
          <w:tcPr>
            <w:tcW w:w="284" w:type="dxa"/>
          </w:tcPr>
          <w:p w14:paraId="3AE7C94E" w14:textId="77777777" w:rsidR="00F20795" w:rsidRPr="00BC508A" w:rsidRDefault="00F20795" w:rsidP="00AD4E28">
            <w:pPr>
              <w:pStyle w:val="TAC"/>
            </w:pPr>
            <w:r w:rsidRPr="00BC508A">
              <w:t>1</w:t>
            </w:r>
          </w:p>
        </w:tc>
        <w:tc>
          <w:tcPr>
            <w:tcW w:w="709" w:type="dxa"/>
          </w:tcPr>
          <w:p w14:paraId="692276F9" w14:textId="77777777" w:rsidR="00F20795" w:rsidRPr="00BC508A" w:rsidRDefault="00F20795" w:rsidP="00AD4E28">
            <w:pPr>
              <w:pStyle w:val="TAL"/>
            </w:pPr>
          </w:p>
        </w:tc>
        <w:tc>
          <w:tcPr>
            <w:tcW w:w="4111" w:type="dxa"/>
          </w:tcPr>
          <w:p w14:paraId="6A3B0CCA" w14:textId="77777777" w:rsidR="00F20795" w:rsidRPr="00BC508A" w:rsidRDefault="00F20795" w:rsidP="00AD4E28">
            <w:pPr>
              <w:pStyle w:val="TAL"/>
            </w:pPr>
            <w:r w:rsidRPr="00BC508A">
              <w:t>Information element non-existent or not implemented</w:t>
            </w:r>
          </w:p>
        </w:tc>
      </w:tr>
      <w:tr w:rsidR="00F20795" w:rsidRPr="00BC508A" w14:paraId="26192638" w14:textId="77777777" w:rsidTr="00AD4E28">
        <w:trPr>
          <w:jc w:val="center"/>
        </w:trPr>
        <w:tc>
          <w:tcPr>
            <w:tcW w:w="284" w:type="dxa"/>
          </w:tcPr>
          <w:p w14:paraId="5882FDFC" w14:textId="77777777" w:rsidR="00F20795" w:rsidRPr="00BC508A" w:rsidRDefault="00F20795" w:rsidP="00AD4E28">
            <w:pPr>
              <w:pStyle w:val="TAC"/>
            </w:pPr>
            <w:r w:rsidRPr="00BC508A">
              <w:t>0</w:t>
            </w:r>
          </w:p>
        </w:tc>
        <w:tc>
          <w:tcPr>
            <w:tcW w:w="285" w:type="dxa"/>
          </w:tcPr>
          <w:p w14:paraId="34569154" w14:textId="77777777" w:rsidR="00F20795" w:rsidRPr="00BC508A" w:rsidRDefault="00F20795" w:rsidP="00AD4E28">
            <w:pPr>
              <w:pStyle w:val="TAC"/>
            </w:pPr>
            <w:r w:rsidRPr="00BC508A">
              <w:t>1</w:t>
            </w:r>
          </w:p>
        </w:tc>
        <w:tc>
          <w:tcPr>
            <w:tcW w:w="283" w:type="dxa"/>
          </w:tcPr>
          <w:p w14:paraId="781202C1" w14:textId="77777777" w:rsidR="00F20795" w:rsidRPr="00BC508A" w:rsidRDefault="00F20795" w:rsidP="00AD4E28">
            <w:pPr>
              <w:pStyle w:val="TAC"/>
            </w:pPr>
            <w:r w:rsidRPr="00BC508A">
              <w:t>1</w:t>
            </w:r>
          </w:p>
        </w:tc>
        <w:tc>
          <w:tcPr>
            <w:tcW w:w="283" w:type="dxa"/>
          </w:tcPr>
          <w:p w14:paraId="66008BA4" w14:textId="77777777" w:rsidR="00F20795" w:rsidRPr="00BC508A" w:rsidRDefault="00F20795" w:rsidP="00AD4E28">
            <w:pPr>
              <w:pStyle w:val="TAC"/>
            </w:pPr>
            <w:r w:rsidRPr="00BC508A">
              <w:t>0</w:t>
            </w:r>
          </w:p>
        </w:tc>
        <w:tc>
          <w:tcPr>
            <w:tcW w:w="284" w:type="dxa"/>
          </w:tcPr>
          <w:p w14:paraId="3DF9F137" w14:textId="77777777" w:rsidR="00F20795" w:rsidRPr="00BC508A" w:rsidRDefault="00F20795" w:rsidP="00AD4E28">
            <w:pPr>
              <w:pStyle w:val="TAC"/>
            </w:pPr>
            <w:r w:rsidRPr="00BC508A">
              <w:t>0</w:t>
            </w:r>
          </w:p>
        </w:tc>
        <w:tc>
          <w:tcPr>
            <w:tcW w:w="284" w:type="dxa"/>
          </w:tcPr>
          <w:p w14:paraId="38A78E44" w14:textId="77777777" w:rsidR="00F20795" w:rsidRPr="00BC508A" w:rsidRDefault="00F20795" w:rsidP="00AD4E28">
            <w:pPr>
              <w:pStyle w:val="TAC"/>
            </w:pPr>
            <w:r w:rsidRPr="00BC508A">
              <w:t>1</w:t>
            </w:r>
          </w:p>
        </w:tc>
        <w:tc>
          <w:tcPr>
            <w:tcW w:w="284" w:type="dxa"/>
          </w:tcPr>
          <w:p w14:paraId="0F09A4E4" w14:textId="77777777" w:rsidR="00F20795" w:rsidRPr="00BC508A" w:rsidRDefault="00F20795" w:rsidP="00AD4E28">
            <w:pPr>
              <w:pStyle w:val="TAC"/>
            </w:pPr>
            <w:r w:rsidRPr="00BC508A">
              <w:t>0</w:t>
            </w:r>
          </w:p>
        </w:tc>
        <w:tc>
          <w:tcPr>
            <w:tcW w:w="284" w:type="dxa"/>
          </w:tcPr>
          <w:p w14:paraId="00077EAC" w14:textId="77777777" w:rsidR="00F20795" w:rsidRPr="00BC508A" w:rsidRDefault="00F20795" w:rsidP="00AD4E28">
            <w:pPr>
              <w:pStyle w:val="TAC"/>
            </w:pPr>
            <w:r w:rsidRPr="00BC508A">
              <w:t>0</w:t>
            </w:r>
          </w:p>
        </w:tc>
        <w:tc>
          <w:tcPr>
            <w:tcW w:w="709" w:type="dxa"/>
          </w:tcPr>
          <w:p w14:paraId="3A9336AB" w14:textId="77777777" w:rsidR="00F20795" w:rsidRPr="00BC508A" w:rsidRDefault="00F20795" w:rsidP="00AD4E28">
            <w:pPr>
              <w:pStyle w:val="TAL"/>
            </w:pPr>
          </w:p>
        </w:tc>
        <w:tc>
          <w:tcPr>
            <w:tcW w:w="4111" w:type="dxa"/>
          </w:tcPr>
          <w:p w14:paraId="3CA52214" w14:textId="77777777" w:rsidR="00F20795" w:rsidRPr="00BC508A" w:rsidRDefault="00F20795" w:rsidP="00AD4E28">
            <w:pPr>
              <w:pStyle w:val="TAL"/>
            </w:pPr>
            <w:r w:rsidRPr="00BC508A">
              <w:t>Conditional IE error</w:t>
            </w:r>
          </w:p>
        </w:tc>
      </w:tr>
      <w:tr w:rsidR="00F20795" w:rsidRPr="00BC508A" w14:paraId="2DB5A4D7" w14:textId="77777777" w:rsidTr="00AD4E28">
        <w:trPr>
          <w:jc w:val="center"/>
        </w:trPr>
        <w:tc>
          <w:tcPr>
            <w:tcW w:w="284" w:type="dxa"/>
          </w:tcPr>
          <w:p w14:paraId="2DDBFABA" w14:textId="77777777" w:rsidR="00F20795" w:rsidRPr="00BC508A" w:rsidRDefault="00F20795" w:rsidP="00AD4E28">
            <w:pPr>
              <w:pStyle w:val="TAC"/>
            </w:pPr>
            <w:r w:rsidRPr="00BC508A">
              <w:t>0</w:t>
            </w:r>
          </w:p>
        </w:tc>
        <w:tc>
          <w:tcPr>
            <w:tcW w:w="285" w:type="dxa"/>
          </w:tcPr>
          <w:p w14:paraId="6B2E76E0" w14:textId="77777777" w:rsidR="00F20795" w:rsidRPr="00BC508A" w:rsidRDefault="00F20795" w:rsidP="00AD4E28">
            <w:pPr>
              <w:pStyle w:val="TAC"/>
            </w:pPr>
            <w:r w:rsidRPr="00BC508A">
              <w:t>1</w:t>
            </w:r>
          </w:p>
        </w:tc>
        <w:tc>
          <w:tcPr>
            <w:tcW w:w="283" w:type="dxa"/>
          </w:tcPr>
          <w:p w14:paraId="70937040" w14:textId="77777777" w:rsidR="00F20795" w:rsidRPr="00BC508A" w:rsidRDefault="00F20795" w:rsidP="00AD4E28">
            <w:pPr>
              <w:pStyle w:val="TAC"/>
            </w:pPr>
            <w:r w:rsidRPr="00BC508A">
              <w:t>1</w:t>
            </w:r>
          </w:p>
        </w:tc>
        <w:tc>
          <w:tcPr>
            <w:tcW w:w="283" w:type="dxa"/>
          </w:tcPr>
          <w:p w14:paraId="63463146" w14:textId="77777777" w:rsidR="00F20795" w:rsidRPr="00BC508A" w:rsidRDefault="00F20795" w:rsidP="00AD4E28">
            <w:pPr>
              <w:pStyle w:val="TAC"/>
            </w:pPr>
            <w:r w:rsidRPr="00BC508A">
              <w:t>0</w:t>
            </w:r>
          </w:p>
        </w:tc>
        <w:tc>
          <w:tcPr>
            <w:tcW w:w="284" w:type="dxa"/>
          </w:tcPr>
          <w:p w14:paraId="16DD252C" w14:textId="77777777" w:rsidR="00F20795" w:rsidRPr="00BC508A" w:rsidRDefault="00F20795" w:rsidP="00AD4E28">
            <w:pPr>
              <w:pStyle w:val="TAC"/>
            </w:pPr>
            <w:r w:rsidRPr="00BC508A">
              <w:t>0</w:t>
            </w:r>
          </w:p>
        </w:tc>
        <w:tc>
          <w:tcPr>
            <w:tcW w:w="284" w:type="dxa"/>
          </w:tcPr>
          <w:p w14:paraId="3CE7BB30" w14:textId="77777777" w:rsidR="00F20795" w:rsidRPr="00BC508A" w:rsidRDefault="00F20795" w:rsidP="00AD4E28">
            <w:pPr>
              <w:pStyle w:val="TAC"/>
            </w:pPr>
            <w:r w:rsidRPr="00BC508A">
              <w:t>1</w:t>
            </w:r>
          </w:p>
        </w:tc>
        <w:tc>
          <w:tcPr>
            <w:tcW w:w="284" w:type="dxa"/>
          </w:tcPr>
          <w:p w14:paraId="2104EEBD" w14:textId="77777777" w:rsidR="00F20795" w:rsidRPr="00BC508A" w:rsidRDefault="00F20795" w:rsidP="00AD4E28">
            <w:pPr>
              <w:pStyle w:val="TAC"/>
            </w:pPr>
            <w:r w:rsidRPr="00BC508A">
              <w:t>0</w:t>
            </w:r>
          </w:p>
        </w:tc>
        <w:tc>
          <w:tcPr>
            <w:tcW w:w="284" w:type="dxa"/>
          </w:tcPr>
          <w:p w14:paraId="55479B61" w14:textId="77777777" w:rsidR="00F20795" w:rsidRPr="00BC508A" w:rsidRDefault="00F20795" w:rsidP="00AD4E28">
            <w:pPr>
              <w:pStyle w:val="TAC"/>
            </w:pPr>
            <w:r w:rsidRPr="00BC508A">
              <w:t>1</w:t>
            </w:r>
          </w:p>
        </w:tc>
        <w:tc>
          <w:tcPr>
            <w:tcW w:w="709" w:type="dxa"/>
          </w:tcPr>
          <w:p w14:paraId="3720C675" w14:textId="77777777" w:rsidR="00F20795" w:rsidRPr="00BC508A" w:rsidRDefault="00F20795" w:rsidP="00AD4E28">
            <w:pPr>
              <w:pStyle w:val="TAL"/>
            </w:pPr>
          </w:p>
        </w:tc>
        <w:tc>
          <w:tcPr>
            <w:tcW w:w="4111" w:type="dxa"/>
          </w:tcPr>
          <w:p w14:paraId="7F6A57C2" w14:textId="77777777" w:rsidR="00F20795" w:rsidRPr="00BC508A" w:rsidRDefault="00F20795" w:rsidP="00AD4E28">
            <w:pPr>
              <w:pStyle w:val="TAL"/>
            </w:pPr>
            <w:r w:rsidRPr="00BC508A">
              <w:t>Message not compatible with the protocol state</w:t>
            </w:r>
          </w:p>
        </w:tc>
      </w:tr>
      <w:tr w:rsidR="00F20795" w:rsidRPr="00BC508A" w14:paraId="41DEE3F0" w14:textId="77777777" w:rsidTr="00AD4E28">
        <w:trPr>
          <w:jc w:val="center"/>
        </w:trPr>
        <w:tc>
          <w:tcPr>
            <w:tcW w:w="284" w:type="dxa"/>
          </w:tcPr>
          <w:p w14:paraId="2C818D38" w14:textId="77777777" w:rsidR="00F20795" w:rsidRPr="00BC508A" w:rsidRDefault="00F20795" w:rsidP="00AD4E28">
            <w:pPr>
              <w:pStyle w:val="TAC"/>
            </w:pPr>
            <w:r w:rsidRPr="00BC508A">
              <w:t>0</w:t>
            </w:r>
          </w:p>
        </w:tc>
        <w:tc>
          <w:tcPr>
            <w:tcW w:w="285" w:type="dxa"/>
          </w:tcPr>
          <w:p w14:paraId="01137145" w14:textId="77777777" w:rsidR="00F20795" w:rsidRPr="00BC508A" w:rsidRDefault="00F20795" w:rsidP="00AD4E28">
            <w:pPr>
              <w:pStyle w:val="TAC"/>
            </w:pPr>
            <w:r w:rsidRPr="00BC508A">
              <w:t>1</w:t>
            </w:r>
          </w:p>
        </w:tc>
        <w:tc>
          <w:tcPr>
            <w:tcW w:w="283" w:type="dxa"/>
          </w:tcPr>
          <w:p w14:paraId="61ED01F6" w14:textId="77777777" w:rsidR="00F20795" w:rsidRPr="00BC508A" w:rsidRDefault="00F20795" w:rsidP="00AD4E28">
            <w:pPr>
              <w:pStyle w:val="TAC"/>
            </w:pPr>
            <w:r w:rsidRPr="00BC508A">
              <w:t>1</w:t>
            </w:r>
          </w:p>
        </w:tc>
        <w:tc>
          <w:tcPr>
            <w:tcW w:w="283" w:type="dxa"/>
          </w:tcPr>
          <w:p w14:paraId="5C71266A" w14:textId="77777777" w:rsidR="00F20795" w:rsidRPr="00BC508A" w:rsidRDefault="00F20795" w:rsidP="00AD4E28">
            <w:pPr>
              <w:pStyle w:val="TAC"/>
            </w:pPr>
            <w:r w:rsidRPr="00BC508A">
              <w:t>0</w:t>
            </w:r>
          </w:p>
        </w:tc>
        <w:tc>
          <w:tcPr>
            <w:tcW w:w="284" w:type="dxa"/>
          </w:tcPr>
          <w:p w14:paraId="7BDB92F6" w14:textId="77777777" w:rsidR="00F20795" w:rsidRPr="00BC508A" w:rsidRDefault="00F20795" w:rsidP="00AD4E28">
            <w:pPr>
              <w:pStyle w:val="TAC"/>
            </w:pPr>
            <w:r w:rsidRPr="00BC508A">
              <w:t>1</w:t>
            </w:r>
          </w:p>
        </w:tc>
        <w:tc>
          <w:tcPr>
            <w:tcW w:w="284" w:type="dxa"/>
          </w:tcPr>
          <w:p w14:paraId="31A1DB22" w14:textId="77777777" w:rsidR="00F20795" w:rsidRPr="00BC508A" w:rsidRDefault="00F20795" w:rsidP="00AD4E28">
            <w:pPr>
              <w:pStyle w:val="TAC"/>
            </w:pPr>
            <w:r w:rsidRPr="00BC508A">
              <w:t>1</w:t>
            </w:r>
          </w:p>
        </w:tc>
        <w:tc>
          <w:tcPr>
            <w:tcW w:w="284" w:type="dxa"/>
          </w:tcPr>
          <w:p w14:paraId="29607341" w14:textId="77777777" w:rsidR="00F20795" w:rsidRPr="00BC508A" w:rsidRDefault="00F20795" w:rsidP="00AD4E28">
            <w:pPr>
              <w:pStyle w:val="TAC"/>
            </w:pPr>
            <w:r w:rsidRPr="00BC508A">
              <w:t>1</w:t>
            </w:r>
          </w:p>
        </w:tc>
        <w:tc>
          <w:tcPr>
            <w:tcW w:w="284" w:type="dxa"/>
          </w:tcPr>
          <w:p w14:paraId="74325E86" w14:textId="77777777" w:rsidR="00F20795" w:rsidRPr="00BC508A" w:rsidRDefault="00F20795" w:rsidP="00AD4E28">
            <w:pPr>
              <w:pStyle w:val="TAC"/>
            </w:pPr>
            <w:r w:rsidRPr="00BC508A">
              <w:t>1</w:t>
            </w:r>
          </w:p>
        </w:tc>
        <w:tc>
          <w:tcPr>
            <w:tcW w:w="709" w:type="dxa"/>
          </w:tcPr>
          <w:p w14:paraId="4B6139AF" w14:textId="77777777" w:rsidR="00F20795" w:rsidRPr="00BC508A" w:rsidRDefault="00F20795" w:rsidP="00AD4E28">
            <w:pPr>
              <w:pStyle w:val="TAL"/>
            </w:pPr>
          </w:p>
        </w:tc>
        <w:tc>
          <w:tcPr>
            <w:tcW w:w="4111" w:type="dxa"/>
          </w:tcPr>
          <w:p w14:paraId="6BEEC3EA" w14:textId="77777777" w:rsidR="00F20795" w:rsidRPr="00BC508A" w:rsidRDefault="00F20795" w:rsidP="00AD4E28">
            <w:pPr>
              <w:pStyle w:val="TAL"/>
            </w:pPr>
            <w:r w:rsidRPr="00BC508A">
              <w:t>Protocol error, unspecified</w:t>
            </w:r>
          </w:p>
        </w:tc>
      </w:tr>
      <w:tr w:rsidR="00F20795" w:rsidRPr="00BC508A" w14:paraId="643C4601" w14:textId="77777777" w:rsidTr="00AD4E28">
        <w:trPr>
          <w:jc w:val="center"/>
          <w:ins w:id="200" w:author="CHOE (LGE)" w:date="2025-02-09T21:48:00Z"/>
        </w:trPr>
        <w:tc>
          <w:tcPr>
            <w:tcW w:w="284" w:type="dxa"/>
          </w:tcPr>
          <w:p w14:paraId="51CECF3E" w14:textId="391CC87A" w:rsidR="00F20795" w:rsidRPr="00BC508A" w:rsidRDefault="00F20795" w:rsidP="00AD4E28">
            <w:pPr>
              <w:pStyle w:val="TAC"/>
              <w:rPr>
                <w:ins w:id="201" w:author="CHOE (LGE)" w:date="2025-02-09T21:48:00Z" w16du:dateUtc="2025-02-09T12:48:00Z"/>
                <w:lang w:eastAsia="ko-KR"/>
              </w:rPr>
            </w:pPr>
            <w:ins w:id="202" w:author="CHOE (LGE)" w:date="2025-02-09T21:48:00Z" w16du:dateUtc="2025-02-09T12:48:00Z">
              <w:r>
                <w:rPr>
                  <w:rFonts w:hint="eastAsia"/>
                  <w:lang w:eastAsia="ko-KR"/>
                </w:rPr>
                <w:t>0</w:t>
              </w:r>
            </w:ins>
          </w:p>
        </w:tc>
        <w:tc>
          <w:tcPr>
            <w:tcW w:w="285" w:type="dxa"/>
          </w:tcPr>
          <w:p w14:paraId="05F14CF4" w14:textId="387799A2" w:rsidR="00F20795" w:rsidRPr="00BC508A" w:rsidRDefault="00F20795" w:rsidP="00AD4E28">
            <w:pPr>
              <w:pStyle w:val="TAC"/>
              <w:rPr>
                <w:ins w:id="203" w:author="CHOE (LGE)" w:date="2025-02-09T21:48:00Z" w16du:dateUtc="2025-02-09T12:48:00Z"/>
                <w:lang w:eastAsia="ko-KR"/>
              </w:rPr>
            </w:pPr>
            <w:ins w:id="204" w:author="CHOE (LGE)" w:date="2025-02-09T21:48:00Z" w16du:dateUtc="2025-02-09T12:48:00Z">
              <w:r>
                <w:rPr>
                  <w:rFonts w:hint="eastAsia"/>
                  <w:lang w:eastAsia="ko-KR"/>
                </w:rPr>
                <w:t>1</w:t>
              </w:r>
            </w:ins>
          </w:p>
        </w:tc>
        <w:tc>
          <w:tcPr>
            <w:tcW w:w="283" w:type="dxa"/>
          </w:tcPr>
          <w:p w14:paraId="1521CE70" w14:textId="3A1C5665" w:rsidR="00F20795" w:rsidRPr="00BC508A" w:rsidRDefault="00F20795" w:rsidP="00AD4E28">
            <w:pPr>
              <w:pStyle w:val="TAC"/>
              <w:rPr>
                <w:ins w:id="205" w:author="CHOE (LGE)" w:date="2025-02-09T21:48:00Z" w16du:dateUtc="2025-02-09T12:48:00Z"/>
                <w:lang w:eastAsia="ko-KR"/>
              </w:rPr>
            </w:pPr>
            <w:ins w:id="206" w:author="CHOE (LGE)" w:date="2025-02-09T21:48:00Z" w16du:dateUtc="2025-02-09T12:48:00Z">
              <w:r>
                <w:rPr>
                  <w:rFonts w:hint="eastAsia"/>
                  <w:lang w:eastAsia="ko-KR"/>
                </w:rPr>
                <w:t>1</w:t>
              </w:r>
            </w:ins>
          </w:p>
        </w:tc>
        <w:tc>
          <w:tcPr>
            <w:tcW w:w="283" w:type="dxa"/>
          </w:tcPr>
          <w:p w14:paraId="4CF94F17" w14:textId="08211C3F" w:rsidR="00F20795" w:rsidRPr="00BC508A" w:rsidRDefault="00F20795" w:rsidP="00AD4E28">
            <w:pPr>
              <w:pStyle w:val="TAC"/>
              <w:rPr>
                <w:ins w:id="207" w:author="CHOE (LGE)" w:date="2025-02-09T21:48:00Z" w16du:dateUtc="2025-02-09T12:48:00Z"/>
                <w:lang w:eastAsia="ko-KR"/>
              </w:rPr>
            </w:pPr>
            <w:ins w:id="208" w:author="CHOE (LGE)" w:date="2025-02-09T21:48:00Z" w16du:dateUtc="2025-02-09T12:48:00Z">
              <w:r>
                <w:rPr>
                  <w:rFonts w:hint="eastAsia"/>
                  <w:lang w:eastAsia="ko-KR"/>
                </w:rPr>
                <w:t>1</w:t>
              </w:r>
            </w:ins>
          </w:p>
        </w:tc>
        <w:tc>
          <w:tcPr>
            <w:tcW w:w="284" w:type="dxa"/>
          </w:tcPr>
          <w:p w14:paraId="135C0C3C" w14:textId="33C3619E" w:rsidR="00F20795" w:rsidRPr="00BC508A" w:rsidRDefault="00F20795" w:rsidP="00AD4E28">
            <w:pPr>
              <w:pStyle w:val="TAC"/>
              <w:rPr>
                <w:ins w:id="209" w:author="CHOE (LGE)" w:date="2025-02-09T21:48:00Z" w16du:dateUtc="2025-02-09T12:48:00Z"/>
                <w:lang w:eastAsia="ko-KR"/>
              </w:rPr>
            </w:pPr>
            <w:ins w:id="210" w:author="CHOE (LGE)" w:date="2025-02-09T21:48:00Z" w16du:dateUtc="2025-02-09T12:48:00Z">
              <w:r>
                <w:rPr>
                  <w:rFonts w:hint="eastAsia"/>
                  <w:lang w:eastAsia="ko-KR"/>
                </w:rPr>
                <w:t>0</w:t>
              </w:r>
            </w:ins>
          </w:p>
        </w:tc>
        <w:tc>
          <w:tcPr>
            <w:tcW w:w="284" w:type="dxa"/>
          </w:tcPr>
          <w:p w14:paraId="4D4E1C55" w14:textId="103A1313" w:rsidR="00F20795" w:rsidRPr="00BC508A" w:rsidRDefault="00F20795" w:rsidP="00AD4E28">
            <w:pPr>
              <w:pStyle w:val="TAC"/>
              <w:rPr>
                <w:ins w:id="211" w:author="CHOE (LGE)" w:date="2025-02-09T21:48:00Z" w16du:dateUtc="2025-02-09T12:48:00Z"/>
                <w:lang w:eastAsia="ko-KR"/>
              </w:rPr>
            </w:pPr>
            <w:ins w:id="212" w:author="CHOE (LGE)" w:date="2025-02-09T21:48:00Z" w16du:dateUtc="2025-02-09T12:48:00Z">
              <w:r>
                <w:rPr>
                  <w:rFonts w:hint="eastAsia"/>
                  <w:lang w:eastAsia="ko-KR"/>
                </w:rPr>
                <w:t>0</w:t>
              </w:r>
            </w:ins>
          </w:p>
        </w:tc>
        <w:tc>
          <w:tcPr>
            <w:tcW w:w="284" w:type="dxa"/>
          </w:tcPr>
          <w:p w14:paraId="48A1CE1B" w14:textId="310D2023" w:rsidR="00F20795" w:rsidRPr="00BC508A" w:rsidRDefault="00F20795" w:rsidP="00AD4E28">
            <w:pPr>
              <w:pStyle w:val="TAC"/>
              <w:rPr>
                <w:ins w:id="213" w:author="CHOE (LGE)" w:date="2025-02-09T21:48:00Z" w16du:dateUtc="2025-02-09T12:48:00Z"/>
                <w:lang w:eastAsia="ko-KR"/>
              </w:rPr>
            </w:pPr>
            <w:ins w:id="214" w:author="CHOE (LGE)" w:date="2025-02-09T21:48:00Z" w16du:dateUtc="2025-02-09T12:48:00Z">
              <w:r>
                <w:rPr>
                  <w:rFonts w:hint="eastAsia"/>
                  <w:lang w:eastAsia="ko-KR"/>
                </w:rPr>
                <w:t>0</w:t>
              </w:r>
            </w:ins>
          </w:p>
        </w:tc>
        <w:tc>
          <w:tcPr>
            <w:tcW w:w="284" w:type="dxa"/>
          </w:tcPr>
          <w:p w14:paraId="026CCADD" w14:textId="34BB31A0" w:rsidR="00F20795" w:rsidRPr="00BC508A" w:rsidRDefault="00F20795" w:rsidP="00AD4E28">
            <w:pPr>
              <w:pStyle w:val="TAC"/>
              <w:rPr>
                <w:ins w:id="215" w:author="CHOE (LGE)" w:date="2025-02-09T21:48:00Z" w16du:dateUtc="2025-02-09T12:48:00Z"/>
                <w:lang w:eastAsia="ko-KR"/>
              </w:rPr>
            </w:pPr>
            <w:ins w:id="216" w:author="CHOE (LGE)" w:date="2025-02-09T21:48:00Z" w16du:dateUtc="2025-02-09T12:48:00Z">
              <w:r>
                <w:rPr>
                  <w:rFonts w:hint="eastAsia"/>
                  <w:lang w:eastAsia="ko-KR"/>
                </w:rPr>
                <w:t>0</w:t>
              </w:r>
            </w:ins>
          </w:p>
        </w:tc>
        <w:tc>
          <w:tcPr>
            <w:tcW w:w="709" w:type="dxa"/>
          </w:tcPr>
          <w:p w14:paraId="22AF26BA" w14:textId="77777777" w:rsidR="00F20795" w:rsidRPr="00BC508A" w:rsidRDefault="00F20795" w:rsidP="00AD4E28">
            <w:pPr>
              <w:pStyle w:val="TAL"/>
              <w:rPr>
                <w:ins w:id="217" w:author="CHOE (LGE)" w:date="2025-02-09T21:48:00Z" w16du:dateUtc="2025-02-09T12:48:00Z"/>
              </w:rPr>
            </w:pPr>
          </w:p>
        </w:tc>
        <w:tc>
          <w:tcPr>
            <w:tcW w:w="4111" w:type="dxa"/>
          </w:tcPr>
          <w:p w14:paraId="346D6805" w14:textId="51009A6B" w:rsidR="00F20795" w:rsidRPr="00BC508A" w:rsidRDefault="00F20795" w:rsidP="00AD4E28">
            <w:pPr>
              <w:pStyle w:val="TAL"/>
              <w:rPr>
                <w:ins w:id="218" w:author="CHOE (LGE)" w:date="2025-02-09T21:48:00Z" w16du:dateUtc="2025-02-09T12:48:00Z"/>
                <w:lang w:eastAsia="ko-KR"/>
              </w:rPr>
            </w:pPr>
            <w:ins w:id="219" w:author="CHOE (LGE)" w:date="2025-02-09T21:48:00Z" w16du:dateUtc="2025-02-09T12:48:00Z">
              <w:r>
                <w:rPr>
                  <w:rFonts w:hint="eastAsia"/>
                  <w:lang w:eastAsia="ko-KR"/>
                </w:rPr>
                <w:t>S</w:t>
              </w:r>
              <w:r>
                <w:rPr>
                  <w:lang w:eastAsia="ko-KR"/>
                </w:rPr>
                <w:t>ervices not allowed in S&amp;F Mode</w:t>
              </w:r>
            </w:ins>
          </w:p>
        </w:tc>
      </w:tr>
      <w:tr w:rsidR="00F20795" w:rsidRPr="00BC508A" w14:paraId="3C085C15" w14:textId="77777777" w:rsidTr="00AD4E28">
        <w:trPr>
          <w:jc w:val="center"/>
        </w:trPr>
        <w:tc>
          <w:tcPr>
            <w:tcW w:w="284" w:type="dxa"/>
          </w:tcPr>
          <w:p w14:paraId="1EDB58D0" w14:textId="77777777" w:rsidR="00F20795" w:rsidRPr="00BC508A" w:rsidRDefault="00F20795" w:rsidP="00AD4E28">
            <w:pPr>
              <w:pStyle w:val="TAC"/>
            </w:pPr>
            <w:bookmarkStart w:id="220" w:name="MCCQCTEMPBM_00000136"/>
          </w:p>
        </w:tc>
        <w:tc>
          <w:tcPr>
            <w:tcW w:w="285" w:type="dxa"/>
          </w:tcPr>
          <w:p w14:paraId="5FEAE93F" w14:textId="77777777" w:rsidR="00F20795" w:rsidRPr="00BC508A" w:rsidRDefault="00F20795" w:rsidP="00AD4E28">
            <w:pPr>
              <w:pStyle w:val="TAC"/>
            </w:pPr>
          </w:p>
        </w:tc>
        <w:tc>
          <w:tcPr>
            <w:tcW w:w="283" w:type="dxa"/>
          </w:tcPr>
          <w:p w14:paraId="5202ECE1" w14:textId="77777777" w:rsidR="00F20795" w:rsidRPr="00BC508A" w:rsidRDefault="00F20795" w:rsidP="00AD4E28">
            <w:pPr>
              <w:pStyle w:val="TAC"/>
            </w:pPr>
          </w:p>
        </w:tc>
        <w:tc>
          <w:tcPr>
            <w:tcW w:w="283" w:type="dxa"/>
          </w:tcPr>
          <w:p w14:paraId="55464928" w14:textId="77777777" w:rsidR="00F20795" w:rsidRPr="00BC508A" w:rsidRDefault="00F20795" w:rsidP="00AD4E28">
            <w:pPr>
              <w:pStyle w:val="TAC"/>
            </w:pPr>
          </w:p>
        </w:tc>
        <w:tc>
          <w:tcPr>
            <w:tcW w:w="284" w:type="dxa"/>
          </w:tcPr>
          <w:p w14:paraId="04716012" w14:textId="77777777" w:rsidR="00F20795" w:rsidRPr="00BC508A" w:rsidRDefault="00F20795" w:rsidP="00AD4E28">
            <w:pPr>
              <w:pStyle w:val="TAC"/>
            </w:pPr>
          </w:p>
        </w:tc>
        <w:tc>
          <w:tcPr>
            <w:tcW w:w="284" w:type="dxa"/>
          </w:tcPr>
          <w:p w14:paraId="0C7F5288" w14:textId="77777777" w:rsidR="00F20795" w:rsidRPr="00BC508A" w:rsidRDefault="00F20795" w:rsidP="00AD4E28">
            <w:pPr>
              <w:pStyle w:val="TAC"/>
            </w:pPr>
          </w:p>
        </w:tc>
        <w:tc>
          <w:tcPr>
            <w:tcW w:w="284" w:type="dxa"/>
          </w:tcPr>
          <w:p w14:paraId="0B8DE388" w14:textId="77777777" w:rsidR="00F20795" w:rsidRPr="00BC508A" w:rsidRDefault="00F20795" w:rsidP="00AD4E28">
            <w:pPr>
              <w:pStyle w:val="TAC"/>
            </w:pPr>
          </w:p>
        </w:tc>
        <w:tc>
          <w:tcPr>
            <w:tcW w:w="284" w:type="dxa"/>
          </w:tcPr>
          <w:p w14:paraId="5D5E8DC1" w14:textId="77777777" w:rsidR="00F20795" w:rsidRPr="00BC508A" w:rsidRDefault="00F20795" w:rsidP="00AD4E28">
            <w:pPr>
              <w:pStyle w:val="TAC"/>
            </w:pPr>
          </w:p>
        </w:tc>
        <w:tc>
          <w:tcPr>
            <w:tcW w:w="709" w:type="dxa"/>
          </w:tcPr>
          <w:p w14:paraId="0F710B8B" w14:textId="77777777" w:rsidR="00F20795" w:rsidRPr="00BC508A" w:rsidRDefault="00F20795" w:rsidP="00AD4E28">
            <w:pPr>
              <w:pStyle w:val="TAL"/>
            </w:pPr>
          </w:p>
        </w:tc>
        <w:tc>
          <w:tcPr>
            <w:tcW w:w="4111" w:type="dxa"/>
          </w:tcPr>
          <w:p w14:paraId="7ED49295" w14:textId="77777777" w:rsidR="00F20795" w:rsidRPr="00BC508A" w:rsidRDefault="00F20795" w:rsidP="00AD4E28">
            <w:pPr>
              <w:pStyle w:val="TAL"/>
            </w:pPr>
          </w:p>
        </w:tc>
      </w:tr>
      <w:bookmarkEnd w:id="220"/>
      <w:tr w:rsidR="00F20795" w:rsidRPr="00BC508A" w14:paraId="4438D5C3" w14:textId="77777777" w:rsidTr="00AD4E28">
        <w:trPr>
          <w:jc w:val="center"/>
        </w:trPr>
        <w:tc>
          <w:tcPr>
            <w:tcW w:w="7091" w:type="dxa"/>
            <w:gridSpan w:val="10"/>
          </w:tcPr>
          <w:p w14:paraId="27C17882" w14:textId="77777777" w:rsidR="00F20795" w:rsidRPr="00BC508A" w:rsidRDefault="00F20795" w:rsidP="00AD4E28">
            <w:pPr>
              <w:pStyle w:val="TAL"/>
            </w:pPr>
            <w:r w:rsidRPr="00BC508A">
              <w:t>Any other value received by the mobile station shall be treated as 0110 1111, "protocol error, unspecified". Any other value received by the network shall be treated as 0110 1111, "protocol error, unspecified".</w:t>
            </w:r>
          </w:p>
        </w:tc>
      </w:tr>
      <w:tr w:rsidR="00F20795" w:rsidRPr="00BC508A" w14:paraId="2AB0983A" w14:textId="77777777" w:rsidTr="00AD4E28">
        <w:trPr>
          <w:jc w:val="center"/>
        </w:trPr>
        <w:tc>
          <w:tcPr>
            <w:tcW w:w="7091" w:type="dxa"/>
            <w:gridSpan w:val="10"/>
          </w:tcPr>
          <w:p w14:paraId="536D7F11" w14:textId="77777777" w:rsidR="00F20795" w:rsidRPr="00BC508A" w:rsidRDefault="00F20795" w:rsidP="00AD4E28">
            <w:pPr>
              <w:pStyle w:val="TAL"/>
            </w:pPr>
            <w:bookmarkStart w:id="221" w:name="MCCQCTEMPBM_00000137"/>
          </w:p>
        </w:tc>
      </w:tr>
    </w:tbl>
    <w:p w14:paraId="572AB131" w14:textId="77777777" w:rsidR="00F20795" w:rsidRPr="00E9556E" w:rsidRDefault="00F20795" w:rsidP="00F20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 w:name="_Hlk190084859"/>
      <w:bookmarkEnd w:id="221"/>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bookmarkEnd w:id="222"/>
    <w:p w14:paraId="2584264E" w14:textId="77777777" w:rsidR="00C6615D" w:rsidRPr="00BC508A" w:rsidRDefault="00C6615D" w:rsidP="00C6615D">
      <w:pPr>
        <w:pStyle w:val="40"/>
      </w:pPr>
      <w:r w:rsidRPr="00BC508A">
        <w:t>9.9.3.34</w:t>
      </w:r>
      <w:r w:rsidRPr="00BC508A">
        <w:tab/>
        <w:t>UE network capability</w:t>
      </w:r>
      <w:bookmarkEnd w:id="78"/>
      <w:bookmarkEnd w:id="79"/>
      <w:bookmarkEnd w:id="80"/>
      <w:bookmarkEnd w:id="81"/>
      <w:bookmarkEnd w:id="82"/>
      <w:bookmarkEnd w:id="83"/>
      <w:bookmarkEnd w:id="84"/>
      <w:bookmarkEnd w:id="85"/>
    </w:p>
    <w:p w14:paraId="59BE3D93" w14:textId="77777777" w:rsidR="00C6615D" w:rsidRPr="00BC508A" w:rsidRDefault="00C6615D" w:rsidP="00C6615D">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24D216E" w14:textId="77777777" w:rsidR="00C6615D" w:rsidRPr="00BC508A" w:rsidRDefault="00C6615D" w:rsidP="00C6615D">
      <w:r w:rsidRPr="00BC508A">
        <w:t>The UE network capability information element is coded as shown in figure 9.9.3.34.1 and table 9.9.3.34.1.</w:t>
      </w:r>
    </w:p>
    <w:p w14:paraId="14086636" w14:textId="77777777" w:rsidR="00C6615D" w:rsidRPr="00BC508A" w:rsidRDefault="00C6615D" w:rsidP="00C6615D">
      <w:r w:rsidRPr="00BC508A">
        <w:t>The UE network capability is a type 4 information element with a minimum length of 4 octets and a maximum length of 15 octets.</w:t>
      </w:r>
    </w:p>
    <w:p w14:paraId="2145D2CD" w14:textId="77777777" w:rsidR="00C6615D" w:rsidRPr="00BC508A" w:rsidRDefault="00C6615D" w:rsidP="00C6615D">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0EB4CA42" w14:textId="77777777" w:rsidR="00C6615D" w:rsidRPr="00BC508A" w:rsidRDefault="00C6615D" w:rsidP="00C661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C6615D" w:rsidRPr="00BC508A" w14:paraId="2A1ACD2C" w14:textId="77777777" w:rsidTr="00AD4E28">
        <w:trPr>
          <w:cantSplit/>
          <w:jc w:val="center"/>
        </w:trPr>
        <w:tc>
          <w:tcPr>
            <w:tcW w:w="871" w:type="dxa"/>
            <w:gridSpan w:val="2"/>
            <w:tcBorders>
              <w:top w:val="nil"/>
              <w:left w:val="nil"/>
              <w:bottom w:val="nil"/>
              <w:right w:val="nil"/>
            </w:tcBorders>
          </w:tcPr>
          <w:p w14:paraId="48BFF9E7" w14:textId="77777777" w:rsidR="00C6615D" w:rsidRPr="00BC508A" w:rsidRDefault="00C6615D" w:rsidP="00AD4E28">
            <w:pPr>
              <w:pStyle w:val="TAC"/>
            </w:pPr>
            <w:bookmarkStart w:id="223" w:name="MCCQCTEMPBM_00000510"/>
            <w:r w:rsidRPr="00BC508A">
              <w:t>8</w:t>
            </w:r>
          </w:p>
        </w:tc>
        <w:tc>
          <w:tcPr>
            <w:tcW w:w="721" w:type="dxa"/>
            <w:gridSpan w:val="2"/>
            <w:tcBorders>
              <w:top w:val="nil"/>
              <w:left w:val="nil"/>
              <w:bottom w:val="nil"/>
              <w:right w:val="nil"/>
            </w:tcBorders>
          </w:tcPr>
          <w:p w14:paraId="07E2E80A" w14:textId="77777777" w:rsidR="00C6615D" w:rsidRPr="00BC508A" w:rsidRDefault="00C6615D" w:rsidP="00AD4E28">
            <w:pPr>
              <w:pStyle w:val="TAC"/>
            </w:pPr>
            <w:r w:rsidRPr="00BC508A">
              <w:t>7</w:t>
            </w:r>
          </w:p>
        </w:tc>
        <w:tc>
          <w:tcPr>
            <w:tcW w:w="721" w:type="dxa"/>
            <w:gridSpan w:val="2"/>
            <w:tcBorders>
              <w:top w:val="nil"/>
              <w:left w:val="nil"/>
              <w:bottom w:val="nil"/>
              <w:right w:val="nil"/>
            </w:tcBorders>
          </w:tcPr>
          <w:p w14:paraId="26EC884C" w14:textId="77777777" w:rsidR="00C6615D" w:rsidRPr="00BC508A" w:rsidRDefault="00C6615D" w:rsidP="00AD4E28">
            <w:pPr>
              <w:pStyle w:val="TAC"/>
            </w:pPr>
            <w:r w:rsidRPr="00BC508A">
              <w:t>6</w:t>
            </w:r>
          </w:p>
        </w:tc>
        <w:tc>
          <w:tcPr>
            <w:tcW w:w="721" w:type="dxa"/>
            <w:gridSpan w:val="2"/>
            <w:tcBorders>
              <w:top w:val="nil"/>
              <w:left w:val="nil"/>
              <w:bottom w:val="nil"/>
              <w:right w:val="nil"/>
            </w:tcBorders>
          </w:tcPr>
          <w:p w14:paraId="5B359C15" w14:textId="77777777" w:rsidR="00C6615D" w:rsidRPr="00BC508A" w:rsidRDefault="00C6615D" w:rsidP="00AD4E28">
            <w:pPr>
              <w:pStyle w:val="TAC"/>
            </w:pPr>
            <w:r w:rsidRPr="00BC508A">
              <w:t>5</w:t>
            </w:r>
          </w:p>
        </w:tc>
        <w:tc>
          <w:tcPr>
            <w:tcW w:w="721" w:type="dxa"/>
            <w:gridSpan w:val="2"/>
            <w:tcBorders>
              <w:top w:val="nil"/>
              <w:left w:val="nil"/>
              <w:bottom w:val="nil"/>
              <w:right w:val="nil"/>
            </w:tcBorders>
          </w:tcPr>
          <w:p w14:paraId="32B1AE9E" w14:textId="77777777" w:rsidR="00C6615D" w:rsidRPr="00BC508A" w:rsidRDefault="00C6615D" w:rsidP="00AD4E28">
            <w:pPr>
              <w:pStyle w:val="TAC"/>
            </w:pPr>
            <w:r w:rsidRPr="00BC508A">
              <w:t>4</w:t>
            </w:r>
          </w:p>
        </w:tc>
        <w:tc>
          <w:tcPr>
            <w:tcW w:w="721" w:type="dxa"/>
            <w:gridSpan w:val="2"/>
            <w:tcBorders>
              <w:top w:val="nil"/>
              <w:left w:val="nil"/>
              <w:bottom w:val="nil"/>
              <w:right w:val="nil"/>
            </w:tcBorders>
          </w:tcPr>
          <w:p w14:paraId="6584A6D5" w14:textId="77777777" w:rsidR="00C6615D" w:rsidRPr="00BC508A" w:rsidRDefault="00C6615D" w:rsidP="00AD4E28">
            <w:pPr>
              <w:pStyle w:val="TAC"/>
            </w:pPr>
            <w:r w:rsidRPr="00BC508A">
              <w:t>3</w:t>
            </w:r>
          </w:p>
        </w:tc>
        <w:tc>
          <w:tcPr>
            <w:tcW w:w="721" w:type="dxa"/>
            <w:gridSpan w:val="2"/>
            <w:tcBorders>
              <w:top w:val="nil"/>
              <w:left w:val="nil"/>
              <w:bottom w:val="nil"/>
              <w:right w:val="nil"/>
            </w:tcBorders>
          </w:tcPr>
          <w:p w14:paraId="2D012580" w14:textId="77777777" w:rsidR="00C6615D" w:rsidRPr="00BC508A" w:rsidRDefault="00C6615D" w:rsidP="00AD4E28">
            <w:pPr>
              <w:pStyle w:val="TAC"/>
            </w:pPr>
            <w:r w:rsidRPr="00BC508A">
              <w:t>2</w:t>
            </w:r>
          </w:p>
        </w:tc>
        <w:tc>
          <w:tcPr>
            <w:tcW w:w="615" w:type="dxa"/>
            <w:tcBorders>
              <w:top w:val="nil"/>
              <w:left w:val="nil"/>
              <w:bottom w:val="nil"/>
              <w:right w:val="nil"/>
            </w:tcBorders>
          </w:tcPr>
          <w:p w14:paraId="20087D76" w14:textId="77777777" w:rsidR="00C6615D" w:rsidRPr="00BC508A" w:rsidRDefault="00C6615D" w:rsidP="00AD4E28">
            <w:pPr>
              <w:pStyle w:val="TAC"/>
            </w:pPr>
            <w:r w:rsidRPr="00BC508A">
              <w:t>1</w:t>
            </w:r>
          </w:p>
        </w:tc>
        <w:tc>
          <w:tcPr>
            <w:tcW w:w="1319" w:type="dxa"/>
            <w:gridSpan w:val="2"/>
            <w:tcBorders>
              <w:top w:val="nil"/>
              <w:left w:val="nil"/>
              <w:bottom w:val="nil"/>
              <w:right w:val="nil"/>
            </w:tcBorders>
          </w:tcPr>
          <w:p w14:paraId="00C1E92B" w14:textId="77777777" w:rsidR="00C6615D" w:rsidRPr="00BC508A" w:rsidRDefault="00C6615D" w:rsidP="00AD4E28">
            <w:pPr>
              <w:pStyle w:val="TAL"/>
            </w:pPr>
          </w:p>
        </w:tc>
      </w:tr>
      <w:tr w:rsidR="00C6615D" w:rsidRPr="00BC508A" w14:paraId="5E23CA83" w14:textId="77777777" w:rsidTr="00AD4E28">
        <w:trPr>
          <w:gridAfter w:val="1"/>
          <w:wAfter w:w="182" w:type="dxa"/>
          <w:cantSplit/>
          <w:jc w:val="center"/>
        </w:trPr>
        <w:tc>
          <w:tcPr>
            <w:tcW w:w="5812" w:type="dxa"/>
            <w:gridSpan w:val="15"/>
            <w:tcBorders>
              <w:top w:val="single" w:sz="4" w:space="0" w:color="auto"/>
              <w:right w:val="single" w:sz="4" w:space="0" w:color="auto"/>
            </w:tcBorders>
          </w:tcPr>
          <w:p w14:paraId="613DCD73" w14:textId="77777777" w:rsidR="00C6615D" w:rsidRPr="00BC508A" w:rsidRDefault="00C6615D" w:rsidP="00AD4E28">
            <w:pPr>
              <w:pStyle w:val="TAC"/>
            </w:pPr>
            <w:r w:rsidRPr="00BC508A">
              <w:t>UE network capability IEI</w:t>
            </w:r>
          </w:p>
        </w:tc>
        <w:tc>
          <w:tcPr>
            <w:tcW w:w="1137" w:type="dxa"/>
            <w:tcBorders>
              <w:top w:val="nil"/>
              <w:left w:val="nil"/>
              <w:bottom w:val="nil"/>
              <w:right w:val="nil"/>
            </w:tcBorders>
          </w:tcPr>
          <w:p w14:paraId="1AFFB086" w14:textId="77777777" w:rsidR="00C6615D" w:rsidRPr="00BC508A" w:rsidRDefault="00C6615D" w:rsidP="00AD4E28">
            <w:pPr>
              <w:pStyle w:val="TAL"/>
            </w:pPr>
            <w:r w:rsidRPr="00BC508A">
              <w:t>octet 1</w:t>
            </w:r>
          </w:p>
        </w:tc>
      </w:tr>
      <w:tr w:rsidR="00C6615D" w:rsidRPr="00BC508A" w14:paraId="65BFD60F" w14:textId="77777777" w:rsidTr="00AD4E28">
        <w:trPr>
          <w:gridAfter w:val="1"/>
          <w:wAfter w:w="182" w:type="dxa"/>
          <w:cantSplit/>
          <w:jc w:val="center"/>
        </w:trPr>
        <w:tc>
          <w:tcPr>
            <w:tcW w:w="5812" w:type="dxa"/>
            <w:gridSpan w:val="15"/>
            <w:tcBorders>
              <w:top w:val="single" w:sz="4" w:space="0" w:color="auto"/>
              <w:right w:val="single" w:sz="4" w:space="0" w:color="auto"/>
            </w:tcBorders>
          </w:tcPr>
          <w:p w14:paraId="1E1CE885" w14:textId="77777777" w:rsidR="00C6615D" w:rsidRPr="00BC508A" w:rsidRDefault="00C6615D" w:rsidP="00AD4E28">
            <w:pPr>
              <w:pStyle w:val="TAC"/>
            </w:pPr>
            <w:r w:rsidRPr="00BC508A">
              <w:t>Length of UE network capability contents</w:t>
            </w:r>
          </w:p>
        </w:tc>
        <w:tc>
          <w:tcPr>
            <w:tcW w:w="1137" w:type="dxa"/>
            <w:tcBorders>
              <w:top w:val="nil"/>
              <w:left w:val="nil"/>
              <w:bottom w:val="nil"/>
              <w:right w:val="nil"/>
            </w:tcBorders>
          </w:tcPr>
          <w:p w14:paraId="5611037E" w14:textId="77777777" w:rsidR="00C6615D" w:rsidRPr="00BC508A" w:rsidRDefault="00C6615D" w:rsidP="00AD4E28">
            <w:pPr>
              <w:pStyle w:val="TAL"/>
            </w:pPr>
            <w:r w:rsidRPr="00BC508A">
              <w:t>octet 2</w:t>
            </w:r>
          </w:p>
        </w:tc>
      </w:tr>
      <w:tr w:rsidR="00C6615D" w:rsidRPr="00BC508A" w14:paraId="7D99185E" w14:textId="77777777" w:rsidTr="00AD4E28">
        <w:trPr>
          <w:gridAfter w:val="1"/>
          <w:wAfter w:w="182" w:type="dxa"/>
          <w:cantSplit/>
          <w:trHeight w:val="104"/>
          <w:jc w:val="center"/>
        </w:trPr>
        <w:tc>
          <w:tcPr>
            <w:tcW w:w="726" w:type="dxa"/>
            <w:tcBorders>
              <w:top w:val="nil"/>
              <w:bottom w:val="single" w:sz="4" w:space="0" w:color="auto"/>
              <w:right w:val="single" w:sz="4" w:space="0" w:color="auto"/>
            </w:tcBorders>
          </w:tcPr>
          <w:p w14:paraId="0B83DCC3" w14:textId="77777777" w:rsidR="00C6615D" w:rsidRPr="00BC508A" w:rsidRDefault="00C6615D" w:rsidP="00AD4E28">
            <w:pPr>
              <w:pStyle w:val="TAC"/>
            </w:pPr>
          </w:p>
          <w:p w14:paraId="5CB8DA1D" w14:textId="77777777" w:rsidR="00C6615D" w:rsidRPr="00BC508A" w:rsidRDefault="00C6615D" w:rsidP="00AD4E28">
            <w:pPr>
              <w:pStyle w:val="TAC"/>
            </w:pPr>
            <w:r w:rsidRPr="00BC508A">
              <w:t>EEA0</w:t>
            </w:r>
          </w:p>
        </w:tc>
        <w:tc>
          <w:tcPr>
            <w:tcW w:w="727" w:type="dxa"/>
            <w:gridSpan w:val="2"/>
            <w:tcBorders>
              <w:top w:val="nil"/>
              <w:bottom w:val="single" w:sz="4" w:space="0" w:color="auto"/>
              <w:right w:val="single" w:sz="4" w:space="0" w:color="auto"/>
            </w:tcBorders>
          </w:tcPr>
          <w:p w14:paraId="3A9469FF" w14:textId="77777777" w:rsidR="00C6615D" w:rsidRPr="00BC508A" w:rsidRDefault="00C6615D" w:rsidP="00AD4E28">
            <w:pPr>
              <w:pStyle w:val="TAC"/>
            </w:pPr>
            <w:r w:rsidRPr="00BC508A">
              <w:t>128-</w:t>
            </w:r>
          </w:p>
          <w:p w14:paraId="6AB31ED8" w14:textId="77777777" w:rsidR="00C6615D" w:rsidRPr="00BC508A" w:rsidRDefault="00C6615D" w:rsidP="00AD4E28">
            <w:pPr>
              <w:pStyle w:val="TAC"/>
            </w:pPr>
            <w:r w:rsidRPr="00BC508A">
              <w:t>EEA1</w:t>
            </w:r>
          </w:p>
        </w:tc>
        <w:tc>
          <w:tcPr>
            <w:tcW w:w="726" w:type="dxa"/>
            <w:gridSpan w:val="2"/>
            <w:tcBorders>
              <w:top w:val="nil"/>
              <w:bottom w:val="single" w:sz="4" w:space="0" w:color="auto"/>
              <w:right w:val="single" w:sz="4" w:space="0" w:color="auto"/>
            </w:tcBorders>
          </w:tcPr>
          <w:p w14:paraId="74B3420C" w14:textId="77777777" w:rsidR="00C6615D" w:rsidRPr="00BC508A" w:rsidRDefault="00C6615D" w:rsidP="00AD4E28">
            <w:pPr>
              <w:pStyle w:val="TAC"/>
            </w:pPr>
            <w:r w:rsidRPr="00BC508A">
              <w:t>128-</w:t>
            </w:r>
          </w:p>
          <w:p w14:paraId="1BF9B0AF" w14:textId="77777777" w:rsidR="00C6615D" w:rsidRPr="00BC508A" w:rsidRDefault="00C6615D" w:rsidP="00AD4E28">
            <w:pPr>
              <w:pStyle w:val="TAC"/>
            </w:pPr>
            <w:r w:rsidRPr="00BC508A">
              <w:t>EEA2</w:t>
            </w:r>
          </w:p>
        </w:tc>
        <w:tc>
          <w:tcPr>
            <w:tcW w:w="727" w:type="dxa"/>
            <w:gridSpan w:val="2"/>
            <w:tcBorders>
              <w:top w:val="nil"/>
              <w:bottom w:val="single" w:sz="4" w:space="0" w:color="auto"/>
              <w:right w:val="single" w:sz="4" w:space="0" w:color="auto"/>
            </w:tcBorders>
          </w:tcPr>
          <w:p w14:paraId="54FBF9D2" w14:textId="77777777" w:rsidR="00C6615D" w:rsidRPr="00BC508A" w:rsidRDefault="00C6615D" w:rsidP="00AD4E28">
            <w:pPr>
              <w:pStyle w:val="TAC"/>
            </w:pPr>
            <w:r w:rsidRPr="00BC508A">
              <w:t>128-</w:t>
            </w:r>
          </w:p>
          <w:p w14:paraId="61ABDBBB" w14:textId="77777777" w:rsidR="00C6615D" w:rsidRPr="00BC508A" w:rsidRDefault="00C6615D" w:rsidP="00AD4E28">
            <w:pPr>
              <w:pStyle w:val="TAC"/>
            </w:pPr>
            <w:r w:rsidRPr="00BC508A">
              <w:t>EEA3</w:t>
            </w:r>
          </w:p>
        </w:tc>
        <w:tc>
          <w:tcPr>
            <w:tcW w:w="726" w:type="dxa"/>
            <w:gridSpan w:val="2"/>
            <w:tcBorders>
              <w:top w:val="nil"/>
              <w:bottom w:val="single" w:sz="4" w:space="0" w:color="auto"/>
              <w:right w:val="single" w:sz="4" w:space="0" w:color="auto"/>
            </w:tcBorders>
          </w:tcPr>
          <w:p w14:paraId="19198B19" w14:textId="77777777" w:rsidR="00C6615D" w:rsidRPr="00BC508A" w:rsidRDefault="00C6615D" w:rsidP="00AD4E28">
            <w:pPr>
              <w:pStyle w:val="TAC"/>
            </w:pPr>
          </w:p>
          <w:p w14:paraId="03FA02B8" w14:textId="77777777" w:rsidR="00C6615D" w:rsidRPr="00BC508A" w:rsidRDefault="00C6615D" w:rsidP="00AD4E28">
            <w:pPr>
              <w:pStyle w:val="TAC"/>
            </w:pPr>
            <w:r w:rsidRPr="00BC508A">
              <w:t>EEA4</w:t>
            </w:r>
          </w:p>
        </w:tc>
        <w:tc>
          <w:tcPr>
            <w:tcW w:w="727" w:type="dxa"/>
            <w:gridSpan w:val="2"/>
            <w:tcBorders>
              <w:top w:val="nil"/>
              <w:bottom w:val="single" w:sz="4" w:space="0" w:color="auto"/>
              <w:right w:val="single" w:sz="4" w:space="0" w:color="auto"/>
            </w:tcBorders>
          </w:tcPr>
          <w:p w14:paraId="29470F02" w14:textId="77777777" w:rsidR="00C6615D" w:rsidRPr="00BC508A" w:rsidRDefault="00C6615D" w:rsidP="00AD4E28">
            <w:pPr>
              <w:pStyle w:val="TAC"/>
            </w:pPr>
          </w:p>
          <w:p w14:paraId="2617821D" w14:textId="77777777" w:rsidR="00C6615D" w:rsidRPr="00BC508A" w:rsidRDefault="00C6615D" w:rsidP="00AD4E28">
            <w:pPr>
              <w:pStyle w:val="TAC"/>
            </w:pPr>
            <w:r w:rsidRPr="00BC508A">
              <w:t>EEA5</w:t>
            </w:r>
          </w:p>
        </w:tc>
        <w:tc>
          <w:tcPr>
            <w:tcW w:w="726" w:type="dxa"/>
            <w:gridSpan w:val="2"/>
            <w:tcBorders>
              <w:top w:val="nil"/>
              <w:bottom w:val="single" w:sz="4" w:space="0" w:color="auto"/>
              <w:right w:val="single" w:sz="4" w:space="0" w:color="auto"/>
            </w:tcBorders>
          </w:tcPr>
          <w:p w14:paraId="6EE769D3" w14:textId="77777777" w:rsidR="00C6615D" w:rsidRPr="00BC508A" w:rsidRDefault="00C6615D" w:rsidP="00AD4E28">
            <w:pPr>
              <w:pStyle w:val="TAC"/>
            </w:pPr>
          </w:p>
          <w:p w14:paraId="3ED3B4F2" w14:textId="77777777" w:rsidR="00C6615D" w:rsidRPr="00BC508A" w:rsidRDefault="00C6615D" w:rsidP="00AD4E28">
            <w:pPr>
              <w:pStyle w:val="TAC"/>
            </w:pPr>
            <w:r w:rsidRPr="00BC508A">
              <w:t>EEA6</w:t>
            </w:r>
          </w:p>
        </w:tc>
        <w:tc>
          <w:tcPr>
            <w:tcW w:w="727" w:type="dxa"/>
            <w:gridSpan w:val="2"/>
            <w:tcBorders>
              <w:top w:val="nil"/>
              <w:bottom w:val="single" w:sz="4" w:space="0" w:color="auto"/>
              <w:right w:val="single" w:sz="4" w:space="0" w:color="auto"/>
            </w:tcBorders>
          </w:tcPr>
          <w:p w14:paraId="5AD173F7" w14:textId="77777777" w:rsidR="00C6615D" w:rsidRPr="00BC508A" w:rsidRDefault="00C6615D" w:rsidP="00AD4E28">
            <w:pPr>
              <w:pStyle w:val="TAC"/>
            </w:pPr>
          </w:p>
          <w:p w14:paraId="305AB295" w14:textId="77777777" w:rsidR="00C6615D" w:rsidRPr="00BC508A" w:rsidRDefault="00C6615D" w:rsidP="00AD4E28">
            <w:pPr>
              <w:pStyle w:val="TAC"/>
            </w:pPr>
            <w:r w:rsidRPr="00BC508A">
              <w:t>EEA7</w:t>
            </w:r>
          </w:p>
        </w:tc>
        <w:tc>
          <w:tcPr>
            <w:tcW w:w="1137" w:type="dxa"/>
            <w:tcBorders>
              <w:top w:val="nil"/>
              <w:left w:val="nil"/>
              <w:bottom w:val="nil"/>
              <w:right w:val="nil"/>
            </w:tcBorders>
          </w:tcPr>
          <w:p w14:paraId="2281CE87" w14:textId="77777777" w:rsidR="00C6615D" w:rsidRPr="00BC508A" w:rsidRDefault="00C6615D" w:rsidP="00AD4E28">
            <w:pPr>
              <w:pStyle w:val="TAL"/>
            </w:pPr>
          </w:p>
          <w:p w14:paraId="68DCE70F" w14:textId="77777777" w:rsidR="00C6615D" w:rsidRPr="00BC508A" w:rsidRDefault="00C6615D" w:rsidP="00AD4E28">
            <w:pPr>
              <w:pStyle w:val="TAL"/>
            </w:pPr>
            <w:r w:rsidRPr="00BC508A">
              <w:t>octet 3</w:t>
            </w:r>
          </w:p>
        </w:tc>
      </w:tr>
      <w:tr w:rsidR="00C6615D" w:rsidRPr="00BC508A" w14:paraId="43184BFF" w14:textId="77777777" w:rsidTr="00AD4E2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548B9E4" w14:textId="77777777" w:rsidR="00C6615D" w:rsidRPr="00BC508A" w:rsidRDefault="00C6615D" w:rsidP="00AD4E28">
            <w:pPr>
              <w:pStyle w:val="TAC"/>
            </w:pPr>
          </w:p>
          <w:p w14:paraId="021067D4" w14:textId="77777777" w:rsidR="00C6615D" w:rsidRPr="00BC508A" w:rsidRDefault="00C6615D" w:rsidP="00AD4E2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4A6BD734" w14:textId="77777777" w:rsidR="00C6615D" w:rsidRPr="00BC508A" w:rsidRDefault="00C6615D" w:rsidP="00AD4E28">
            <w:pPr>
              <w:pStyle w:val="TAC"/>
            </w:pPr>
            <w:r w:rsidRPr="00BC508A">
              <w:t>128-</w:t>
            </w:r>
          </w:p>
          <w:p w14:paraId="262BBFA9" w14:textId="77777777" w:rsidR="00C6615D" w:rsidRPr="00BC508A" w:rsidRDefault="00C6615D" w:rsidP="00AD4E2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76471BC" w14:textId="77777777" w:rsidR="00C6615D" w:rsidRPr="00BC508A" w:rsidRDefault="00C6615D" w:rsidP="00AD4E28">
            <w:pPr>
              <w:pStyle w:val="TAC"/>
            </w:pPr>
            <w:r w:rsidRPr="00BC508A">
              <w:t>128-</w:t>
            </w:r>
          </w:p>
          <w:p w14:paraId="636C341A" w14:textId="77777777" w:rsidR="00C6615D" w:rsidRPr="00BC508A" w:rsidRDefault="00C6615D" w:rsidP="00AD4E2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4917BE8F" w14:textId="77777777" w:rsidR="00C6615D" w:rsidRPr="00BC508A" w:rsidRDefault="00C6615D" w:rsidP="00AD4E28">
            <w:pPr>
              <w:pStyle w:val="TAC"/>
            </w:pPr>
            <w:r w:rsidRPr="00BC508A">
              <w:t>128-</w:t>
            </w:r>
          </w:p>
          <w:p w14:paraId="2EF64A1E" w14:textId="77777777" w:rsidR="00C6615D" w:rsidRPr="00BC508A" w:rsidRDefault="00C6615D" w:rsidP="00AD4E2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39863664" w14:textId="77777777" w:rsidR="00C6615D" w:rsidRPr="00BC508A" w:rsidRDefault="00C6615D" w:rsidP="00AD4E28">
            <w:pPr>
              <w:pStyle w:val="TAC"/>
            </w:pPr>
          </w:p>
          <w:p w14:paraId="6CE17DD5" w14:textId="77777777" w:rsidR="00C6615D" w:rsidRPr="00BC508A" w:rsidRDefault="00C6615D" w:rsidP="00AD4E2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21A5369D" w14:textId="77777777" w:rsidR="00C6615D" w:rsidRPr="00BC508A" w:rsidRDefault="00C6615D" w:rsidP="00AD4E28">
            <w:pPr>
              <w:pStyle w:val="TAC"/>
            </w:pPr>
          </w:p>
          <w:p w14:paraId="5A2CDD9B" w14:textId="77777777" w:rsidR="00C6615D" w:rsidRPr="00BC508A" w:rsidRDefault="00C6615D" w:rsidP="00AD4E2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063E6279" w14:textId="77777777" w:rsidR="00C6615D" w:rsidRPr="00BC508A" w:rsidRDefault="00C6615D" w:rsidP="00AD4E28">
            <w:pPr>
              <w:pStyle w:val="TAC"/>
            </w:pPr>
          </w:p>
          <w:p w14:paraId="2254634C" w14:textId="77777777" w:rsidR="00C6615D" w:rsidRPr="00BC508A" w:rsidRDefault="00C6615D" w:rsidP="00AD4E28">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1A721BF3" w14:textId="77777777" w:rsidR="00C6615D" w:rsidRPr="00BC508A" w:rsidRDefault="00C6615D" w:rsidP="00AD4E28">
            <w:pPr>
              <w:pStyle w:val="TAC"/>
            </w:pPr>
          </w:p>
          <w:p w14:paraId="26A6FBBE" w14:textId="77777777" w:rsidR="00C6615D" w:rsidRPr="00BC508A" w:rsidRDefault="00C6615D" w:rsidP="00AD4E28">
            <w:pPr>
              <w:pStyle w:val="TAC"/>
            </w:pPr>
            <w:r w:rsidRPr="00BC508A">
              <w:t>EPS-UPIP</w:t>
            </w:r>
          </w:p>
        </w:tc>
        <w:tc>
          <w:tcPr>
            <w:tcW w:w="1137" w:type="dxa"/>
            <w:tcBorders>
              <w:top w:val="nil"/>
              <w:left w:val="nil"/>
              <w:bottom w:val="nil"/>
              <w:right w:val="nil"/>
            </w:tcBorders>
          </w:tcPr>
          <w:p w14:paraId="6F145FEB" w14:textId="77777777" w:rsidR="00C6615D" w:rsidRPr="00BC508A" w:rsidRDefault="00C6615D" w:rsidP="00AD4E28">
            <w:pPr>
              <w:pStyle w:val="TAL"/>
            </w:pPr>
          </w:p>
          <w:p w14:paraId="7BB0A78A" w14:textId="77777777" w:rsidR="00C6615D" w:rsidRPr="00BC508A" w:rsidRDefault="00C6615D" w:rsidP="00AD4E28">
            <w:pPr>
              <w:pStyle w:val="TAL"/>
            </w:pPr>
            <w:r w:rsidRPr="00BC508A">
              <w:t>octet 4</w:t>
            </w:r>
          </w:p>
        </w:tc>
      </w:tr>
      <w:tr w:rsidR="00C6615D" w:rsidRPr="00BC508A" w14:paraId="766933B6" w14:textId="77777777" w:rsidTr="00AD4E2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6286103" w14:textId="77777777" w:rsidR="00C6615D" w:rsidRPr="00BC508A" w:rsidRDefault="00C6615D" w:rsidP="00AD4E28">
            <w:pPr>
              <w:pStyle w:val="TAC"/>
            </w:pPr>
          </w:p>
          <w:p w14:paraId="261E6EBB" w14:textId="77777777" w:rsidR="00C6615D" w:rsidRPr="00BC508A" w:rsidRDefault="00C6615D" w:rsidP="00AD4E2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788AD013" w14:textId="77777777" w:rsidR="00C6615D" w:rsidRPr="00BC508A" w:rsidRDefault="00C6615D" w:rsidP="00AD4E28">
            <w:pPr>
              <w:pStyle w:val="TAC"/>
            </w:pPr>
          </w:p>
          <w:p w14:paraId="005D686F" w14:textId="77777777" w:rsidR="00C6615D" w:rsidRPr="00BC508A" w:rsidRDefault="00C6615D" w:rsidP="00AD4E2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A7C23CC" w14:textId="77777777" w:rsidR="00C6615D" w:rsidRPr="00BC508A" w:rsidRDefault="00C6615D" w:rsidP="00AD4E28">
            <w:pPr>
              <w:pStyle w:val="TAC"/>
            </w:pPr>
          </w:p>
          <w:p w14:paraId="277608CD" w14:textId="77777777" w:rsidR="00C6615D" w:rsidRPr="00BC508A" w:rsidRDefault="00C6615D" w:rsidP="00AD4E2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63C7173" w14:textId="77777777" w:rsidR="00C6615D" w:rsidRPr="00BC508A" w:rsidRDefault="00C6615D" w:rsidP="00AD4E28">
            <w:pPr>
              <w:pStyle w:val="TAC"/>
            </w:pPr>
          </w:p>
          <w:p w14:paraId="07D9380D" w14:textId="77777777" w:rsidR="00C6615D" w:rsidRPr="00BC508A" w:rsidRDefault="00C6615D" w:rsidP="00AD4E2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347F429" w14:textId="77777777" w:rsidR="00C6615D" w:rsidRPr="00BC508A" w:rsidRDefault="00C6615D" w:rsidP="00AD4E28">
            <w:pPr>
              <w:pStyle w:val="TAC"/>
            </w:pPr>
          </w:p>
          <w:p w14:paraId="6A6E8D87" w14:textId="77777777" w:rsidR="00C6615D" w:rsidRPr="00BC508A" w:rsidRDefault="00C6615D" w:rsidP="00AD4E2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2E385C92" w14:textId="77777777" w:rsidR="00C6615D" w:rsidRPr="00BC508A" w:rsidRDefault="00C6615D" w:rsidP="00AD4E28">
            <w:pPr>
              <w:pStyle w:val="TAC"/>
            </w:pPr>
          </w:p>
          <w:p w14:paraId="43440F6D" w14:textId="77777777" w:rsidR="00C6615D" w:rsidRPr="00BC508A" w:rsidRDefault="00C6615D" w:rsidP="00AD4E2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5109FE4" w14:textId="77777777" w:rsidR="00C6615D" w:rsidRPr="00BC508A" w:rsidRDefault="00C6615D" w:rsidP="00AD4E28">
            <w:pPr>
              <w:pStyle w:val="TAC"/>
            </w:pPr>
          </w:p>
          <w:p w14:paraId="09D2B8C3" w14:textId="77777777" w:rsidR="00C6615D" w:rsidRPr="00BC508A" w:rsidRDefault="00C6615D" w:rsidP="00AD4E28">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7406B687" w14:textId="77777777" w:rsidR="00C6615D" w:rsidRPr="00BC508A" w:rsidRDefault="00C6615D" w:rsidP="00AD4E28">
            <w:pPr>
              <w:pStyle w:val="TAC"/>
            </w:pPr>
          </w:p>
          <w:p w14:paraId="409540E5" w14:textId="77777777" w:rsidR="00C6615D" w:rsidRPr="00BC508A" w:rsidRDefault="00C6615D" w:rsidP="00AD4E28">
            <w:pPr>
              <w:pStyle w:val="TAC"/>
            </w:pPr>
            <w:r w:rsidRPr="00BC508A">
              <w:t>UEA7</w:t>
            </w:r>
          </w:p>
        </w:tc>
        <w:tc>
          <w:tcPr>
            <w:tcW w:w="1137" w:type="dxa"/>
            <w:tcBorders>
              <w:top w:val="nil"/>
              <w:left w:val="nil"/>
              <w:bottom w:val="nil"/>
              <w:right w:val="nil"/>
            </w:tcBorders>
          </w:tcPr>
          <w:p w14:paraId="38E761BD" w14:textId="77777777" w:rsidR="00C6615D" w:rsidRPr="00BC508A" w:rsidRDefault="00C6615D" w:rsidP="00AD4E28">
            <w:pPr>
              <w:pStyle w:val="TAL"/>
            </w:pPr>
          </w:p>
          <w:p w14:paraId="1F9D739E" w14:textId="77777777" w:rsidR="00C6615D" w:rsidRPr="00BC508A" w:rsidRDefault="00C6615D" w:rsidP="00AD4E28">
            <w:pPr>
              <w:pStyle w:val="TAL"/>
            </w:pPr>
            <w:r w:rsidRPr="00BC508A">
              <w:t>octet 5*</w:t>
            </w:r>
          </w:p>
        </w:tc>
      </w:tr>
      <w:tr w:rsidR="00C6615D" w:rsidRPr="00BC508A" w14:paraId="40CC0D2D" w14:textId="77777777" w:rsidTr="00AD4E2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F1B99D" w14:textId="77777777" w:rsidR="00C6615D" w:rsidRPr="00BC508A" w:rsidRDefault="00C6615D" w:rsidP="00AD4E28">
            <w:pPr>
              <w:pStyle w:val="TAC"/>
            </w:pPr>
          </w:p>
          <w:p w14:paraId="206A967A" w14:textId="77777777" w:rsidR="00C6615D" w:rsidRPr="00BC508A" w:rsidRDefault="00C6615D" w:rsidP="00AD4E2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41B8303" w14:textId="77777777" w:rsidR="00C6615D" w:rsidRPr="00BC508A" w:rsidRDefault="00C6615D" w:rsidP="00AD4E28">
            <w:pPr>
              <w:pStyle w:val="TAC"/>
            </w:pPr>
          </w:p>
          <w:p w14:paraId="1E7DE8E0" w14:textId="77777777" w:rsidR="00C6615D" w:rsidRPr="00BC508A" w:rsidRDefault="00C6615D" w:rsidP="00AD4E2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F5BAA98" w14:textId="77777777" w:rsidR="00C6615D" w:rsidRPr="00BC508A" w:rsidRDefault="00C6615D" w:rsidP="00AD4E28">
            <w:pPr>
              <w:pStyle w:val="TAC"/>
            </w:pPr>
          </w:p>
          <w:p w14:paraId="5AAC8586" w14:textId="77777777" w:rsidR="00C6615D" w:rsidRPr="00BC508A" w:rsidRDefault="00C6615D" w:rsidP="00AD4E2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78B4CA2" w14:textId="77777777" w:rsidR="00C6615D" w:rsidRPr="00BC508A" w:rsidRDefault="00C6615D" w:rsidP="00AD4E28">
            <w:pPr>
              <w:pStyle w:val="TAC"/>
            </w:pPr>
          </w:p>
          <w:p w14:paraId="2607AC5C" w14:textId="77777777" w:rsidR="00C6615D" w:rsidRPr="00BC508A" w:rsidRDefault="00C6615D" w:rsidP="00AD4E2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0F6C002B" w14:textId="77777777" w:rsidR="00C6615D" w:rsidRPr="00BC508A" w:rsidRDefault="00C6615D" w:rsidP="00AD4E28">
            <w:pPr>
              <w:pStyle w:val="TAC"/>
            </w:pPr>
          </w:p>
          <w:p w14:paraId="3D4F34AF" w14:textId="77777777" w:rsidR="00C6615D" w:rsidRPr="00BC508A" w:rsidRDefault="00C6615D" w:rsidP="00AD4E2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2A4E6DB" w14:textId="77777777" w:rsidR="00C6615D" w:rsidRPr="00BC508A" w:rsidRDefault="00C6615D" w:rsidP="00AD4E28">
            <w:pPr>
              <w:pStyle w:val="TAC"/>
            </w:pPr>
          </w:p>
          <w:p w14:paraId="2B392BC3" w14:textId="77777777" w:rsidR="00C6615D" w:rsidRPr="00BC508A" w:rsidRDefault="00C6615D" w:rsidP="00AD4E2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4B50A743" w14:textId="77777777" w:rsidR="00C6615D" w:rsidRPr="00BC508A" w:rsidRDefault="00C6615D" w:rsidP="00AD4E28">
            <w:pPr>
              <w:pStyle w:val="TAC"/>
            </w:pPr>
          </w:p>
          <w:p w14:paraId="702DA3DB" w14:textId="77777777" w:rsidR="00C6615D" w:rsidRPr="00BC508A" w:rsidRDefault="00C6615D" w:rsidP="00AD4E28">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21F405B1" w14:textId="77777777" w:rsidR="00C6615D" w:rsidRPr="00BC508A" w:rsidRDefault="00C6615D" w:rsidP="00AD4E28">
            <w:pPr>
              <w:pStyle w:val="TAC"/>
            </w:pPr>
          </w:p>
          <w:p w14:paraId="298B17F7" w14:textId="77777777" w:rsidR="00C6615D" w:rsidRPr="00BC508A" w:rsidRDefault="00C6615D" w:rsidP="00AD4E28">
            <w:pPr>
              <w:pStyle w:val="TAC"/>
            </w:pPr>
            <w:r w:rsidRPr="00BC508A">
              <w:t>UIA7</w:t>
            </w:r>
          </w:p>
        </w:tc>
        <w:tc>
          <w:tcPr>
            <w:tcW w:w="1137" w:type="dxa"/>
            <w:tcBorders>
              <w:top w:val="nil"/>
              <w:left w:val="nil"/>
              <w:bottom w:val="nil"/>
              <w:right w:val="nil"/>
            </w:tcBorders>
          </w:tcPr>
          <w:p w14:paraId="58232F34" w14:textId="77777777" w:rsidR="00C6615D" w:rsidRPr="00BC508A" w:rsidRDefault="00C6615D" w:rsidP="00AD4E28">
            <w:pPr>
              <w:pStyle w:val="TAL"/>
            </w:pPr>
          </w:p>
          <w:p w14:paraId="58D6BAE0" w14:textId="77777777" w:rsidR="00C6615D" w:rsidRPr="00BC508A" w:rsidRDefault="00C6615D" w:rsidP="00AD4E28">
            <w:pPr>
              <w:pStyle w:val="TAL"/>
            </w:pPr>
            <w:r w:rsidRPr="00BC508A">
              <w:t>octet 6*</w:t>
            </w:r>
          </w:p>
        </w:tc>
      </w:tr>
      <w:tr w:rsidR="00C6615D" w:rsidRPr="00BC508A" w14:paraId="7AD53F89" w14:textId="77777777" w:rsidTr="00AD4E2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F223D1A" w14:textId="77777777" w:rsidR="00C6615D" w:rsidRPr="00BC508A" w:rsidRDefault="00C6615D" w:rsidP="00AD4E28">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0F8F12C6" w14:textId="77777777" w:rsidR="00C6615D" w:rsidRPr="00BC508A" w:rsidRDefault="00C6615D" w:rsidP="00AD4E28">
            <w:pPr>
              <w:pStyle w:val="TAC"/>
            </w:pPr>
          </w:p>
          <w:p w14:paraId="7ECFE103" w14:textId="77777777" w:rsidR="00C6615D" w:rsidRPr="00BC508A" w:rsidRDefault="00C6615D" w:rsidP="00AD4E28">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07F81AF1" w14:textId="77777777" w:rsidR="00C6615D" w:rsidRPr="00BC508A" w:rsidRDefault="00C6615D" w:rsidP="00AD4E2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542E43ED" w14:textId="77777777" w:rsidR="00C6615D" w:rsidRPr="00BC508A" w:rsidRDefault="00C6615D" w:rsidP="00AD4E2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0DF0B3AB" w14:textId="77777777" w:rsidR="00C6615D" w:rsidRPr="00BC508A" w:rsidRDefault="00C6615D" w:rsidP="00AD4E28">
            <w:pPr>
              <w:pStyle w:val="TAC"/>
            </w:pPr>
          </w:p>
          <w:p w14:paraId="66294F0E" w14:textId="77777777" w:rsidR="00C6615D" w:rsidRPr="00BC508A" w:rsidRDefault="00C6615D" w:rsidP="00AD4E2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59CAC52B" w14:textId="77777777" w:rsidR="00C6615D" w:rsidRPr="00BC508A" w:rsidRDefault="00C6615D" w:rsidP="00AD4E28">
            <w:pPr>
              <w:pStyle w:val="TAC"/>
            </w:pPr>
          </w:p>
          <w:p w14:paraId="52FAF0D7" w14:textId="77777777" w:rsidR="00C6615D" w:rsidRPr="00BC508A" w:rsidRDefault="00C6615D" w:rsidP="00AD4E2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7FF6495C" w14:textId="77777777" w:rsidR="00C6615D" w:rsidRPr="00BC508A" w:rsidRDefault="00C6615D" w:rsidP="00AD4E28">
            <w:pPr>
              <w:pStyle w:val="TAC"/>
              <w:rPr>
                <w:rFonts w:eastAsia="MS Mincho"/>
              </w:rPr>
            </w:pPr>
            <w:r w:rsidRPr="00BC508A">
              <w:rPr>
                <w:rFonts w:eastAsia="MS Mincho"/>
              </w:rPr>
              <w:t>1xSR</w:t>
            </w:r>
          </w:p>
          <w:p w14:paraId="266945C9" w14:textId="77777777" w:rsidR="00C6615D" w:rsidRPr="00BC508A" w:rsidRDefault="00C6615D" w:rsidP="00AD4E28">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2FA6F122" w14:textId="77777777" w:rsidR="00C6615D" w:rsidRPr="00BC508A" w:rsidRDefault="00C6615D" w:rsidP="00AD4E28">
            <w:pPr>
              <w:pStyle w:val="TAC"/>
              <w:rPr>
                <w:rFonts w:eastAsia="MS Mincho"/>
              </w:rPr>
            </w:pPr>
          </w:p>
          <w:p w14:paraId="327D7946" w14:textId="77777777" w:rsidR="00C6615D" w:rsidRPr="00BC508A" w:rsidRDefault="00C6615D" w:rsidP="00AD4E28">
            <w:pPr>
              <w:pStyle w:val="TAC"/>
            </w:pPr>
            <w:r w:rsidRPr="00BC508A">
              <w:rPr>
                <w:rFonts w:eastAsia="MS Mincho"/>
              </w:rPr>
              <w:t>NF</w:t>
            </w:r>
          </w:p>
        </w:tc>
        <w:tc>
          <w:tcPr>
            <w:tcW w:w="1137" w:type="dxa"/>
            <w:tcBorders>
              <w:top w:val="nil"/>
              <w:left w:val="nil"/>
              <w:bottom w:val="nil"/>
              <w:right w:val="nil"/>
            </w:tcBorders>
          </w:tcPr>
          <w:p w14:paraId="12A236B1" w14:textId="77777777" w:rsidR="00C6615D" w:rsidRPr="00BC508A" w:rsidRDefault="00C6615D" w:rsidP="00AD4E28">
            <w:pPr>
              <w:pStyle w:val="TAL"/>
            </w:pPr>
          </w:p>
          <w:p w14:paraId="7418E9FB" w14:textId="77777777" w:rsidR="00C6615D" w:rsidRPr="00BC508A" w:rsidRDefault="00C6615D" w:rsidP="00AD4E28">
            <w:pPr>
              <w:pStyle w:val="TAL"/>
            </w:pPr>
            <w:r w:rsidRPr="00BC508A">
              <w:t>octet 7*</w:t>
            </w:r>
          </w:p>
        </w:tc>
      </w:tr>
      <w:tr w:rsidR="00C6615D" w:rsidRPr="00BC508A" w14:paraId="2C362141" w14:textId="77777777" w:rsidTr="00AD4E2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1F366A0" w14:textId="77777777" w:rsidR="00C6615D" w:rsidRPr="00BC508A" w:rsidRDefault="00C6615D" w:rsidP="00AD4E28">
            <w:pPr>
              <w:pStyle w:val="TAC"/>
              <w:rPr>
                <w:rFonts w:eastAsia="MS Mincho"/>
              </w:rPr>
            </w:pPr>
          </w:p>
          <w:p w14:paraId="51B4EBB4" w14:textId="77777777" w:rsidR="00C6615D" w:rsidRPr="00BC508A" w:rsidRDefault="00C6615D" w:rsidP="00AD4E28">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24C34198" w14:textId="77777777" w:rsidR="00C6615D" w:rsidRPr="00BC508A" w:rsidRDefault="00C6615D" w:rsidP="00AD4E28">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71B81897" w14:textId="77777777" w:rsidR="00C6615D" w:rsidRPr="00BC508A" w:rsidRDefault="00C6615D" w:rsidP="00AD4E2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E9457C9" w14:textId="77777777" w:rsidR="00C6615D" w:rsidRPr="00BC508A" w:rsidRDefault="00C6615D" w:rsidP="00AD4E2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BF88878" w14:textId="77777777" w:rsidR="00C6615D" w:rsidRPr="00BC508A" w:rsidRDefault="00C6615D" w:rsidP="00AD4E28">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68984440" w14:textId="77777777" w:rsidR="00C6615D" w:rsidRPr="00BC508A" w:rsidRDefault="00C6615D" w:rsidP="00AD4E28">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347F313A" w14:textId="77777777" w:rsidR="00C6615D" w:rsidRPr="00BC508A" w:rsidRDefault="00C6615D" w:rsidP="00AD4E28">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0E906014" w14:textId="77777777" w:rsidR="00C6615D" w:rsidRPr="00BC508A" w:rsidRDefault="00C6615D" w:rsidP="00AD4E28">
            <w:pPr>
              <w:pStyle w:val="TAC"/>
              <w:rPr>
                <w:rFonts w:eastAsia="MS Mincho"/>
              </w:rPr>
            </w:pPr>
            <w:r w:rsidRPr="00BC508A">
              <w:rPr>
                <w:rFonts w:eastAsia="MS Mincho"/>
              </w:rPr>
              <w:t>ProSe-dc</w:t>
            </w:r>
          </w:p>
        </w:tc>
        <w:tc>
          <w:tcPr>
            <w:tcW w:w="1137" w:type="dxa"/>
            <w:tcBorders>
              <w:top w:val="nil"/>
              <w:left w:val="nil"/>
              <w:bottom w:val="nil"/>
              <w:right w:val="nil"/>
            </w:tcBorders>
          </w:tcPr>
          <w:p w14:paraId="53C2A938" w14:textId="77777777" w:rsidR="00C6615D" w:rsidRPr="00BC508A" w:rsidRDefault="00C6615D" w:rsidP="00AD4E28">
            <w:pPr>
              <w:pStyle w:val="TAL"/>
            </w:pPr>
          </w:p>
          <w:p w14:paraId="6DE2ADE5" w14:textId="77777777" w:rsidR="00C6615D" w:rsidRPr="00BC508A" w:rsidRDefault="00C6615D" w:rsidP="00AD4E28">
            <w:pPr>
              <w:pStyle w:val="TAL"/>
            </w:pPr>
            <w:r w:rsidRPr="00BC508A">
              <w:t>octet 8*</w:t>
            </w:r>
          </w:p>
        </w:tc>
      </w:tr>
      <w:tr w:rsidR="00C6615D" w:rsidRPr="00BC508A" w14:paraId="6E81C9D5" w14:textId="77777777" w:rsidTr="00AD4E2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3A68638" w14:textId="77777777" w:rsidR="00C6615D" w:rsidRPr="00BC508A" w:rsidRDefault="00C6615D" w:rsidP="00AD4E2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677D063" w14:textId="77777777" w:rsidR="00C6615D" w:rsidRPr="00BC508A" w:rsidRDefault="00C6615D" w:rsidP="00AD4E2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0D8228BB" w14:textId="77777777" w:rsidR="00C6615D" w:rsidRPr="00BC508A" w:rsidRDefault="00C6615D" w:rsidP="00AD4E2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55613B57" w14:textId="77777777" w:rsidR="00C6615D" w:rsidRPr="00BC508A" w:rsidRDefault="00C6615D" w:rsidP="00AD4E28">
            <w:pPr>
              <w:pStyle w:val="TAC"/>
              <w:rPr>
                <w:lang w:eastAsia="ko-KR"/>
              </w:rPr>
            </w:pPr>
          </w:p>
          <w:p w14:paraId="0E2E554C" w14:textId="77777777" w:rsidR="00C6615D" w:rsidRPr="00BC508A" w:rsidRDefault="00C6615D" w:rsidP="00AD4E2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28AEC2C" w14:textId="77777777" w:rsidR="00C6615D" w:rsidRPr="00BC508A" w:rsidRDefault="00C6615D" w:rsidP="00AD4E2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46932A3A" w14:textId="77777777" w:rsidR="00C6615D" w:rsidRPr="00BC508A" w:rsidRDefault="00C6615D" w:rsidP="00AD4E28">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16C7CF89" w14:textId="77777777" w:rsidR="00C6615D" w:rsidRPr="00BC508A" w:rsidRDefault="00C6615D" w:rsidP="00AD4E28">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A7173CB" w14:textId="77777777" w:rsidR="00C6615D" w:rsidRPr="00BC508A" w:rsidRDefault="00C6615D" w:rsidP="00AD4E28">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3D73EEFD" w14:textId="77777777" w:rsidR="00C6615D" w:rsidRPr="00BC508A" w:rsidRDefault="00C6615D" w:rsidP="00AD4E28">
            <w:pPr>
              <w:pStyle w:val="TAL"/>
            </w:pPr>
          </w:p>
          <w:p w14:paraId="23A43B40" w14:textId="77777777" w:rsidR="00C6615D" w:rsidRPr="00BC508A" w:rsidRDefault="00C6615D" w:rsidP="00AD4E28">
            <w:pPr>
              <w:pStyle w:val="TAL"/>
            </w:pPr>
            <w:r w:rsidRPr="00BC508A">
              <w:t>octet 9*</w:t>
            </w:r>
          </w:p>
        </w:tc>
      </w:tr>
      <w:tr w:rsidR="00C6615D" w:rsidRPr="00BC508A" w14:paraId="4CF5FAAF" w14:textId="77777777" w:rsidTr="00AD4E28">
        <w:trPr>
          <w:cantSplit/>
          <w:trHeight w:val="104"/>
          <w:jc w:val="center"/>
        </w:trPr>
        <w:tc>
          <w:tcPr>
            <w:tcW w:w="726" w:type="dxa"/>
            <w:tcBorders>
              <w:top w:val="nil"/>
              <w:left w:val="single" w:sz="4" w:space="0" w:color="auto"/>
              <w:bottom w:val="single" w:sz="4" w:space="0" w:color="auto"/>
              <w:right w:val="single" w:sz="4" w:space="0" w:color="auto"/>
            </w:tcBorders>
          </w:tcPr>
          <w:p w14:paraId="0428EA71" w14:textId="77777777" w:rsidR="00C6615D" w:rsidRPr="00BC508A" w:rsidRDefault="00C6615D" w:rsidP="00AD4E2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30B6A07B" w14:textId="77777777" w:rsidR="00C6615D" w:rsidRPr="00BC508A" w:rsidRDefault="00C6615D" w:rsidP="00AD4E2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93767B2" w14:textId="77777777" w:rsidR="00C6615D" w:rsidRPr="00BC508A" w:rsidRDefault="00C6615D" w:rsidP="00AD4E2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D920FC7" w14:textId="77777777" w:rsidR="00C6615D" w:rsidRPr="00BC508A" w:rsidRDefault="00C6615D" w:rsidP="00AD4E2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3773FF4A" w14:textId="77777777" w:rsidR="00C6615D" w:rsidRPr="00BC508A" w:rsidRDefault="00C6615D" w:rsidP="00AD4E2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781583FC" w14:textId="77777777" w:rsidR="00C6615D" w:rsidRPr="00BC508A" w:rsidRDefault="00C6615D" w:rsidP="00AD4E2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6C754D09" w14:textId="77777777" w:rsidR="00C6615D" w:rsidRPr="00BC508A" w:rsidRDefault="00C6615D" w:rsidP="00AD4E28">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6B194116" w14:textId="77777777" w:rsidR="00C6615D" w:rsidRPr="00BC508A" w:rsidRDefault="00C6615D" w:rsidP="00AD4E2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42E2DBB5" w14:textId="77777777" w:rsidR="00C6615D" w:rsidRPr="00BC508A" w:rsidRDefault="00C6615D" w:rsidP="00AD4E28">
            <w:pPr>
              <w:pStyle w:val="TAL"/>
            </w:pPr>
          </w:p>
          <w:p w14:paraId="14138C31" w14:textId="77777777" w:rsidR="00C6615D" w:rsidRPr="00BC508A" w:rsidRDefault="00C6615D" w:rsidP="00AD4E28">
            <w:pPr>
              <w:pStyle w:val="TAL"/>
            </w:pPr>
            <w:r w:rsidRPr="00BC508A">
              <w:t>octet 10*</w:t>
            </w:r>
          </w:p>
        </w:tc>
      </w:tr>
      <w:tr w:rsidR="00C6615D" w:rsidRPr="00BC508A" w14:paraId="5E6C7644" w14:textId="77777777" w:rsidTr="00AD4E28">
        <w:trPr>
          <w:cantSplit/>
          <w:trHeight w:val="104"/>
          <w:jc w:val="center"/>
        </w:trPr>
        <w:tc>
          <w:tcPr>
            <w:tcW w:w="726" w:type="dxa"/>
            <w:tcBorders>
              <w:top w:val="nil"/>
              <w:left w:val="single" w:sz="4" w:space="0" w:color="auto"/>
              <w:bottom w:val="single" w:sz="4" w:space="0" w:color="auto"/>
              <w:right w:val="single" w:sz="4" w:space="0" w:color="auto"/>
            </w:tcBorders>
          </w:tcPr>
          <w:p w14:paraId="139EDEF9" w14:textId="77777777" w:rsidR="00C6615D" w:rsidRPr="00BC508A" w:rsidRDefault="00C6615D" w:rsidP="00AD4E28">
            <w:pPr>
              <w:pStyle w:val="TAC"/>
            </w:pPr>
            <w:r w:rsidRPr="00BC508A">
              <w:t>0</w:t>
            </w:r>
          </w:p>
          <w:p w14:paraId="50DCB04D" w14:textId="77777777" w:rsidR="00C6615D" w:rsidRPr="00BC508A" w:rsidRDefault="00C6615D" w:rsidP="00AD4E2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3D645C81" w14:textId="77777777" w:rsidR="00C6615D" w:rsidRPr="00BC508A" w:rsidRDefault="00C6615D" w:rsidP="00AD4E28">
            <w:pPr>
              <w:pStyle w:val="TAC"/>
              <w:rPr>
                <w:lang w:eastAsia="ko-KR"/>
              </w:rPr>
            </w:pPr>
            <w:r w:rsidRPr="00BC508A">
              <w:rPr>
                <w:lang w:eastAsia="ko-KR"/>
              </w:rPr>
              <w:t>0</w:t>
            </w:r>
          </w:p>
          <w:p w14:paraId="4E3D953B" w14:textId="77777777" w:rsidR="00C6615D" w:rsidRPr="00BC508A" w:rsidRDefault="00C6615D" w:rsidP="00AD4E2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2B92E681" w14:textId="217E8A7F" w:rsidR="00C6615D" w:rsidRPr="00BC508A" w:rsidDel="00C6615D" w:rsidRDefault="00C6615D" w:rsidP="00AD4E28">
            <w:pPr>
              <w:pStyle w:val="TAC"/>
              <w:rPr>
                <w:del w:id="224" w:author="CHOE (LGE)" w:date="2025-02-09T20:43:00Z" w16du:dateUtc="2025-02-09T11:43:00Z"/>
                <w:lang w:eastAsia="ko-KR"/>
              </w:rPr>
            </w:pPr>
            <w:del w:id="225" w:author="CHOE (LGE)" w:date="2025-02-09T20:43:00Z" w16du:dateUtc="2025-02-09T11:43:00Z">
              <w:r w:rsidRPr="00BC508A" w:rsidDel="00C6615D">
                <w:rPr>
                  <w:lang w:eastAsia="ko-KR"/>
                </w:rPr>
                <w:delText>0</w:delText>
              </w:r>
            </w:del>
          </w:p>
          <w:p w14:paraId="3DA1B62F" w14:textId="30264B8A" w:rsidR="00C6615D" w:rsidRPr="00BC508A" w:rsidRDefault="00C6615D" w:rsidP="00AD4E28">
            <w:pPr>
              <w:pStyle w:val="TAC"/>
              <w:rPr>
                <w:lang w:eastAsia="ko-KR"/>
              </w:rPr>
            </w:pPr>
            <w:del w:id="226" w:author="CHOE (LGE)" w:date="2025-02-09T20:43:00Z" w16du:dateUtc="2025-02-09T11:43:00Z">
              <w:r w:rsidRPr="00BC508A" w:rsidDel="00C6615D">
                <w:rPr>
                  <w:lang w:eastAsia="ko-KR"/>
                </w:rPr>
                <w:delText>Spare</w:delText>
              </w:r>
            </w:del>
            <w:ins w:id="227" w:author="CHOE (LGE)" w:date="2025-02-09T20:43:00Z" w16du:dateUtc="2025-02-09T11:43:00Z">
              <w:r>
                <w:rPr>
                  <w:lang w:eastAsia="ko-KR"/>
                </w:rPr>
                <w:t>SFM</w:t>
              </w:r>
            </w:ins>
          </w:p>
        </w:tc>
        <w:tc>
          <w:tcPr>
            <w:tcW w:w="727" w:type="dxa"/>
            <w:gridSpan w:val="2"/>
            <w:tcBorders>
              <w:top w:val="nil"/>
              <w:left w:val="single" w:sz="4" w:space="0" w:color="auto"/>
              <w:bottom w:val="single" w:sz="4" w:space="0" w:color="auto"/>
              <w:right w:val="single" w:sz="4" w:space="0" w:color="auto"/>
            </w:tcBorders>
          </w:tcPr>
          <w:p w14:paraId="7FD7024F" w14:textId="77777777" w:rsidR="00C6615D" w:rsidRPr="00BC508A" w:rsidRDefault="00C6615D" w:rsidP="00AD4E28">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76809DB6" w14:textId="77777777" w:rsidR="00C6615D" w:rsidRPr="00BC508A" w:rsidRDefault="00C6615D" w:rsidP="00AD4E28">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3F2F49A0" w14:textId="77777777" w:rsidR="00C6615D" w:rsidRPr="00BC508A" w:rsidRDefault="00C6615D" w:rsidP="00AD4E2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428585E" w14:textId="77777777" w:rsidR="00C6615D" w:rsidRPr="00BC508A" w:rsidRDefault="00C6615D" w:rsidP="00AD4E28">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6AD2CE6F" w14:textId="77777777" w:rsidR="00C6615D" w:rsidRPr="00BC508A" w:rsidRDefault="00C6615D" w:rsidP="00AD4E2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344672AF" w14:textId="77777777" w:rsidR="00C6615D" w:rsidRPr="00BC508A" w:rsidRDefault="00C6615D" w:rsidP="00AD4E28">
            <w:pPr>
              <w:pStyle w:val="TAL"/>
            </w:pPr>
          </w:p>
          <w:p w14:paraId="0DAA6EE1" w14:textId="77777777" w:rsidR="00C6615D" w:rsidRPr="00BC508A" w:rsidRDefault="00C6615D" w:rsidP="00AD4E28">
            <w:pPr>
              <w:pStyle w:val="TAL"/>
            </w:pPr>
            <w:r w:rsidRPr="00BC508A">
              <w:t>octet 11*</w:t>
            </w:r>
          </w:p>
        </w:tc>
      </w:tr>
      <w:tr w:rsidR="00C6615D" w:rsidRPr="00BC508A" w14:paraId="526C8CFF" w14:textId="77777777" w:rsidTr="00AD4E28">
        <w:trPr>
          <w:gridAfter w:val="1"/>
          <w:wAfter w:w="182" w:type="dxa"/>
          <w:cantSplit/>
          <w:trHeight w:val="104"/>
          <w:jc w:val="center"/>
        </w:trPr>
        <w:tc>
          <w:tcPr>
            <w:tcW w:w="721" w:type="dxa"/>
            <w:tcBorders>
              <w:top w:val="single" w:sz="4" w:space="0" w:color="auto"/>
              <w:left w:val="single" w:sz="4" w:space="0" w:color="auto"/>
              <w:bottom w:val="nil"/>
              <w:right w:val="nil"/>
            </w:tcBorders>
          </w:tcPr>
          <w:p w14:paraId="02020851" w14:textId="77777777" w:rsidR="00C6615D" w:rsidRPr="00BC508A" w:rsidRDefault="00C6615D" w:rsidP="00AD4E28">
            <w:pPr>
              <w:pStyle w:val="TAC"/>
            </w:pPr>
            <w:r w:rsidRPr="00BC508A">
              <w:t>0</w:t>
            </w:r>
          </w:p>
        </w:tc>
        <w:tc>
          <w:tcPr>
            <w:tcW w:w="721" w:type="dxa"/>
            <w:gridSpan w:val="2"/>
            <w:tcBorders>
              <w:top w:val="single" w:sz="4" w:space="0" w:color="auto"/>
              <w:left w:val="nil"/>
              <w:bottom w:val="nil"/>
              <w:right w:val="nil"/>
            </w:tcBorders>
          </w:tcPr>
          <w:p w14:paraId="2305B756" w14:textId="77777777" w:rsidR="00C6615D" w:rsidRPr="00BC508A" w:rsidRDefault="00C6615D" w:rsidP="00AD4E28">
            <w:pPr>
              <w:pStyle w:val="TAC"/>
            </w:pPr>
            <w:r w:rsidRPr="00BC508A">
              <w:t>0</w:t>
            </w:r>
          </w:p>
        </w:tc>
        <w:tc>
          <w:tcPr>
            <w:tcW w:w="721" w:type="dxa"/>
            <w:gridSpan w:val="2"/>
            <w:tcBorders>
              <w:top w:val="single" w:sz="4" w:space="0" w:color="auto"/>
              <w:left w:val="nil"/>
              <w:bottom w:val="nil"/>
              <w:right w:val="nil"/>
            </w:tcBorders>
          </w:tcPr>
          <w:p w14:paraId="2D5722A8" w14:textId="77777777" w:rsidR="00C6615D" w:rsidRPr="00BC508A" w:rsidRDefault="00C6615D" w:rsidP="00AD4E28">
            <w:pPr>
              <w:pStyle w:val="TAC"/>
            </w:pPr>
            <w:r w:rsidRPr="00BC508A">
              <w:t>0</w:t>
            </w:r>
          </w:p>
        </w:tc>
        <w:tc>
          <w:tcPr>
            <w:tcW w:w="721" w:type="dxa"/>
            <w:gridSpan w:val="2"/>
            <w:tcBorders>
              <w:top w:val="single" w:sz="4" w:space="0" w:color="auto"/>
              <w:left w:val="nil"/>
              <w:bottom w:val="nil"/>
              <w:right w:val="nil"/>
            </w:tcBorders>
          </w:tcPr>
          <w:p w14:paraId="02D94B4C" w14:textId="77777777" w:rsidR="00C6615D" w:rsidRPr="00BC508A" w:rsidRDefault="00C6615D" w:rsidP="00AD4E28">
            <w:pPr>
              <w:pStyle w:val="TAC"/>
            </w:pPr>
            <w:r w:rsidRPr="00BC508A">
              <w:t>0</w:t>
            </w:r>
          </w:p>
        </w:tc>
        <w:tc>
          <w:tcPr>
            <w:tcW w:w="721" w:type="dxa"/>
            <w:gridSpan w:val="2"/>
            <w:tcBorders>
              <w:top w:val="single" w:sz="4" w:space="0" w:color="auto"/>
              <w:left w:val="nil"/>
              <w:bottom w:val="nil"/>
              <w:right w:val="nil"/>
            </w:tcBorders>
          </w:tcPr>
          <w:p w14:paraId="652A41ED" w14:textId="77777777" w:rsidR="00C6615D" w:rsidRPr="00BC508A" w:rsidRDefault="00C6615D" w:rsidP="00AD4E28">
            <w:pPr>
              <w:pStyle w:val="TAC"/>
            </w:pPr>
            <w:r w:rsidRPr="00BC508A">
              <w:t>0</w:t>
            </w:r>
          </w:p>
        </w:tc>
        <w:tc>
          <w:tcPr>
            <w:tcW w:w="721" w:type="dxa"/>
            <w:gridSpan w:val="2"/>
            <w:tcBorders>
              <w:top w:val="single" w:sz="4" w:space="0" w:color="auto"/>
              <w:left w:val="nil"/>
              <w:bottom w:val="nil"/>
              <w:right w:val="nil"/>
            </w:tcBorders>
          </w:tcPr>
          <w:p w14:paraId="21301E75" w14:textId="77777777" w:rsidR="00C6615D" w:rsidRPr="00BC508A" w:rsidRDefault="00C6615D" w:rsidP="00AD4E28">
            <w:pPr>
              <w:pStyle w:val="TAC"/>
            </w:pPr>
            <w:r w:rsidRPr="00BC508A">
              <w:t>0</w:t>
            </w:r>
          </w:p>
        </w:tc>
        <w:tc>
          <w:tcPr>
            <w:tcW w:w="721" w:type="dxa"/>
            <w:gridSpan w:val="2"/>
            <w:tcBorders>
              <w:top w:val="single" w:sz="4" w:space="0" w:color="auto"/>
              <w:left w:val="nil"/>
              <w:bottom w:val="nil"/>
              <w:right w:val="nil"/>
            </w:tcBorders>
          </w:tcPr>
          <w:p w14:paraId="4E0D3490" w14:textId="77777777" w:rsidR="00C6615D" w:rsidRPr="00BC508A" w:rsidRDefault="00C6615D" w:rsidP="00AD4E28">
            <w:pPr>
              <w:pStyle w:val="TAC"/>
            </w:pPr>
            <w:r w:rsidRPr="00BC508A">
              <w:t>0</w:t>
            </w:r>
          </w:p>
        </w:tc>
        <w:tc>
          <w:tcPr>
            <w:tcW w:w="765" w:type="dxa"/>
            <w:gridSpan w:val="2"/>
            <w:tcBorders>
              <w:top w:val="single" w:sz="4" w:space="0" w:color="auto"/>
              <w:left w:val="nil"/>
              <w:bottom w:val="nil"/>
              <w:right w:val="single" w:sz="4" w:space="0" w:color="auto"/>
            </w:tcBorders>
          </w:tcPr>
          <w:p w14:paraId="6BA64BC8" w14:textId="77777777" w:rsidR="00C6615D" w:rsidRPr="00BC508A" w:rsidRDefault="00C6615D" w:rsidP="00AD4E28">
            <w:pPr>
              <w:pStyle w:val="TAC"/>
            </w:pPr>
            <w:r w:rsidRPr="00BC508A">
              <w:t>0</w:t>
            </w:r>
          </w:p>
        </w:tc>
        <w:tc>
          <w:tcPr>
            <w:tcW w:w="1137" w:type="dxa"/>
            <w:vMerge w:val="restart"/>
            <w:tcBorders>
              <w:top w:val="nil"/>
              <w:left w:val="nil"/>
              <w:right w:val="nil"/>
            </w:tcBorders>
          </w:tcPr>
          <w:p w14:paraId="65B61ED5" w14:textId="77777777" w:rsidR="00C6615D" w:rsidRPr="00BC508A" w:rsidRDefault="00C6615D" w:rsidP="00AD4E28">
            <w:pPr>
              <w:pStyle w:val="TAL"/>
            </w:pPr>
          </w:p>
          <w:p w14:paraId="16C9AFDE" w14:textId="77777777" w:rsidR="00C6615D" w:rsidRPr="00BC508A" w:rsidRDefault="00C6615D" w:rsidP="00AD4E28">
            <w:pPr>
              <w:pStyle w:val="TAL"/>
            </w:pPr>
            <w:r w:rsidRPr="00BC508A">
              <w:t>octet 12* -15*</w:t>
            </w:r>
          </w:p>
        </w:tc>
      </w:tr>
      <w:tr w:rsidR="00C6615D" w:rsidRPr="00BC508A" w14:paraId="3CD0C84B" w14:textId="77777777" w:rsidTr="00AD4E28">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2969F911" w14:textId="77777777" w:rsidR="00C6615D" w:rsidRPr="00BC508A" w:rsidRDefault="00C6615D" w:rsidP="00AD4E28">
            <w:pPr>
              <w:pStyle w:val="TAC"/>
            </w:pPr>
            <w:r w:rsidRPr="00BC508A">
              <w:t>Spare</w:t>
            </w:r>
          </w:p>
        </w:tc>
        <w:tc>
          <w:tcPr>
            <w:tcW w:w="1137" w:type="dxa"/>
            <w:vMerge/>
            <w:tcBorders>
              <w:left w:val="nil"/>
              <w:bottom w:val="nil"/>
              <w:right w:val="nil"/>
            </w:tcBorders>
          </w:tcPr>
          <w:p w14:paraId="6184C044" w14:textId="77777777" w:rsidR="00C6615D" w:rsidRPr="00BC508A" w:rsidRDefault="00C6615D" w:rsidP="00AD4E28">
            <w:pPr>
              <w:pStyle w:val="TAL"/>
            </w:pPr>
          </w:p>
        </w:tc>
      </w:tr>
      <w:bookmarkEnd w:id="223"/>
    </w:tbl>
    <w:p w14:paraId="30A0CC0D" w14:textId="77777777" w:rsidR="00C6615D" w:rsidRPr="00BC508A" w:rsidRDefault="00C6615D" w:rsidP="00C6615D">
      <w:pPr>
        <w:pStyle w:val="TAN"/>
      </w:pPr>
    </w:p>
    <w:p w14:paraId="23C0CA4B" w14:textId="77777777" w:rsidR="00C6615D" w:rsidRPr="00BC508A" w:rsidRDefault="00C6615D" w:rsidP="00C6615D">
      <w:pPr>
        <w:pStyle w:val="TF"/>
      </w:pPr>
      <w:bookmarkStart w:id="228" w:name="_CRFigure9_9_3_34_1"/>
      <w:r w:rsidRPr="00BC508A">
        <w:t xml:space="preserve">Figure </w:t>
      </w:r>
      <w:bookmarkEnd w:id="228"/>
      <w:r w:rsidRPr="00BC508A">
        <w:t>9.9.3.34.1: UE network capability information element</w:t>
      </w:r>
    </w:p>
    <w:p w14:paraId="361D623C" w14:textId="77777777" w:rsidR="00C6615D" w:rsidRPr="00BC508A" w:rsidRDefault="00C6615D" w:rsidP="00C6615D">
      <w:pPr>
        <w:pStyle w:val="TH"/>
      </w:pPr>
      <w:bookmarkStart w:id="229" w:name="_CRTable9_9_3_34_1"/>
      <w:r w:rsidRPr="00BC508A">
        <w:t xml:space="preserve">Table </w:t>
      </w:r>
      <w:bookmarkEnd w:id="229"/>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223"/>
        <w:gridCol w:w="73"/>
        <w:gridCol w:w="211"/>
        <w:gridCol w:w="73"/>
        <w:gridCol w:w="210"/>
        <w:gridCol w:w="73"/>
        <w:gridCol w:w="163"/>
        <w:gridCol w:w="73"/>
        <w:gridCol w:w="5944"/>
        <w:gridCol w:w="109"/>
        <w:gridCol w:w="115"/>
      </w:tblGrid>
      <w:tr w:rsidR="00C6615D" w:rsidRPr="00BC508A" w14:paraId="78E3B47E" w14:textId="77777777" w:rsidTr="00675E0D">
        <w:trPr>
          <w:gridBefore w:val="1"/>
          <w:gridAfter w:val="1"/>
          <w:wBefore w:w="73" w:type="dxa"/>
          <w:wAfter w:w="115" w:type="dxa"/>
          <w:cantSplit/>
          <w:jc w:val="center"/>
        </w:trPr>
        <w:tc>
          <w:tcPr>
            <w:tcW w:w="7261" w:type="dxa"/>
            <w:gridSpan w:val="11"/>
          </w:tcPr>
          <w:p w14:paraId="204E5A1C" w14:textId="77777777" w:rsidR="00C6615D" w:rsidRPr="00BC508A" w:rsidRDefault="00C6615D" w:rsidP="00AD4E28">
            <w:pPr>
              <w:pStyle w:val="TAL"/>
            </w:pPr>
            <w:r w:rsidRPr="00BC508A">
              <w:t>EPS encryption algorithms supported (octet 3)</w:t>
            </w:r>
          </w:p>
        </w:tc>
      </w:tr>
      <w:tr w:rsidR="00C6615D" w:rsidRPr="00BC508A" w14:paraId="023B6C32" w14:textId="77777777" w:rsidTr="00675E0D">
        <w:trPr>
          <w:gridBefore w:val="1"/>
          <w:gridAfter w:val="1"/>
          <w:wBefore w:w="73" w:type="dxa"/>
          <w:wAfter w:w="115" w:type="dxa"/>
          <w:cantSplit/>
          <w:jc w:val="center"/>
        </w:trPr>
        <w:tc>
          <w:tcPr>
            <w:tcW w:w="7261" w:type="dxa"/>
            <w:gridSpan w:val="11"/>
          </w:tcPr>
          <w:p w14:paraId="52903B2F" w14:textId="77777777" w:rsidR="00C6615D" w:rsidRPr="00BC508A" w:rsidRDefault="00C6615D" w:rsidP="00AD4E28">
            <w:pPr>
              <w:pStyle w:val="TAL"/>
            </w:pPr>
            <w:bookmarkStart w:id="230" w:name="MCCQCTEMPBM_00000238"/>
          </w:p>
        </w:tc>
      </w:tr>
      <w:bookmarkEnd w:id="230"/>
      <w:tr w:rsidR="00C6615D" w:rsidRPr="00BC508A" w14:paraId="2211362E" w14:textId="77777777" w:rsidTr="00675E0D">
        <w:trPr>
          <w:gridBefore w:val="1"/>
          <w:gridAfter w:val="1"/>
          <w:wBefore w:w="73" w:type="dxa"/>
          <w:wAfter w:w="115" w:type="dxa"/>
          <w:cantSplit/>
          <w:jc w:val="center"/>
        </w:trPr>
        <w:tc>
          <w:tcPr>
            <w:tcW w:w="7261" w:type="dxa"/>
            <w:gridSpan w:val="11"/>
          </w:tcPr>
          <w:p w14:paraId="3CB25FC7" w14:textId="77777777" w:rsidR="00C6615D" w:rsidRPr="00BC508A" w:rsidRDefault="00C6615D" w:rsidP="00AD4E28">
            <w:pPr>
              <w:pStyle w:val="TAL"/>
            </w:pPr>
            <w:r w:rsidRPr="00BC508A">
              <w:t>EPS encryption algorithm EEA0 supported (octet 3, bit 8)</w:t>
            </w:r>
          </w:p>
        </w:tc>
      </w:tr>
      <w:tr w:rsidR="00C6615D" w:rsidRPr="00BC508A" w14:paraId="0EB70D5E" w14:textId="77777777" w:rsidTr="00675E0D">
        <w:trPr>
          <w:gridBefore w:val="1"/>
          <w:gridAfter w:val="1"/>
          <w:wBefore w:w="73" w:type="dxa"/>
          <w:wAfter w:w="115" w:type="dxa"/>
          <w:cantSplit/>
          <w:jc w:val="center"/>
        </w:trPr>
        <w:tc>
          <w:tcPr>
            <w:tcW w:w="332" w:type="dxa"/>
            <w:gridSpan w:val="2"/>
          </w:tcPr>
          <w:p w14:paraId="095847E0" w14:textId="77777777" w:rsidR="00C6615D" w:rsidRPr="00BC508A" w:rsidRDefault="00C6615D" w:rsidP="00AD4E28">
            <w:pPr>
              <w:pStyle w:val="TAC"/>
            </w:pPr>
            <w:r w:rsidRPr="00BC508A">
              <w:t>0</w:t>
            </w:r>
          </w:p>
        </w:tc>
        <w:tc>
          <w:tcPr>
            <w:tcW w:w="284" w:type="dxa"/>
            <w:gridSpan w:val="2"/>
          </w:tcPr>
          <w:p w14:paraId="1ACA0297" w14:textId="77777777" w:rsidR="00C6615D" w:rsidRPr="00BC508A" w:rsidRDefault="00C6615D" w:rsidP="00AD4E28">
            <w:pPr>
              <w:pStyle w:val="TAC"/>
            </w:pPr>
          </w:p>
        </w:tc>
        <w:tc>
          <w:tcPr>
            <w:tcW w:w="283" w:type="dxa"/>
            <w:gridSpan w:val="2"/>
          </w:tcPr>
          <w:p w14:paraId="52D226C2" w14:textId="77777777" w:rsidR="00C6615D" w:rsidRPr="00BC508A" w:rsidRDefault="00C6615D" w:rsidP="00AD4E28">
            <w:pPr>
              <w:pStyle w:val="TAC"/>
            </w:pPr>
          </w:p>
        </w:tc>
        <w:tc>
          <w:tcPr>
            <w:tcW w:w="236" w:type="dxa"/>
            <w:gridSpan w:val="2"/>
          </w:tcPr>
          <w:p w14:paraId="6325BA64" w14:textId="77777777" w:rsidR="00C6615D" w:rsidRPr="00BC508A" w:rsidRDefault="00C6615D" w:rsidP="00AD4E28">
            <w:pPr>
              <w:pStyle w:val="TAC"/>
            </w:pPr>
          </w:p>
        </w:tc>
        <w:tc>
          <w:tcPr>
            <w:tcW w:w="6126" w:type="dxa"/>
            <w:gridSpan w:val="3"/>
            <w:shd w:val="clear" w:color="auto" w:fill="auto"/>
          </w:tcPr>
          <w:p w14:paraId="396C66F8" w14:textId="77777777" w:rsidR="00C6615D" w:rsidRPr="00BC508A" w:rsidRDefault="00C6615D" w:rsidP="00AD4E28">
            <w:pPr>
              <w:pStyle w:val="TAL"/>
            </w:pPr>
            <w:r w:rsidRPr="00BC508A">
              <w:t>EPS encryption algorithm EEA0 not supported</w:t>
            </w:r>
          </w:p>
        </w:tc>
      </w:tr>
      <w:tr w:rsidR="00C6615D" w:rsidRPr="00BC508A" w14:paraId="4B7F2F2A" w14:textId="77777777" w:rsidTr="00675E0D">
        <w:trPr>
          <w:gridBefore w:val="1"/>
          <w:gridAfter w:val="1"/>
          <w:wBefore w:w="73" w:type="dxa"/>
          <w:wAfter w:w="115" w:type="dxa"/>
          <w:cantSplit/>
          <w:jc w:val="center"/>
        </w:trPr>
        <w:tc>
          <w:tcPr>
            <w:tcW w:w="332" w:type="dxa"/>
            <w:gridSpan w:val="2"/>
          </w:tcPr>
          <w:p w14:paraId="1F887763" w14:textId="77777777" w:rsidR="00C6615D" w:rsidRPr="00BC508A" w:rsidRDefault="00C6615D" w:rsidP="00AD4E28">
            <w:pPr>
              <w:pStyle w:val="TAC"/>
            </w:pPr>
            <w:r w:rsidRPr="00BC508A">
              <w:t>1</w:t>
            </w:r>
          </w:p>
        </w:tc>
        <w:tc>
          <w:tcPr>
            <w:tcW w:w="284" w:type="dxa"/>
            <w:gridSpan w:val="2"/>
          </w:tcPr>
          <w:p w14:paraId="5158D932" w14:textId="77777777" w:rsidR="00C6615D" w:rsidRPr="00BC508A" w:rsidRDefault="00C6615D" w:rsidP="00AD4E28">
            <w:pPr>
              <w:pStyle w:val="TAC"/>
            </w:pPr>
          </w:p>
        </w:tc>
        <w:tc>
          <w:tcPr>
            <w:tcW w:w="283" w:type="dxa"/>
            <w:gridSpan w:val="2"/>
          </w:tcPr>
          <w:p w14:paraId="589130E6" w14:textId="77777777" w:rsidR="00C6615D" w:rsidRPr="00BC508A" w:rsidRDefault="00C6615D" w:rsidP="00AD4E28">
            <w:pPr>
              <w:pStyle w:val="TAC"/>
            </w:pPr>
          </w:p>
        </w:tc>
        <w:tc>
          <w:tcPr>
            <w:tcW w:w="236" w:type="dxa"/>
            <w:gridSpan w:val="2"/>
          </w:tcPr>
          <w:p w14:paraId="550DCA4F" w14:textId="77777777" w:rsidR="00C6615D" w:rsidRPr="00BC508A" w:rsidRDefault="00C6615D" w:rsidP="00AD4E28">
            <w:pPr>
              <w:pStyle w:val="TAC"/>
            </w:pPr>
          </w:p>
        </w:tc>
        <w:tc>
          <w:tcPr>
            <w:tcW w:w="6126" w:type="dxa"/>
            <w:gridSpan w:val="3"/>
            <w:shd w:val="clear" w:color="auto" w:fill="auto"/>
          </w:tcPr>
          <w:p w14:paraId="0D1721FA" w14:textId="77777777" w:rsidR="00C6615D" w:rsidRPr="00BC508A" w:rsidRDefault="00C6615D" w:rsidP="00AD4E28">
            <w:pPr>
              <w:pStyle w:val="TAL"/>
            </w:pPr>
            <w:r w:rsidRPr="00BC508A">
              <w:t>EPS encryption algorithm EEA0 supported</w:t>
            </w:r>
          </w:p>
        </w:tc>
      </w:tr>
      <w:tr w:rsidR="00C6615D" w:rsidRPr="00BC508A" w14:paraId="0542F212" w14:textId="77777777" w:rsidTr="00675E0D">
        <w:trPr>
          <w:gridBefore w:val="1"/>
          <w:gridAfter w:val="1"/>
          <w:wBefore w:w="73" w:type="dxa"/>
          <w:wAfter w:w="115" w:type="dxa"/>
          <w:cantSplit/>
          <w:jc w:val="center"/>
        </w:trPr>
        <w:tc>
          <w:tcPr>
            <w:tcW w:w="7261" w:type="dxa"/>
            <w:gridSpan w:val="11"/>
          </w:tcPr>
          <w:p w14:paraId="694132B3" w14:textId="77777777" w:rsidR="00C6615D" w:rsidRPr="00BC508A" w:rsidRDefault="00C6615D" w:rsidP="00AD4E28">
            <w:pPr>
              <w:pStyle w:val="TAL"/>
            </w:pPr>
            <w:bookmarkStart w:id="231" w:name="MCCQCTEMPBM_00000239"/>
          </w:p>
        </w:tc>
      </w:tr>
      <w:bookmarkEnd w:id="231"/>
      <w:tr w:rsidR="00C6615D" w:rsidRPr="00BC508A" w14:paraId="536B4D7D" w14:textId="77777777" w:rsidTr="00675E0D">
        <w:trPr>
          <w:gridBefore w:val="1"/>
          <w:gridAfter w:val="1"/>
          <w:wBefore w:w="73" w:type="dxa"/>
          <w:wAfter w:w="115" w:type="dxa"/>
          <w:cantSplit/>
          <w:jc w:val="center"/>
        </w:trPr>
        <w:tc>
          <w:tcPr>
            <w:tcW w:w="7261" w:type="dxa"/>
            <w:gridSpan w:val="11"/>
          </w:tcPr>
          <w:p w14:paraId="744D455F" w14:textId="77777777" w:rsidR="00C6615D" w:rsidRPr="00BC508A" w:rsidRDefault="00C6615D" w:rsidP="00AD4E28">
            <w:pPr>
              <w:pStyle w:val="TAL"/>
            </w:pPr>
            <w:r w:rsidRPr="00BC508A">
              <w:t>EPS encryption algorithm 128-EEA1 supported (octet 3, bit 7)</w:t>
            </w:r>
          </w:p>
        </w:tc>
      </w:tr>
      <w:tr w:rsidR="00C6615D" w:rsidRPr="00BC508A" w14:paraId="43470EA7" w14:textId="77777777" w:rsidTr="00675E0D">
        <w:trPr>
          <w:gridBefore w:val="1"/>
          <w:gridAfter w:val="1"/>
          <w:wBefore w:w="73" w:type="dxa"/>
          <w:wAfter w:w="115" w:type="dxa"/>
          <w:cantSplit/>
          <w:jc w:val="center"/>
        </w:trPr>
        <w:tc>
          <w:tcPr>
            <w:tcW w:w="332" w:type="dxa"/>
            <w:gridSpan w:val="2"/>
          </w:tcPr>
          <w:p w14:paraId="5688978A" w14:textId="77777777" w:rsidR="00C6615D" w:rsidRPr="00BC508A" w:rsidRDefault="00C6615D" w:rsidP="00AD4E28">
            <w:pPr>
              <w:pStyle w:val="TAC"/>
            </w:pPr>
            <w:r w:rsidRPr="00BC508A">
              <w:t>0</w:t>
            </w:r>
          </w:p>
        </w:tc>
        <w:tc>
          <w:tcPr>
            <w:tcW w:w="284" w:type="dxa"/>
            <w:gridSpan w:val="2"/>
          </w:tcPr>
          <w:p w14:paraId="512A6EE2" w14:textId="77777777" w:rsidR="00C6615D" w:rsidRPr="00BC508A" w:rsidRDefault="00C6615D" w:rsidP="00AD4E28">
            <w:pPr>
              <w:pStyle w:val="TAC"/>
            </w:pPr>
          </w:p>
        </w:tc>
        <w:tc>
          <w:tcPr>
            <w:tcW w:w="283" w:type="dxa"/>
            <w:gridSpan w:val="2"/>
          </w:tcPr>
          <w:p w14:paraId="63ECC790" w14:textId="77777777" w:rsidR="00C6615D" w:rsidRPr="00BC508A" w:rsidRDefault="00C6615D" w:rsidP="00AD4E28">
            <w:pPr>
              <w:pStyle w:val="TAC"/>
            </w:pPr>
          </w:p>
        </w:tc>
        <w:tc>
          <w:tcPr>
            <w:tcW w:w="236" w:type="dxa"/>
            <w:gridSpan w:val="2"/>
          </w:tcPr>
          <w:p w14:paraId="0DB0DBFF" w14:textId="77777777" w:rsidR="00C6615D" w:rsidRPr="00BC508A" w:rsidRDefault="00C6615D" w:rsidP="00AD4E28">
            <w:pPr>
              <w:pStyle w:val="TAC"/>
            </w:pPr>
          </w:p>
        </w:tc>
        <w:tc>
          <w:tcPr>
            <w:tcW w:w="6126" w:type="dxa"/>
            <w:gridSpan w:val="3"/>
            <w:shd w:val="clear" w:color="auto" w:fill="auto"/>
          </w:tcPr>
          <w:p w14:paraId="54F482B4" w14:textId="77777777" w:rsidR="00C6615D" w:rsidRPr="00BC508A" w:rsidRDefault="00C6615D" w:rsidP="00AD4E28">
            <w:pPr>
              <w:pStyle w:val="TAL"/>
            </w:pPr>
            <w:r w:rsidRPr="00BC508A">
              <w:t>EPS encryption algorithm 128-EEA1 not supported</w:t>
            </w:r>
          </w:p>
        </w:tc>
      </w:tr>
      <w:tr w:rsidR="00C6615D" w:rsidRPr="00BC508A" w14:paraId="7EB48603" w14:textId="77777777" w:rsidTr="00675E0D">
        <w:trPr>
          <w:gridBefore w:val="1"/>
          <w:gridAfter w:val="1"/>
          <w:wBefore w:w="73" w:type="dxa"/>
          <w:wAfter w:w="115" w:type="dxa"/>
          <w:cantSplit/>
          <w:jc w:val="center"/>
        </w:trPr>
        <w:tc>
          <w:tcPr>
            <w:tcW w:w="332" w:type="dxa"/>
            <w:gridSpan w:val="2"/>
          </w:tcPr>
          <w:p w14:paraId="1809FFA7" w14:textId="77777777" w:rsidR="00C6615D" w:rsidRPr="00BC508A" w:rsidRDefault="00C6615D" w:rsidP="00AD4E28">
            <w:pPr>
              <w:pStyle w:val="TAC"/>
            </w:pPr>
            <w:r w:rsidRPr="00BC508A">
              <w:t>1</w:t>
            </w:r>
          </w:p>
        </w:tc>
        <w:tc>
          <w:tcPr>
            <w:tcW w:w="284" w:type="dxa"/>
            <w:gridSpan w:val="2"/>
          </w:tcPr>
          <w:p w14:paraId="52A15B1F" w14:textId="77777777" w:rsidR="00C6615D" w:rsidRPr="00BC508A" w:rsidRDefault="00C6615D" w:rsidP="00AD4E28">
            <w:pPr>
              <w:pStyle w:val="TAC"/>
            </w:pPr>
          </w:p>
        </w:tc>
        <w:tc>
          <w:tcPr>
            <w:tcW w:w="283" w:type="dxa"/>
            <w:gridSpan w:val="2"/>
          </w:tcPr>
          <w:p w14:paraId="1331899C" w14:textId="77777777" w:rsidR="00C6615D" w:rsidRPr="00BC508A" w:rsidRDefault="00C6615D" w:rsidP="00AD4E28">
            <w:pPr>
              <w:pStyle w:val="TAC"/>
            </w:pPr>
          </w:p>
        </w:tc>
        <w:tc>
          <w:tcPr>
            <w:tcW w:w="236" w:type="dxa"/>
            <w:gridSpan w:val="2"/>
          </w:tcPr>
          <w:p w14:paraId="6E78D4E0" w14:textId="77777777" w:rsidR="00C6615D" w:rsidRPr="00BC508A" w:rsidRDefault="00C6615D" w:rsidP="00AD4E28">
            <w:pPr>
              <w:pStyle w:val="TAC"/>
            </w:pPr>
          </w:p>
        </w:tc>
        <w:tc>
          <w:tcPr>
            <w:tcW w:w="6126" w:type="dxa"/>
            <w:gridSpan w:val="3"/>
            <w:shd w:val="clear" w:color="auto" w:fill="auto"/>
          </w:tcPr>
          <w:p w14:paraId="2C8B7FDA" w14:textId="77777777" w:rsidR="00C6615D" w:rsidRPr="00BC508A" w:rsidRDefault="00C6615D" w:rsidP="00AD4E28">
            <w:pPr>
              <w:pStyle w:val="TAL"/>
            </w:pPr>
            <w:r w:rsidRPr="00BC508A">
              <w:t>EPS encryption algorithm 128-EEA1 supported</w:t>
            </w:r>
          </w:p>
        </w:tc>
      </w:tr>
      <w:tr w:rsidR="00C6615D" w:rsidRPr="00BC508A" w14:paraId="2C925695" w14:textId="77777777" w:rsidTr="00675E0D">
        <w:trPr>
          <w:gridBefore w:val="1"/>
          <w:gridAfter w:val="1"/>
          <w:wBefore w:w="73" w:type="dxa"/>
          <w:wAfter w:w="115" w:type="dxa"/>
          <w:cantSplit/>
          <w:jc w:val="center"/>
        </w:trPr>
        <w:tc>
          <w:tcPr>
            <w:tcW w:w="7261" w:type="dxa"/>
            <w:gridSpan w:val="11"/>
          </w:tcPr>
          <w:p w14:paraId="6E862DA7" w14:textId="77777777" w:rsidR="00C6615D" w:rsidRPr="00BC508A" w:rsidRDefault="00C6615D" w:rsidP="00AD4E28">
            <w:pPr>
              <w:pStyle w:val="TAL"/>
            </w:pPr>
            <w:bookmarkStart w:id="232" w:name="MCCQCTEMPBM_00000240"/>
          </w:p>
        </w:tc>
      </w:tr>
      <w:bookmarkEnd w:id="232"/>
      <w:tr w:rsidR="00C6615D" w:rsidRPr="00BC508A" w14:paraId="5DD20B64" w14:textId="77777777" w:rsidTr="00675E0D">
        <w:trPr>
          <w:gridBefore w:val="1"/>
          <w:gridAfter w:val="1"/>
          <w:wBefore w:w="73" w:type="dxa"/>
          <w:wAfter w:w="115" w:type="dxa"/>
          <w:cantSplit/>
          <w:jc w:val="center"/>
        </w:trPr>
        <w:tc>
          <w:tcPr>
            <w:tcW w:w="7261" w:type="dxa"/>
            <w:gridSpan w:val="11"/>
          </w:tcPr>
          <w:p w14:paraId="05104FCC" w14:textId="77777777" w:rsidR="00C6615D" w:rsidRPr="00BC508A" w:rsidRDefault="00C6615D" w:rsidP="00AD4E28">
            <w:pPr>
              <w:pStyle w:val="TAL"/>
            </w:pPr>
            <w:r w:rsidRPr="00BC508A">
              <w:t>EPS encryption algorithm 128-EEA2 supported (octet 3, bit 6)</w:t>
            </w:r>
          </w:p>
        </w:tc>
      </w:tr>
      <w:tr w:rsidR="00C6615D" w:rsidRPr="00BC508A" w14:paraId="4A9495AA" w14:textId="77777777" w:rsidTr="00675E0D">
        <w:trPr>
          <w:gridBefore w:val="1"/>
          <w:gridAfter w:val="1"/>
          <w:wBefore w:w="73" w:type="dxa"/>
          <w:wAfter w:w="115" w:type="dxa"/>
          <w:cantSplit/>
          <w:jc w:val="center"/>
        </w:trPr>
        <w:tc>
          <w:tcPr>
            <w:tcW w:w="332" w:type="dxa"/>
            <w:gridSpan w:val="2"/>
          </w:tcPr>
          <w:p w14:paraId="5E0BE3B4" w14:textId="77777777" w:rsidR="00C6615D" w:rsidRPr="00BC508A" w:rsidRDefault="00C6615D" w:rsidP="00AD4E28">
            <w:pPr>
              <w:pStyle w:val="TAC"/>
            </w:pPr>
            <w:r w:rsidRPr="00BC508A">
              <w:t>0</w:t>
            </w:r>
          </w:p>
        </w:tc>
        <w:tc>
          <w:tcPr>
            <w:tcW w:w="284" w:type="dxa"/>
            <w:gridSpan w:val="2"/>
          </w:tcPr>
          <w:p w14:paraId="092B4B35" w14:textId="77777777" w:rsidR="00C6615D" w:rsidRPr="00BC508A" w:rsidRDefault="00C6615D" w:rsidP="00AD4E28">
            <w:pPr>
              <w:pStyle w:val="TAC"/>
            </w:pPr>
          </w:p>
        </w:tc>
        <w:tc>
          <w:tcPr>
            <w:tcW w:w="283" w:type="dxa"/>
            <w:gridSpan w:val="2"/>
          </w:tcPr>
          <w:p w14:paraId="5CF0E96C" w14:textId="77777777" w:rsidR="00C6615D" w:rsidRPr="00BC508A" w:rsidRDefault="00C6615D" w:rsidP="00AD4E28">
            <w:pPr>
              <w:pStyle w:val="TAC"/>
            </w:pPr>
          </w:p>
        </w:tc>
        <w:tc>
          <w:tcPr>
            <w:tcW w:w="236" w:type="dxa"/>
            <w:gridSpan w:val="2"/>
          </w:tcPr>
          <w:p w14:paraId="2137C4C7" w14:textId="77777777" w:rsidR="00C6615D" w:rsidRPr="00BC508A" w:rsidRDefault="00C6615D" w:rsidP="00AD4E28">
            <w:pPr>
              <w:pStyle w:val="TAC"/>
            </w:pPr>
          </w:p>
        </w:tc>
        <w:tc>
          <w:tcPr>
            <w:tcW w:w="6126" w:type="dxa"/>
            <w:gridSpan w:val="3"/>
            <w:shd w:val="clear" w:color="auto" w:fill="auto"/>
          </w:tcPr>
          <w:p w14:paraId="7384D963" w14:textId="77777777" w:rsidR="00C6615D" w:rsidRPr="00BC508A" w:rsidRDefault="00C6615D" w:rsidP="00AD4E28">
            <w:pPr>
              <w:pStyle w:val="TAL"/>
            </w:pPr>
            <w:r w:rsidRPr="00BC508A">
              <w:t>EPS encryption algorithm 128-EEA2 not supported</w:t>
            </w:r>
          </w:p>
        </w:tc>
      </w:tr>
      <w:tr w:rsidR="00C6615D" w:rsidRPr="00BC508A" w14:paraId="747E431D" w14:textId="77777777" w:rsidTr="00675E0D">
        <w:trPr>
          <w:gridBefore w:val="1"/>
          <w:gridAfter w:val="1"/>
          <w:wBefore w:w="73" w:type="dxa"/>
          <w:wAfter w:w="115" w:type="dxa"/>
          <w:cantSplit/>
          <w:jc w:val="center"/>
        </w:trPr>
        <w:tc>
          <w:tcPr>
            <w:tcW w:w="332" w:type="dxa"/>
            <w:gridSpan w:val="2"/>
          </w:tcPr>
          <w:p w14:paraId="413E6769" w14:textId="77777777" w:rsidR="00C6615D" w:rsidRPr="00BC508A" w:rsidRDefault="00C6615D" w:rsidP="00AD4E28">
            <w:pPr>
              <w:pStyle w:val="TAC"/>
            </w:pPr>
            <w:r w:rsidRPr="00BC508A">
              <w:t>1</w:t>
            </w:r>
          </w:p>
        </w:tc>
        <w:tc>
          <w:tcPr>
            <w:tcW w:w="284" w:type="dxa"/>
            <w:gridSpan w:val="2"/>
          </w:tcPr>
          <w:p w14:paraId="1211FA05" w14:textId="77777777" w:rsidR="00C6615D" w:rsidRPr="00BC508A" w:rsidRDefault="00C6615D" w:rsidP="00AD4E28">
            <w:pPr>
              <w:pStyle w:val="TAC"/>
            </w:pPr>
          </w:p>
        </w:tc>
        <w:tc>
          <w:tcPr>
            <w:tcW w:w="283" w:type="dxa"/>
            <w:gridSpan w:val="2"/>
          </w:tcPr>
          <w:p w14:paraId="56B1413F" w14:textId="77777777" w:rsidR="00C6615D" w:rsidRPr="00BC508A" w:rsidRDefault="00C6615D" w:rsidP="00AD4E28">
            <w:pPr>
              <w:pStyle w:val="TAC"/>
            </w:pPr>
          </w:p>
        </w:tc>
        <w:tc>
          <w:tcPr>
            <w:tcW w:w="236" w:type="dxa"/>
            <w:gridSpan w:val="2"/>
          </w:tcPr>
          <w:p w14:paraId="6920E6E6" w14:textId="77777777" w:rsidR="00C6615D" w:rsidRPr="00BC508A" w:rsidRDefault="00C6615D" w:rsidP="00AD4E28">
            <w:pPr>
              <w:pStyle w:val="TAC"/>
            </w:pPr>
          </w:p>
        </w:tc>
        <w:tc>
          <w:tcPr>
            <w:tcW w:w="6126" w:type="dxa"/>
            <w:gridSpan w:val="3"/>
            <w:shd w:val="clear" w:color="auto" w:fill="auto"/>
          </w:tcPr>
          <w:p w14:paraId="2E46FDAB" w14:textId="77777777" w:rsidR="00C6615D" w:rsidRPr="00BC508A" w:rsidRDefault="00C6615D" w:rsidP="00AD4E28">
            <w:pPr>
              <w:pStyle w:val="TAL"/>
            </w:pPr>
            <w:r w:rsidRPr="00BC508A">
              <w:t>EPS encryption algorithm 128-EEA2 supported</w:t>
            </w:r>
          </w:p>
        </w:tc>
      </w:tr>
      <w:tr w:rsidR="00C6615D" w:rsidRPr="00BC508A" w14:paraId="2CC41291" w14:textId="77777777" w:rsidTr="00675E0D">
        <w:trPr>
          <w:gridBefore w:val="1"/>
          <w:gridAfter w:val="1"/>
          <w:wBefore w:w="73" w:type="dxa"/>
          <w:wAfter w:w="115" w:type="dxa"/>
          <w:cantSplit/>
          <w:jc w:val="center"/>
        </w:trPr>
        <w:tc>
          <w:tcPr>
            <w:tcW w:w="7261" w:type="dxa"/>
            <w:gridSpan w:val="11"/>
          </w:tcPr>
          <w:p w14:paraId="2AE1A001" w14:textId="77777777" w:rsidR="00C6615D" w:rsidRPr="00BC508A" w:rsidRDefault="00C6615D" w:rsidP="00AD4E28">
            <w:pPr>
              <w:pStyle w:val="TAL"/>
            </w:pPr>
            <w:bookmarkStart w:id="233" w:name="MCCQCTEMPBM_00000241"/>
          </w:p>
        </w:tc>
      </w:tr>
      <w:bookmarkEnd w:id="233"/>
      <w:tr w:rsidR="00C6615D" w:rsidRPr="00BC508A" w14:paraId="6C54F199" w14:textId="77777777" w:rsidTr="00675E0D">
        <w:trPr>
          <w:gridBefore w:val="1"/>
          <w:gridAfter w:val="1"/>
          <w:wBefore w:w="73" w:type="dxa"/>
          <w:wAfter w:w="115" w:type="dxa"/>
          <w:cantSplit/>
          <w:jc w:val="center"/>
        </w:trPr>
        <w:tc>
          <w:tcPr>
            <w:tcW w:w="7261" w:type="dxa"/>
            <w:gridSpan w:val="11"/>
          </w:tcPr>
          <w:p w14:paraId="79091419" w14:textId="77777777" w:rsidR="00C6615D" w:rsidRPr="00BC508A" w:rsidRDefault="00C6615D" w:rsidP="00AD4E28">
            <w:pPr>
              <w:pStyle w:val="TAL"/>
            </w:pPr>
            <w:r w:rsidRPr="00BC508A">
              <w:t>EPS encryption algorithm 128-EEA3 supported (octet 3, bit 5)</w:t>
            </w:r>
          </w:p>
        </w:tc>
      </w:tr>
      <w:tr w:rsidR="00C6615D" w:rsidRPr="00BC508A" w14:paraId="0B9EA034" w14:textId="77777777" w:rsidTr="00675E0D">
        <w:trPr>
          <w:gridBefore w:val="1"/>
          <w:gridAfter w:val="1"/>
          <w:wBefore w:w="73" w:type="dxa"/>
          <w:wAfter w:w="115" w:type="dxa"/>
          <w:cantSplit/>
          <w:jc w:val="center"/>
        </w:trPr>
        <w:tc>
          <w:tcPr>
            <w:tcW w:w="332" w:type="dxa"/>
            <w:gridSpan w:val="2"/>
          </w:tcPr>
          <w:p w14:paraId="11C577CA" w14:textId="77777777" w:rsidR="00C6615D" w:rsidRPr="00BC508A" w:rsidRDefault="00C6615D" w:rsidP="00AD4E28">
            <w:pPr>
              <w:pStyle w:val="TAC"/>
            </w:pPr>
            <w:r w:rsidRPr="00BC508A">
              <w:t>0</w:t>
            </w:r>
          </w:p>
        </w:tc>
        <w:tc>
          <w:tcPr>
            <w:tcW w:w="284" w:type="dxa"/>
            <w:gridSpan w:val="2"/>
          </w:tcPr>
          <w:p w14:paraId="5F9147F0" w14:textId="77777777" w:rsidR="00C6615D" w:rsidRPr="00BC508A" w:rsidRDefault="00C6615D" w:rsidP="00AD4E28">
            <w:pPr>
              <w:pStyle w:val="TAC"/>
            </w:pPr>
          </w:p>
        </w:tc>
        <w:tc>
          <w:tcPr>
            <w:tcW w:w="283" w:type="dxa"/>
            <w:gridSpan w:val="2"/>
          </w:tcPr>
          <w:p w14:paraId="6381ADEF" w14:textId="77777777" w:rsidR="00C6615D" w:rsidRPr="00BC508A" w:rsidRDefault="00C6615D" w:rsidP="00AD4E28">
            <w:pPr>
              <w:pStyle w:val="TAC"/>
            </w:pPr>
          </w:p>
        </w:tc>
        <w:tc>
          <w:tcPr>
            <w:tcW w:w="236" w:type="dxa"/>
            <w:gridSpan w:val="2"/>
          </w:tcPr>
          <w:p w14:paraId="00FA8B4F" w14:textId="77777777" w:rsidR="00C6615D" w:rsidRPr="00BC508A" w:rsidRDefault="00C6615D" w:rsidP="00AD4E28">
            <w:pPr>
              <w:pStyle w:val="TAC"/>
            </w:pPr>
          </w:p>
        </w:tc>
        <w:tc>
          <w:tcPr>
            <w:tcW w:w="6126" w:type="dxa"/>
            <w:gridSpan w:val="3"/>
            <w:shd w:val="clear" w:color="auto" w:fill="auto"/>
          </w:tcPr>
          <w:p w14:paraId="26BF153E" w14:textId="77777777" w:rsidR="00C6615D" w:rsidRPr="00BC508A" w:rsidRDefault="00C6615D" w:rsidP="00AD4E28">
            <w:pPr>
              <w:pStyle w:val="TAL"/>
            </w:pPr>
            <w:r w:rsidRPr="00BC508A">
              <w:t>EPS encryption algorithm 128-EEA3 not supported</w:t>
            </w:r>
          </w:p>
        </w:tc>
      </w:tr>
      <w:tr w:rsidR="00C6615D" w:rsidRPr="00BC508A" w14:paraId="26C3D7F5" w14:textId="77777777" w:rsidTr="00675E0D">
        <w:trPr>
          <w:gridBefore w:val="1"/>
          <w:gridAfter w:val="1"/>
          <w:wBefore w:w="73" w:type="dxa"/>
          <w:wAfter w:w="115" w:type="dxa"/>
          <w:cantSplit/>
          <w:jc w:val="center"/>
        </w:trPr>
        <w:tc>
          <w:tcPr>
            <w:tcW w:w="332" w:type="dxa"/>
            <w:gridSpan w:val="2"/>
          </w:tcPr>
          <w:p w14:paraId="5F749E1A" w14:textId="77777777" w:rsidR="00C6615D" w:rsidRPr="00BC508A" w:rsidRDefault="00C6615D" w:rsidP="00AD4E28">
            <w:pPr>
              <w:pStyle w:val="TAC"/>
            </w:pPr>
            <w:r w:rsidRPr="00BC508A">
              <w:t>1</w:t>
            </w:r>
          </w:p>
        </w:tc>
        <w:tc>
          <w:tcPr>
            <w:tcW w:w="284" w:type="dxa"/>
            <w:gridSpan w:val="2"/>
          </w:tcPr>
          <w:p w14:paraId="17E23E47" w14:textId="77777777" w:rsidR="00C6615D" w:rsidRPr="00BC508A" w:rsidRDefault="00C6615D" w:rsidP="00AD4E28">
            <w:pPr>
              <w:pStyle w:val="TAC"/>
            </w:pPr>
          </w:p>
        </w:tc>
        <w:tc>
          <w:tcPr>
            <w:tcW w:w="283" w:type="dxa"/>
            <w:gridSpan w:val="2"/>
          </w:tcPr>
          <w:p w14:paraId="5D7BD819" w14:textId="77777777" w:rsidR="00C6615D" w:rsidRPr="00BC508A" w:rsidRDefault="00C6615D" w:rsidP="00AD4E28">
            <w:pPr>
              <w:pStyle w:val="TAC"/>
            </w:pPr>
          </w:p>
        </w:tc>
        <w:tc>
          <w:tcPr>
            <w:tcW w:w="236" w:type="dxa"/>
            <w:gridSpan w:val="2"/>
          </w:tcPr>
          <w:p w14:paraId="731E1AA9" w14:textId="77777777" w:rsidR="00C6615D" w:rsidRPr="00BC508A" w:rsidRDefault="00C6615D" w:rsidP="00AD4E28">
            <w:pPr>
              <w:pStyle w:val="TAC"/>
            </w:pPr>
          </w:p>
        </w:tc>
        <w:tc>
          <w:tcPr>
            <w:tcW w:w="6126" w:type="dxa"/>
            <w:gridSpan w:val="3"/>
            <w:shd w:val="clear" w:color="auto" w:fill="auto"/>
          </w:tcPr>
          <w:p w14:paraId="64F1AE98" w14:textId="77777777" w:rsidR="00C6615D" w:rsidRPr="00BC508A" w:rsidRDefault="00C6615D" w:rsidP="00AD4E28">
            <w:pPr>
              <w:pStyle w:val="TAL"/>
            </w:pPr>
            <w:r w:rsidRPr="00BC508A">
              <w:t>EPS encryption algorithm 128-EEA3 supported</w:t>
            </w:r>
          </w:p>
        </w:tc>
      </w:tr>
      <w:tr w:rsidR="00C6615D" w:rsidRPr="00BC508A" w14:paraId="45DC7157" w14:textId="77777777" w:rsidTr="00675E0D">
        <w:trPr>
          <w:gridBefore w:val="1"/>
          <w:gridAfter w:val="1"/>
          <w:wBefore w:w="73" w:type="dxa"/>
          <w:wAfter w:w="115" w:type="dxa"/>
          <w:cantSplit/>
          <w:jc w:val="center"/>
        </w:trPr>
        <w:tc>
          <w:tcPr>
            <w:tcW w:w="7261" w:type="dxa"/>
            <w:gridSpan w:val="11"/>
          </w:tcPr>
          <w:p w14:paraId="4240AA92" w14:textId="77777777" w:rsidR="00C6615D" w:rsidRPr="00BC508A" w:rsidRDefault="00C6615D" w:rsidP="00AD4E28">
            <w:pPr>
              <w:pStyle w:val="TAL"/>
            </w:pPr>
            <w:bookmarkStart w:id="234" w:name="MCCQCTEMPBM_00000242"/>
          </w:p>
        </w:tc>
      </w:tr>
      <w:bookmarkEnd w:id="234"/>
      <w:tr w:rsidR="00C6615D" w:rsidRPr="00BC508A" w14:paraId="32A8035F" w14:textId="77777777" w:rsidTr="00675E0D">
        <w:trPr>
          <w:gridBefore w:val="1"/>
          <w:gridAfter w:val="1"/>
          <w:wBefore w:w="73" w:type="dxa"/>
          <w:wAfter w:w="115" w:type="dxa"/>
          <w:cantSplit/>
          <w:jc w:val="center"/>
        </w:trPr>
        <w:tc>
          <w:tcPr>
            <w:tcW w:w="7261" w:type="dxa"/>
            <w:gridSpan w:val="11"/>
          </w:tcPr>
          <w:p w14:paraId="34F4E954" w14:textId="77777777" w:rsidR="00C6615D" w:rsidRPr="00BC508A" w:rsidRDefault="00C6615D" w:rsidP="00AD4E28">
            <w:pPr>
              <w:pStyle w:val="TAL"/>
            </w:pPr>
            <w:r w:rsidRPr="00BC508A">
              <w:t>EPS encryption algorithm EEA4 supported (octet 3, bit 4)</w:t>
            </w:r>
          </w:p>
        </w:tc>
      </w:tr>
      <w:tr w:rsidR="00C6615D" w:rsidRPr="00BC508A" w14:paraId="6BB63943" w14:textId="77777777" w:rsidTr="00675E0D">
        <w:trPr>
          <w:gridBefore w:val="1"/>
          <w:gridAfter w:val="1"/>
          <w:wBefore w:w="73" w:type="dxa"/>
          <w:wAfter w:w="115" w:type="dxa"/>
          <w:cantSplit/>
          <w:jc w:val="center"/>
        </w:trPr>
        <w:tc>
          <w:tcPr>
            <w:tcW w:w="332" w:type="dxa"/>
            <w:gridSpan w:val="2"/>
          </w:tcPr>
          <w:p w14:paraId="729634C4" w14:textId="77777777" w:rsidR="00C6615D" w:rsidRPr="00BC508A" w:rsidRDefault="00C6615D" w:rsidP="00AD4E28">
            <w:pPr>
              <w:pStyle w:val="TAC"/>
            </w:pPr>
            <w:r w:rsidRPr="00BC508A">
              <w:t>0</w:t>
            </w:r>
          </w:p>
        </w:tc>
        <w:tc>
          <w:tcPr>
            <w:tcW w:w="284" w:type="dxa"/>
            <w:gridSpan w:val="2"/>
          </w:tcPr>
          <w:p w14:paraId="07733A91" w14:textId="77777777" w:rsidR="00C6615D" w:rsidRPr="00BC508A" w:rsidRDefault="00C6615D" w:rsidP="00AD4E28">
            <w:pPr>
              <w:pStyle w:val="TAC"/>
            </w:pPr>
          </w:p>
        </w:tc>
        <w:tc>
          <w:tcPr>
            <w:tcW w:w="283" w:type="dxa"/>
            <w:gridSpan w:val="2"/>
          </w:tcPr>
          <w:p w14:paraId="6A9A8DC9" w14:textId="77777777" w:rsidR="00C6615D" w:rsidRPr="00BC508A" w:rsidRDefault="00C6615D" w:rsidP="00AD4E28">
            <w:pPr>
              <w:pStyle w:val="TAC"/>
            </w:pPr>
          </w:p>
        </w:tc>
        <w:tc>
          <w:tcPr>
            <w:tcW w:w="236" w:type="dxa"/>
            <w:gridSpan w:val="2"/>
          </w:tcPr>
          <w:p w14:paraId="463E524D" w14:textId="77777777" w:rsidR="00C6615D" w:rsidRPr="00BC508A" w:rsidRDefault="00C6615D" w:rsidP="00AD4E28">
            <w:pPr>
              <w:pStyle w:val="TAC"/>
            </w:pPr>
          </w:p>
        </w:tc>
        <w:tc>
          <w:tcPr>
            <w:tcW w:w="6126" w:type="dxa"/>
            <w:gridSpan w:val="3"/>
            <w:shd w:val="clear" w:color="auto" w:fill="auto"/>
          </w:tcPr>
          <w:p w14:paraId="5FE83E98" w14:textId="77777777" w:rsidR="00C6615D" w:rsidRPr="00BC508A" w:rsidRDefault="00C6615D" w:rsidP="00AD4E28">
            <w:pPr>
              <w:pStyle w:val="TAL"/>
            </w:pPr>
            <w:r w:rsidRPr="00BC508A">
              <w:t>EPS encryption algorithm EEA4 not supported</w:t>
            </w:r>
          </w:p>
        </w:tc>
      </w:tr>
      <w:tr w:rsidR="00C6615D" w:rsidRPr="00BC508A" w14:paraId="4A77459D" w14:textId="77777777" w:rsidTr="00675E0D">
        <w:trPr>
          <w:gridBefore w:val="1"/>
          <w:gridAfter w:val="1"/>
          <w:wBefore w:w="73" w:type="dxa"/>
          <w:wAfter w:w="115" w:type="dxa"/>
          <w:cantSplit/>
          <w:jc w:val="center"/>
        </w:trPr>
        <w:tc>
          <w:tcPr>
            <w:tcW w:w="332" w:type="dxa"/>
            <w:gridSpan w:val="2"/>
          </w:tcPr>
          <w:p w14:paraId="48BFBCB2" w14:textId="77777777" w:rsidR="00C6615D" w:rsidRPr="00BC508A" w:rsidRDefault="00C6615D" w:rsidP="00AD4E28">
            <w:pPr>
              <w:pStyle w:val="TAC"/>
            </w:pPr>
            <w:r w:rsidRPr="00BC508A">
              <w:t>1</w:t>
            </w:r>
          </w:p>
        </w:tc>
        <w:tc>
          <w:tcPr>
            <w:tcW w:w="284" w:type="dxa"/>
            <w:gridSpan w:val="2"/>
          </w:tcPr>
          <w:p w14:paraId="7EB6CE27" w14:textId="77777777" w:rsidR="00C6615D" w:rsidRPr="00BC508A" w:rsidRDefault="00C6615D" w:rsidP="00AD4E28">
            <w:pPr>
              <w:pStyle w:val="TAC"/>
            </w:pPr>
          </w:p>
        </w:tc>
        <w:tc>
          <w:tcPr>
            <w:tcW w:w="283" w:type="dxa"/>
            <w:gridSpan w:val="2"/>
          </w:tcPr>
          <w:p w14:paraId="460FB809" w14:textId="77777777" w:rsidR="00C6615D" w:rsidRPr="00BC508A" w:rsidRDefault="00C6615D" w:rsidP="00AD4E28">
            <w:pPr>
              <w:pStyle w:val="TAC"/>
            </w:pPr>
          </w:p>
        </w:tc>
        <w:tc>
          <w:tcPr>
            <w:tcW w:w="236" w:type="dxa"/>
            <w:gridSpan w:val="2"/>
          </w:tcPr>
          <w:p w14:paraId="64141380" w14:textId="77777777" w:rsidR="00C6615D" w:rsidRPr="00BC508A" w:rsidRDefault="00C6615D" w:rsidP="00AD4E28">
            <w:pPr>
              <w:pStyle w:val="TAC"/>
            </w:pPr>
          </w:p>
        </w:tc>
        <w:tc>
          <w:tcPr>
            <w:tcW w:w="6126" w:type="dxa"/>
            <w:gridSpan w:val="3"/>
            <w:shd w:val="clear" w:color="auto" w:fill="auto"/>
          </w:tcPr>
          <w:p w14:paraId="713CF45B" w14:textId="77777777" w:rsidR="00C6615D" w:rsidRPr="00BC508A" w:rsidRDefault="00C6615D" w:rsidP="00AD4E28">
            <w:pPr>
              <w:pStyle w:val="TAL"/>
            </w:pPr>
            <w:r w:rsidRPr="00BC508A">
              <w:t>EPS encryption algorithm EEA4 supported</w:t>
            </w:r>
          </w:p>
        </w:tc>
      </w:tr>
      <w:tr w:rsidR="00C6615D" w:rsidRPr="00BC508A" w14:paraId="5D0ABDC1" w14:textId="77777777" w:rsidTr="00675E0D">
        <w:trPr>
          <w:gridBefore w:val="1"/>
          <w:gridAfter w:val="1"/>
          <w:wBefore w:w="73" w:type="dxa"/>
          <w:wAfter w:w="115" w:type="dxa"/>
          <w:cantSplit/>
          <w:jc w:val="center"/>
        </w:trPr>
        <w:tc>
          <w:tcPr>
            <w:tcW w:w="7261" w:type="dxa"/>
            <w:gridSpan w:val="11"/>
          </w:tcPr>
          <w:p w14:paraId="5CB669EE" w14:textId="77777777" w:rsidR="00C6615D" w:rsidRPr="00BC508A" w:rsidRDefault="00C6615D" w:rsidP="00AD4E28">
            <w:pPr>
              <w:pStyle w:val="TAL"/>
            </w:pPr>
            <w:bookmarkStart w:id="235" w:name="MCCQCTEMPBM_00000243"/>
          </w:p>
        </w:tc>
      </w:tr>
      <w:bookmarkEnd w:id="235"/>
      <w:tr w:rsidR="00C6615D" w:rsidRPr="00BC508A" w14:paraId="2CBB3F7C" w14:textId="77777777" w:rsidTr="00675E0D">
        <w:trPr>
          <w:gridBefore w:val="1"/>
          <w:gridAfter w:val="1"/>
          <w:wBefore w:w="73" w:type="dxa"/>
          <w:wAfter w:w="115" w:type="dxa"/>
          <w:cantSplit/>
          <w:jc w:val="center"/>
        </w:trPr>
        <w:tc>
          <w:tcPr>
            <w:tcW w:w="7261" w:type="dxa"/>
            <w:gridSpan w:val="11"/>
          </w:tcPr>
          <w:p w14:paraId="001E7D58" w14:textId="77777777" w:rsidR="00C6615D" w:rsidRPr="00BC508A" w:rsidRDefault="00C6615D" w:rsidP="00AD4E28">
            <w:pPr>
              <w:pStyle w:val="TAL"/>
            </w:pPr>
            <w:r w:rsidRPr="00BC508A">
              <w:t>EPS encryption algorithm EEA5 supported (octet 3, bit 3)</w:t>
            </w:r>
          </w:p>
        </w:tc>
      </w:tr>
      <w:tr w:rsidR="00C6615D" w:rsidRPr="00BC508A" w14:paraId="01563566" w14:textId="77777777" w:rsidTr="00675E0D">
        <w:trPr>
          <w:gridBefore w:val="1"/>
          <w:gridAfter w:val="1"/>
          <w:wBefore w:w="73" w:type="dxa"/>
          <w:wAfter w:w="115" w:type="dxa"/>
          <w:cantSplit/>
          <w:jc w:val="center"/>
        </w:trPr>
        <w:tc>
          <w:tcPr>
            <w:tcW w:w="332" w:type="dxa"/>
            <w:gridSpan w:val="2"/>
          </w:tcPr>
          <w:p w14:paraId="267F3976" w14:textId="77777777" w:rsidR="00C6615D" w:rsidRPr="00BC508A" w:rsidRDefault="00C6615D" w:rsidP="00AD4E28">
            <w:pPr>
              <w:pStyle w:val="TAC"/>
            </w:pPr>
            <w:r w:rsidRPr="00BC508A">
              <w:t>0</w:t>
            </w:r>
          </w:p>
        </w:tc>
        <w:tc>
          <w:tcPr>
            <w:tcW w:w="284" w:type="dxa"/>
            <w:gridSpan w:val="2"/>
          </w:tcPr>
          <w:p w14:paraId="79CC3BAE" w14:textId="77777777" w:rsidR="00C6615D" w:rsidRPr="00BC508A" w:rsidRDefault="00C6615D" w:rsidP="00AD4E28">
            <w:pPr>
              <w:pStyle w:val="TAC"/>
            </w:pPr>
          </w:p>
        </w:tc>
        <w:tc>
          <w:tcPr>
            <w:tcW w:w="283" w:type="dxa"/>
            <w:gridSpan w:val="2"/>
          </w:tcPr>
          <w:p w14:paraId="2B1A7DEB" w14:textId="77777777" w:rsidR="00C6615D" w:rsidRPr="00BC508A" w:rsidRDefault="00C6615D" w:rsidP="00AD4E28">
            <w:pPr>
              <w:pStyle w:val="TAC"/>
            </w:pPr>
          </w:p>
        </w:tc>
        <w:tc>
          <w:tcPr>
            <w:tcW w:w="236" w:type="dxa"/>
            <w:gridSpan w:val="2"/>
          </w:tcPr>
          <w:p w14:paraId="325D7604" w14:textId="77777777" w:rsidR="00C6615D" w:rsidRPr="00BC508A" w:rsidRDefault="00C6615D" w:rsidP="00AD4E28">
            <w:pPr>
              <w:pStyle w:val="TAC"/>
            </w:pPr>
          </w:p>
        </w:tc>
        <w:tc>
          <w:tcPr>
            <w:tcW w:w="6126" w:type="dxa"/>
            <w:gridSpan w:val="3"/>
            <w:shd w:val="clear" w:color="auto" w:fill="auto"/>
          </w:tcPr>
          <w:p w14:paraId="46854288" w14:textId="77777777" w:rsidR="00C6615D" w:rsidRPr="00BC508A" w:rsidRDefault="00C6615D" w:rsidP="00AD4E28">
            <w:pPr>
              <w:pStyle w:val="TAL"/>
            </w:pPr>
            <w:r w:rsidRPr="00BC508A">
              <w:t>EPS encryption algorithm EEA5 not supported</w:t>
            </w:r>
          </w:p>
        </w:tc>
      </w:tr>
      <w:tr w:rsidR="00C6615D" w:rsidRPr="00BC508A" w14:paraId="2501DABB" w14:textId="77777777" w:rsidTr="00675E0D">
        <w:trPr>
          <w:gridBefore w:val="1"/>
          <w:gridAfter w:val="1"/>
          <w:wBefore w:w="73" w:type="dxa"/>
          <w:wAfter w:w="115" w:type="dxa"/>
          <w:cantSplit/>
          <w:jc w:val="center"/>
        </w:trPr>
        <w:tc>
          <w:tcPr>
            <w:tcW w:w="332" w:type="dxa"/>
            <w:gridSpan w:val="2"/>
          </w:tcPr>
          <w:p w14:paraId="634B434C" w14:textId="77777777" w:rsidR="00C6615D" w:rsidRPr="00BC508A" w:rsidRDefault="00C6615D" w:rsidP="00AD4E28">
            <w:pPr>
              <w:pStyle w:val="TAC"/>
            </w:pPr>
            <w:r w:rsidRPr="00BC508A">
              <w:t>1</w:t>
            </w:r>
          </w:p>
        </w:tc>
        <w:tc>
          <w:tcPr>
            <w:tcW w:w="284" w:type="dxa"/>
            <w:gridSpan w:val="2"/>
          </w:tcPr>
          <w:p w14:paraId="5961B21F" w14:textId="77777777" w:rsidR="00C6615D" w:rsidRPr="00BC508A" w:rsidRDefault="00C6615D" w:rsidP="00AD4E28">
            <w:pPr>
              <w:pStyle w:val="TAC"/>
            </w:pPr>
          </w:p>
        </w:tc>
        <w:tc>
          <w:tcPr>
            <w:tcW w:w="283" w:type="dxa"/>
            <w:gridSpan w:val="2"/>
          </w:tcPr>
          <w:p w14:paraId="13FB29B4" w14:textId="77777777" w:rsidR="00C6615D" w:rsidRPr="00BC508A" w:rsidRDefault="00C6615D" w:rsidP="00AD4E28">
            <w:pPr>
              <w:pStyle w:val="TAC"/>
            </w:pPr>
          </w:p>
        </w:tc>
        <w:tc>
          <w:tcPr>
            <w:tcW w:w="236" w:type="dxa"/>
            <w:gridSpan w:val="2"/>
          </w:tcPr>
          <w:p w14:paraId="257B9B16" w14:textId="77777777" w:rsidR="00C6615D" w:rsidRPr="00BC508A" w:rsidRDefault="00C6615D" w:rsidP="00AD4E28">
            <w:pPr>
              <w:pStyle w:val="TAC"/>
            </w:pPr>
          </w:p>
        </w:tc>
        <w:tc>
          <w:tcPr>
            <w:tcW w:w="6126" w:type="dxa"/>
            <w:gridSpan w:val="3"/>
            <w:shd w:val="clear" w:color="auto" w:fill="auto"/>
          </w:tcPr>
          <w:p w14:paraId="11F9536B" w14:textId="77777777" w:rsidR="00C6615D" w:rsidRPr="00BC508A" w:rsidRDefault="00C6615D" w:rsidP="00AD4E28">
            <w:pPr>
              <w:pStyle w:val="TAL"/>
            </w:pPr>
            <w:r w:rsidRPr="00BC508A">
              <w:t>EPS encryption algorithm EEA5 supported</w:t>
            </w:r>
          </w:p>
        </w:tc>
      </w:tr>
      <w:tr w:rsidR="00C6615D" w:rsidRPr="00BC508A" w14:paraId="1BEE3154" w14:textId="77777777" w:rsidTr="00675E0D">
        <w:trPr>
          <w:gridBefore w:val="1"/>
          <w:gridAfter w:val="1"/>
          <w:wBefore w:w="73" w:type="dxa"/>
          <w:wAfter w:w="115" w:type="dxa"/>
          <w:cantSplit/>
          <w:jc w:val="center"/>
        </w:trPr>
        <w:tc>
          <w:tcPr>
            <w:tcW w:w="7261" w:type="dxa"/>
            <w:gridSpan w:val="11"/>
          </w:tcPr>
          <w:p w14:paraId="53310DE0" w14:textId="77777777" w:rsidR="00C6615D" w:rsidRPr="00BC508A" w:rsidRDefault="00C6615D" w:rsidP="00AD4E28">
            <w:pPr>
              <w:pStyle w:val="TAL"/>
            </w:pPr>
            <w:bookmarkStart w:id="236" w:name="MCCQCTEMPBM_00000244"/>
          </w:p>
        </w:tc>
      </w:tr>
      <w:bookmarkEnd w:id="236"/>
      <w:tr w:rsidR="00C6615D" w:rsidRPr="00BC508A" w14:paraId="0EB6F9ED" w14:textId="77777777" w:rsidTr="00675E0D">
        <w:trPr>
          <w:gridBefore w:val="1"/>
          <w:gridAfter w:val="1"/>
          <w:wBefore w:w="73" w:type="dxa"/>
          <w:wAfter w:w="115" w:type="dxa"/>
          <w:cantSplit/>
          <w:jc w:val="center"/>
        </w:trPr>
        <w:tc>
          <w:tcPr>
            <w:tcW w:w="7261" w:type="dxa"/>
            <w:gridSpan w:val="11"/>
          </w:tcPr>
          <w:p w14:paraId="1BE72D06" w14:textId="77777777" w:rsidR="00C6615D" w:rsidRPr="00BC508A" w:rsidRDefault="00C6615D" w:rsidP="00AD4E28">
            <w:pPr>
              <w:pStyle w:val="TAL"/>
            </w:pPr>
            <w:r w:rsidRPr="00BC508A">
              <w:t>EPS encryption algorithm EEA6 supported (octet 3, bit 2)</w:t>
            </w:r>
          </w:p>
        </w:tc>
      </w:tr>
      <w:tr w:rsidR="00C6615D" w:rsidRPr="00BC508A" w14:paraId="54FE09A2" w14:textId="77777777" w:rsidTr="00675E0D">
        <w:trPr>
          <w:gridBefore w:val="1"/>
          <w:gridAfter w:val="1"/>
          <w:wBefore w:w="73" w:type="dxa"/>
          <w:wAfter w:w="115" w:type="dxa"/>
          <w:cantSplit/>
          <w:jc w:val="center"/>
        </w:trPr>
        <w:tc>
          <w:tcPr>
            <w:tcW w:w="332" w:type="dxa"/>
            <w:gridSpan w:val="2"/>
          </w:tcPr>
          <w:p w14:paraId="1C9EBC29" w14:textId="77777777" w:rsidR="00C6615D" w:rsidRPr="00BC508A" w:rsidRDefault="00C6615D" w:rsidP="00AD4E28">
            <w:pPr>
              <w:pStyle w:val="TAC"/>
            </w:pPr>
            <w:r w:rsidRPr="00BC508A">
              <w:t>0</w:t>
            </w:r>
          </w:p>
        </w:tc>
        <w:tc>
          <w:tcPr>
            <w:tcW w:w="284" w:type="dxa"/>
            <w:gridSpan w:val="2"/>
          </w:tcPr>
          <w:p w14:paraId="10A53A2D" w14:textId="77777777" w:rsidR="00C6615D" w:rsidRPr="00BC508A" w:rsidRDefault="00C6615D" w:rsidP="00AD4E28">
            <w:pPr>
              <w:pStyle w:val="TAC"/>
            </w:pPr>
          </w:p>
        </w:tc>
        <w:tc>
          <w:tcPr>
            <w:tcW w:w="283" w:type="dxa"/>
            <w:gridSpan w:val="2"/>
          </w:tcPr>
          <w:p w14:paraId="2DB59C8D" w14:textId="77777777" w:rsidR="00C6615D" w:rsidRPr="00BC508A" w:rsidRDefault="00C6615D" w:rsidP="00AD4E28">
            <w:pPr>
              <w:pStyle w:val="TAC"/>
            </w:pPr>
          </w:p>
        </w:tc>
        <w:tc>
          <w:tcPr>
            <w:tcW w:w="236" w:type="dxa"/>
            <w:gridSpan w:val="2"/>
          </w:tcPr>
          <w:p w14:paraId="2B439CA6" w14:textId="77777777" w:rsidR="00C6615D" w:rsidRPr="00BC508A" w:rsidRDefault="00C6615D" w:rsidP="00AD4E28">
            <w:pPr>
              <w:pStyle w:val="TAC"/>
            </w:pPr>
          </w:p>
        </w:tc>
        <w:tc>
          <w:tcPr>
            <w:tcW w:w="6126" w:type="dxa"/>
            <w:gridSpan w:val="3"/>
            <w:shd w:val="clear" w:color="auto" w:fill="auto"/>
          </w:tcPr>
          <w:p w14:paraId="5BDD5476" w14:textId="77777777" w:rsidR="00C6615D" w:rsidRPr="00BC508A" w:rsidRDefault="00C6615D" w:rsidP="00AD4E28">
            <w:pPr>
              <w:pStyle w:val="TAL"/>
            </w:pPr>
            <w:r w:rsidRPr="00BC508A">
              <w:t>EPS encryption algorithm EEA6 not supported</w:t>
            </w:r>
          </w:p>
        </w:tc>
      </w:tr>
      <w:tr w:rsidR="00C6615D" w:rsidRPr="00BC508A" w14:paraId="70F1F97A" w14:textId="77777777" w:rsidTr="00675E0D">
        <w:trPr>
          <w:gridBefore w:val="1"/>
          <w:gridAfter w:val="1"/>
          <w:wBefore w:w="73" w:type="dxa"/>
          <w:wAfter w:w="115" w:type="dxa"/>
          <w:cantSplit/>
          <w:jc w:val="center"/>
        </w:trPr>
        <w:tc>
          <w:tcPr>
            <w:tcW w:w="332" w:type="dxa"/>
            <w:gridSpan w:val="2"/>
          </w:tcPr>
          <w:p w14:paraId="30C472BB" w14:textId="77777777" w:rsidR="00C6615D" w:rsidRPr="00BC508A" w:rsidRDefault="00C6615D" w:rsidP="00AD4E28">
            <w:pPr>
              <w:pStyle w:val="TAC"/>
            </w:pPr>
            <w:r w:rsidRPr="00BC508A">
              <w:t>1</w:t>
            </w:r>
          </w:p>
        </w:tc>
        <w:tc>
          <w:tcPr>
            <w:tcW w:w="284" w:type="dxa"/>
            <w:gridSpan w:val="2"/>
          </w:tcPr>
          <w:p w14:paraId="7B723277" w14:textId="77777777" w:rsidR="00C6615D" w:rsidRPr="00BC508A" w:rsidRDefault="00C6615D" w:rsidP="00AD4E28">
            <w:pPr>
              <w:pStyle w:val="TAC"/>
            </w:pPr>
          </w:p>
        </w:tc>
        <w:tc>
          <w:tcPr>
            <w:tcW w:w="283" w:type="dxa"/>
            <w:gridSpan w:val="2"/>
          </w:tcPr>
          <w:p w14:paraId="67070AD2" w14:textId="77777777" w:rsidR="00C6615D" w:rsidRPr="00BC508A" w:rsidRDefault="00C6615D" w:rsidP="00AD4E28">
            <w:pPr>
              <w:pStyle w:val="TAC"/>
            </w:pPr>
          </w:p>
        </w:tc>
        <w:tc>
          <w:tcPr>
            <w:tcW w:w="236" w:type="dxa"/>
            <w:gridSpan w:val="2"/>
          </w:tcPr>
          <w:p w14:paraId="1437036B" w14:textId="77777777" w:rsidR="00C6615D" w:rsidRPr="00BC508A" w:rsidRDefault="00C6615D" w:rsidP="00AD4E28">
            <w:pPr>
              <w:pStyle w:val="TAC"/>
            </w:pPr>
          </w:p>
        </w:tc>
        <w:tc>
          <w:tcPr>
            <w:tcW w:w="6126" w:type="dxa"/>
            <w:gridSpan w:val="3"/>
            <w:shd w:val="clear" w:color="auto" w:fill="auto"/>
          </w:tcPr>
          <w:p w14:paraId="1D8ACD48" w14:textId="77777777" w:rsidR="00C6615D" w:rsidRPr="00BC508A" w:rsidRDefault="00C6615D" w:rsidP="00AD4E28">
            <w:pPr>
              <w:pStyle w:val="TAL"/>
            </w:pPr>
            <w:r w:rsidRPr="00BC508A">
              <w:t>EPS encryption algorithm EEA6 supported</w:t>
            </w:r>
          </w:p>
        </w:tc>
      </w:tr>
      <w:tr w:rsidR="00C6615D" w:rsidRPr="00BC508A" w14:paraId="323683EA" w14:textId="77777777" w:rsidTr="00675E0D">
        <w:trPr>
          <w:gridBefore w:val="1"/>
          <w:gridAfter w:val="1"/>
          <w:wBefore w:w="73" w:type="dxa"/>
          <w:wAfter w:w="115" w:type="dxa"/>
          <w:cantSplit/>
          <w:jc w:val="center"/>
        </w:trPr>
        <w:tc>
          <w:tcPr>
            <w:tcW w:w="7261" w:type="dxa"/>
            <w:gridSpan w:val="11"/>
          </w:tcPr>
          <w:p w14:paraId="0DFCB19D" w14:textId="77777777" w:rsidR="00C6615D" w:rsidRPr="00BC508A" w:rsidRDefault="00C6615D" w:rsidP="00AD4E28">
            <w:pPr>
              <w:pStyle w:val="TAL"/>
            </w:pPr>
            <w:bookmarkStart w:id="237" w:name="MCCQCTEMPBM_00000245"/>
          </w:p>
        </w:tc>
      </w:tr>
      <w:bookmarkEnd w:id="237"/>
      <w:tr w:rsidR="00C6615D" w:rsidRPr="00BC508A" w14:paraId="0139CEFB" w14:textId="77777777" w:rsidTr="00675E0D">
        <w:trPr>
          <w:gridBefore w:val="1"/>
          <w:gridAfter w:val="1"/>
          <w:wBefore w:w="73" w:type="dxa"/>
          <w:wAfter w:w="115" w:type="dxa"/>
          <w:cantSplit/>
          <w:jc w:val="center"/>
        </w:trPr>
        <w:tc>
          <w:tcPr>
            <w:tcW w:w="7261" w:type="dxa"/>
            <w:gridSpan w:val="11"/>
          </w:tcPr>
          <w:p w14:paraId="706F8477" w14:textId="77777777" w:rsidR="00C6615D" w:rsidRPr="00BC508A" w:rsidRDefault="00C6615D" w:rsidP="00AD4E28">
            <w:pPr>
              <w:pStyle w:val="TAL"/>
            </w:pPr>
            <w:r w:rsidRPr="00BC508A">
              <w:t>EPS encryption algorithm EEA7 supported (octet 3, bit 1)</w:t>
            </w:r>
          </w:p>
        </w:tc>
      </w:tr>
      <w:tr w:rsidR="00C6615D" w:rsidRPr="00BC508A" w14:paraId="2697FE7E" w14:textId="77777777" w:rsidTr="00675E0D">
        <w:trPr>
          <w:gridBefore w:val="1"/>
          <w:gridAfter w:val="1"/>
          <w:wBefore w:w="73" w:type="dxa"/>
          <w:wAfter w:w="115" w:type="dxa"/>
          <w:cantSplit/>
          <w:jc w:val="center"/>
        </w:trPr>
        <w:tc>
          <w:tcPr>
            <w:tcW w:w="332" w:type="dxa"/>
            <w:gridSpan w:val="2"/>
          </w:tcPr>
          <w:p w14:paraId="21C62F81" w14:textId="77777777" w:rsidR="00C6615D" w:rsidRPr="00BC508A" w:rsidRDefault="00C6615D" w:rsidP="00AD4E28">
            <w:pPr>
              <w:pStyle w:val="TAC"/>
            </w:pPr>
            <w:r w:rsidRPr="00BC508A">
              <w:t>0</w:t>
            </w:r>
          </w:p>
        </w:tc>
        <w:tc>
          <w:tcPr>
            <w:tcW w:w="284" w:type="dxa"/>
            <w:gridSpan w:val="2"/>
          </w:tcPr>
          <w:p w14:paraId="4B1923CF" w14:textId="77777777" w:rsidR="00C6615D" w:rsidRPr="00BC508A" w:rsidRDefault="00C6615D" w:rsidP="00AD4E28">
            <w:pPr>
              <w:pStyle w:val="TAC"/>
            </w:pPr>
          </w:p>
        </w:tc>
        <w:tc>
          <w:tcPr>
            <w:tcW w:w="283" w:type="dxa"/>
            <w:gridSpan w:val="2"/>
          </w:tcPr>
          <w:p w14:paraId="1E7F872B" w14:textId="77777777" w:rsidR="00C6615D" w:rsidRPr="00BC508A" w:rsidRDefault="00C6615D" w:rsidP="00AD4E28">
            <w:pPr>
              <w:pStyle w:val="TAC"/>
            </w:pPr>
          </w:p>
        </w:tc>
        <w:tc>
          <w:tcPr>
            <w:tcW w:w="236" w:type="dxa"/>
            <w:gridSpan w:val="2"/>
          </w:tcPr>
          <w:p w14:paraId="1D713904" w14:textId="77777777" w:rsidR="00C6615D" w:rsidRPr="00BC508A" w:rsidRDefault="00C6615D" w:rsidP="00AD4E28">
            <w:pPr>
              <w:pStyle w:val="TAC"/>
            </w:pPr>
          </w:p>
        </w:tc>
        <w:tc>
          <w:tcPr>
            <w:tcW w:w="6126" w:type="dxa"/>
            <w:gridSpan w:val="3"/>
            <w:shd w:val="clear" w:color="auto" w:fill="auto"/>
          </w:tcPr>
          <w:p w14:paraId="1BA5115E" w14:textId="77777777" w:rsidR="00C6615D" w:rsidRPr="00BC508A" w:rsidRDefault="00C6615D" w:rsidP="00AD4E28">
            <w:pPr>
              <w:pStyle w:val="TAL"/>
            </w:pPr>
            <w:r w:rsidRPr="00BC508A">
              <w:t>EPS encryption algorithm EEA7 not supported</w:t>
            </w:r>
          </w:p>
        </w:tc>
      </w:tr>
      <w:tr w:rsidR="00C6615D" w:rsidRPr="00BC508A" w14:paraId="05AEEE18" w14:textId="77777777" w:rsidTr="00675E0D">
        <w:trPr>
          <w:gridBefore w:val="1"/>
          <w:gridAfter w:val="1"/>
          <w:wBefore w:w="73" w:type="dxa"/>
          <w:wAfter w:w="115" w:type="dxa"/>
          <w:cantSplit/>
          <w:jc w:val="center"/>
        </w:trPr>
        <w:tc>
          <w:tcPr>
            <w:tcW w:w="332" w:type="dxa"/>
            <w:gridSpan w:val="2"/>
          </w:tcPr>
          <w:p w14:paraId="300AFC38" w14:textId="77777777" w:rsidR="00C6615D" w:rsidRPr="00BC508A" w:rsidRDefault="00C6615D" w:rsidP="00AD4E28">
            <w:pPr>
              <w:pStyle w:val="TAC"/>
            </w:pPr>
            <w:r w:rsidRPr="00BC508A">
              <w:t>1</w:t>
            </w:r>
          </w:p>
        </w:tc>
        <w:tc>
          <w:tcPr>
            <w:tcW w:w="284" w:type="dxa"/>
            <w:gridSpan w:val="2"/>
          </w:tcPr>
          <w:p w14:paraId="307ABF05" w14:textId="77777777" w:rsidR="00C6615D" w:rsidRPr="00BC508A" w:rsidRDefault="00C6615D" w:rsidP="00AD4E28">
            <w:pPr>
              <w:pStyle w:val="TAC"/>
            </w:pPr>
          </w:p>
        </w:tc>
        <w:tc>
          <w:tcPr>
            <w:tcW w:w="283" w:type="dxa"/>
            <w:gridSpan w:val="2"/>
          </w:tcPr>
          <w:p w14:paraId="6FFEF203" w14:textId="77777777" w:rsidR="00C6615D" w:rsidRPr="00BC508A" w:rsidRDefault="00C6615D" w:rsidP="00AD4E28">
            <w:pPr>
              <w:pStyle w:val="TAC"/>
            </w:pPr>
          </w:p>
        </w:tc>
        <w:tc>
          <w:tcPr>
            <w:tcW w:w="236" w:type="dxa"/>
            <w:gridSpan w:val="2"/>
          </w:tcPr>
          <w:p w14:paraId="22975D12" w14:textId="77777777" w:rsidR="00C6615D" w:rsidRPr="00BC508A" w:rsidRDefault="00C6615D" w:rsidP="00AD4E28">
            <w:pPr>
              <w:pStyle w:val="TAC"/>
            </w:pPr>
          </w:p>
        </w:tc>
        <w:tc>
          <w:tcPr>
            <w:tcW w:w="6126" w:type="dxa"/>
            <w:gridSpan w:val="3"/>
            <w:shd w:val="clear" w:color="auto" w:fill="auto"/>
          </w:tcPr>
          <w:p w14:paraId="23DA384F" w14:textId="77777777" w:rsidR="00C6615D" w:rsidRPr="00BC508A" w:rsidRDefault="00C6615D" w:rsidP="00AD4E28">
            <w:pPr>
              <w:pStyle w:val="TAL"/>
            </w:pPr>
            <w:r w:rsidRPr="00BC508A">
              <w:t>EPS encryption algorithm EEA7 supported</w:t>
            </w:r>
          </w:p>
        </w:tc>
      </w:tr>
      <w:tr w:rsidR="00C6615D" w:rsidRPr="00BC508A" w14:paraId="076E1FD3" w14:textId="77777777" w:rsidTr="00675E0D">
        <w:trPr>
          <w:gridBefore w:val="1"/>
          <w:gridAfter w:val="1"/>
          <w:wBefore w:w="73" w:type="dxa"/>
          <w:wAfter w:w="115" w:type="dxa"/>
          <w:cantSplit/>
          <w:jc w:val="center"/>
        </w:trPr>
        <w:tc>
          <w:tcPr>
            <w:tcW w:w="7261" w:type="dxa"/>
            <w:gridSpan w:val="11"/>
          </w:tcPr>
          <w:p w14:paraId="22F0B575" w14:textId="77777777" w:rsidR="00C6615D" w:rsidRPr="00BC508A" w:rsidRDefault="00C6615D" w:rsidP="00AD4E28">
            <w:pPr>
              <w:pStyle w:val="TAL"/>
            </w:pPr>
            <w:bookmarkStart w:id="238" w:name="MCCQCTEMPBM_00000246"/>
          </w:p>
        </w:tc>
      </w:tr>
      <w:bookmarkEnd w:id="238"/>
      <w:tr w:rsidR="00C6615D" w:rsidRPr="00BC508A" w14:paraId="5320D41B" w14:textId="77777777" w:rsidTr="00675E0D">
        <w:trPr>
          <w:gridBefore w:val="1"/>
          <w:gridAfter w:val="1"/>
          <w:wBefore w:w="73" w:type="dxa"/>
          <w:wAfter w:w="115" w:type="dxa"/>
          <w:cantSplit/>
          <w:jc w:val="center"/>
        </w:trPr>
        <w:tc>
          <w:tcPr>
            <w:tcW w:w="7261" w:type="dxa"/>
            <w:gridSpan w:val="11"/>
          </w:tcPr>
          <w:p w14:paraId="26C79EB9" w14:textId="77777777" w:rsidR="00C6615D" w:rsidRPr="00BC508A" w:rsidRDefault="00C6615D" w:rsidP="00AD4E28">
            <w:pPr>
              <w:pStyle w:val="TAL"/>
            </w:pPr>
            <w:r w:rsidRPr="00BC508A">
              <w:t>EPS integrity algorithms supported (octet 4)</w:t>
            </w:r>
          </w:p>
        </w:tc>
      </w:tr>
      <w:tr w:rsidR="00C6615D" w:rsidRPr="00BC508A" w14:paraId="20F00733" w14:textId="77777777" w:rsidTr="00675E0D">
        <w:trPr>
          <w:gridBefore w:val="1"/>
          <w:gridAfter w:val="1"/>
          <w:wBefore w:w="73" w:type="dxa"/>
          <w:wAfter w:w="115" w:type="dxa"/>
          <w:cantSplit/>
          <w:jc w:val="center"/>
        </w:trPr>
        <w:tc>
          <w:tcPr>
            <w:tcW w:w="7261" w:type="dxa"/>
            <w:gridSpan w:val="11"/>
          </w:tcPr>
          <w:p w14:paraId="2D75F2CA" w14:textId="77777777" w:rsidR="00C6615D" w:rsidRPr="00BC508A" w:rsidRDefault="00C6615D" w:rsidP="00AD4E28">
            <w:pPr>
              <w:pStyle w:val="TAL"/>
            </w:pPr>
            <w:bookmarkStart w:id="239" w:name="MCCQCTEMPBM_00000247"/>
          </w:p>
        </w:tc>
      </w:tr>
      <w:bookmarkEnd w:id="239"/>
      <w:tr w:rsidR="00C6615D" w:rsidRPr="00BC508A" w14:paraId="4634B494" w14:textId="77777777" w:rsidTr="00675E0D">
        <w:trPr>
          <w:gridBefore w:val="1"/>
          <w:gridAfter w:val="1"/>
          <w:wBefore w:w="73" w:type="dxa"/>
          <w:wAfter w:w="115" w:type="dxa"/>
          <w:cantSplit/>
          <w:jc w:val="center"/>
        </w:trPr>
        <w:tc>
          <w:tcPr>
            <w:tcW w:w="7261" w:type="dxa"/>
            <w:gridSpan w:val="11"/>
          </w:tcPr>
          <w:p w14:paraId="335104DF" w14:textId="77777777" w:rsidR="00C6615D" w:rsidRPr="00BC508A" w:rsidRDefault="00C6615D" w:rsidP="00AD4E2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C6615D" w:rsidRPr="00BC508A" w14:paraId="388538F2" w14:textId="77777777" w:rsidTr="00675E0D">
        <w:trPr>
          <w:gridBefore w:val="1"/>
          <w:gridAfter w:val="1"/>
          <w:wBefore w:w="73" w:type="dxa"/>
          <w:wAfter w:w="115" w:type="dxa"/>
          <w:cantSplit/>
          <w:jc w:val="center"/>
        </w:trPr>
        <w:tc>
          <w:tcPr>
            <w:tcW w:w="332" w:type="dxa"/>
            <w:gridSpan w:val="2"/>
          </w:tcPr>
          <w:p w14:paraId="6F007C3C" w14:textId="77777777" w:rsidR="00C6615D" w:rsidRPr="00BC508A" w:rsidRDefault="00C6615D" w:rsidP="00AD4E28">
            <w:pPr>
              <w:pStyle w:val="TAC"/>
            </w:pPr>
            <w:r w:rsidRPr="00BC508A">
              <w:t>0</w:t>
            </w:r>
          </w:p>
        </w:tc>
        <w:tc>
          <w:tcPr>
            <w:tcW w:w="284" w:type="dxa"/>
            <w:gridSpan w:val="2"/>
          </w:tcPr>
          <w:p w14:paraId="00AB0E46" w14:textId="77777777" w:rsidR="00C6615D" w:rsidRPr="00BC508A" w:rsidRDefault="00C6615D" w:rsidP="00AD4E28">
            <w:pPr>
              <w:pStyle w:val="TAC"/>
            </w:pPr>
          </w:p>
        </w:tc>
        <w:tc>
          <w:tcPr>
            <w:tcW w:w="283" w:type="dxa"/>
            <w:gridSpan w:val="2"/>
          </w:tcPr>
          <w:p w14:paraId="3D4F4C4D" w14:textId="77777777" w:rsidR="00C6615D" w:rsidRPr="00BC508A" w:rsidRDefault="00C6615D" w:rsidP="00AD4E28">
            <w:pPr>
              <w:pStyle w:val="TAC"/>
            </w:pPr>
          </w:p>
        </w:tc>
        <w:tc>
          <w:tcPr>
            <w:tcW w:w="236" w:type="dxa"/>
            <w:gridSpan w:val="2"/>
          </w:tcPr>
          <w:p w14:paraId="262EFAA5" w14:textId="77777777" w:rsidR="00C6615D" w:rsidRPr="00BC508A" w:rsidRDefault="00C6615D" w:rsidP="00AD4E28">
            <w:pPr>
              <w:pStyle w:val="TAC"/>
            </w:pPr>
          </w:p>
        </w:tc>
        <w:tc>
          <w:tcPr>
            <w:tcW w:w="6126" w:type="dxa"/>
            <w:gridSpan w:val="3"/>
            <w:shd w:val="clear" w:color="auto" w:fill="auto"/>
          </w:tcPr>
          <w:p w14:paraId="7352549E" w14:textId="77777777" w:rsidR="00C6615D" w:rsidRPr="00BC508A" w:rsidRDefault="00C6615D" w:rsidP="00AD4E28">
            <w:pPr>
              <w:pStyle w:val="TAL"/>
            </w:pPr>
            <w:r w:rsidRPr="00BC508A">
              <w:t>EPS integrity algorithm EIA</w:t>
            </w:r>
            <w:r w:rsidRPr="00BC508A">
              <w:rPr>
                <w:lang w:eastAsia="ko-KR"/>
              </w:rPr>
              <w:t>0</w:t>
            </w:r>
            <w:r w:rsidRPr="00BC508A">
              <w:t xml:space="preserve"> not supported</w:t>
            </w:r>
          </w:p>
        </w:tc>
      </w:tr>
      <w:tr w:rsidR="00C6615D" w:rsidRPr="00BC508A" w14:paraId="4C7BD254" w14:textId="77777777" w:rsidTr="00675E0D">
        <w:trPr>
          <w:gridBefore w:val="1"/>
          <w:gridAfter w:val="1"/>
          <w:wBefore w:w="73" w:type="dxa"/>
          <w:wAfter w:w="115" w:type="dxa"/>
          <w:cantSplit/>
          <w:jc w:val="center"/>
        </w:trPr>
        <w:tc>
          <w:tcPr>
            <w:tcW w:w="332" w:type="dxa"/>
            <w:gridSpan w:val="2"/>
          </w:tcPr>
          <w:p w14:paraId="69E66604" w14:textId="77777777" w:rsidR="00C6615D" w:rsidRPr="00BC508A" w:rsidRDefault="00C6615D" w:rsidP="00AD4E28">
            <w:pPr>
              <w:pStyle w:val="TAC"/>
            </w:pPr>
            <w:r w:rsidRPr="00BC508A">
              <w:t>1</w:t>
            </w:r>
          </w:p>
        </w:tc>
        <w:tc>
          <w:tcPr>
            <w:tcW w:w="284" w:type="dxa"/>
            <w:gridSpan w:val="2"/>
          </w:tcPr>
          <w:p w14:paraId="46E499F2" w14:textId="77777777" w:rsidR="00C6615D" w:rsidRPr="00BC508A" w:rsidRDefault="00C6615D" w:rsidP="00AD4E28">
            <w:pPr>
              <w:pStyle w:val="TAC"/>
            </w:pPr>
          </w:p>
        </w:tc>
        <w:tc>
          <w:tcPr>
            <w:tcW w:w="283" w:type="dxa"/>
            <w:gridSpan w:val="2"/>
          </w:tcPr>
          <w:p w14:paraId="4AF2A15F" w14:textId="77777777" w:rsidR="00C6615D" w:rsidRPr="00BC508A" w:rsidRDefault="00C6615D" w:rsidP="00AD4E28">
            <w:pPr>
              <w:pStyle w:val="TAC"/>
            </w:pPr>
          </w:p>
        </w:tc>
        <w:tc>
          <w:tcPr>
            <w:tcW w:w="236" w:type="dxa"/>
            <w:gridSpan w:val="2"/>
          </w:tcPr>
          <w:p w14:paraId="592585CA" w14:textId="77777777" w:rsidR="00C6615D" w:rsidRPr="00BC508A" w:rsidRDefault="00C6615D" w:rsidP="00AD4E28">
            <w:pPr>
              <w:pStyle w:val="TAC"/>
            </w:pPr>
          </w:p>
        </w:tc>
        <w:tc>
          <w:tcPr>
            <w:tcW w:w="6126" w:type="dxa"/>
            <w:gridSpan w:val="3"/>
            <w:shd w:val="clear" w:color="auto" w:fill="auto"/>
          </w:tcPr>
          <w:p w14:paraId="0F8A6CC7" w14:textId="77777777" w:rsidR="00C6615D" w:rsidRPr="00BC508A" w:rsidRDefault="00C6615D" w:rsidP="00AD4E28">
            <w:pPr>
              <w:pStyle w:val="TAL"/>
            </w:pPr>
            <w:r w:rsidRPr="00BC508A">
              <w:t>EPS integrity algorithm EIA</w:t>
            </w:r>
            <w:r w:rsidRPr="00BC508A">
              <w:rPr>
                <w:lang w:eastAsia="ko-KR"/>
              </w:rPr>
              <w:t>0</w:t>
            </w:r>
            <w:r w:rsidRPr="00BC508A">
              <w:t xml:space="preserve"> supported</w:t>
            </w:r>
          </w:p>
        </w:tc>
      </w:tr>
      <w:tr w:rsidR="00C6615D" w:rsidRPr="00BC508A" w14:paraId="5ED28B62" w14:textId="77777777" w:rsidTr="00675E0D">
        <w:trPr>
          <w:gridBefore w:val="1"/>
          <w:gridAfter w:val="1"/>
          <w:wBefore w:w="73" w:type="dxa"/>
          <w:wAfter w:w="115" w:type="dxa"/>
          <w:cantSplit/>
          <w:jc w:val="center"/>
        </w:trPr>
        <w:tc>
          <w:tcPr>
            <w:tcW w:w="7261" w:type="dxa"/>
            <w:gridSpan w:val="11"/>
          </w:tcPr>
          <w:p w14:paraId="4540B7A8" w14:textId="77777777" w:rsidR="00C6615D" w:rsidRPr="00BC508A" w:rsidRDefault="00C6615D" w:rsidP="00AD4E28">
            <w:pPr>
              <w:pStyle w:val="TAL"/>
            </w:pPr>
            <w:bookmarkStart w:id="240" w:name="MCCQCTEMPBM_00000248"/>
          </w:p>
        </w:tc>
      </w:tr>
      <w:bookmarkEnd w:id="240"/>
      <w:tr w:rsidR="00C6615D" w:rsidRPr="00BC508A" w14:paraId="284DB014" w14:textId="77777777" w:rsidTr="00675E0D">
        <w:trPr>
          <w:gridBefore w:val="1"/>
          <w:gridAfter w:val="1"/>
          <w:wBefore w:w="73" w:type="dxa"/>
          <w:wAfter w:w="115" w:type="dxa"/>
          <w:cantSplit/>
          <w:jc w:val="center"/>
        </w:trPr>
        <w:tc>
          <w:tcPr>
            <w:tcW w:w="7261" w:type="dxa"/>
            <w:gridSpan w:val="11"/>
          </w:tcPr>
          <w:p w14:paraId="4E3A2942" w14:textId="77777777" w:rsidR="00C6615D" w:rsidRPr="00BC508A" w:rsidRDefault="00C6615D" w:rsidP="00AD4E28">
            <w:pPr>
              <w:pStyle w:val="TAL"/>
            </w:pPr>
            <w:r w:rsidRPr="00BC508A">
              <w:t>EPS integrity algorithm 128-EIA1 supported (octet 4, bit 7)</w:t>
            </w:r>
          </w:p>
        </w:tc>
      </w:tr>
      <w:tr w:rsidR="00C6615D" w:rsidRPr="00BC508A" w14:paraId="6B9F99FE" w14:textId="77777777" w:rsidTr="00675E0D">
        <w:trPr>
          <w:gridBefore w:val="1"/>
          <w:gridAfter w:val="1"/>
          <w:wBefore w:w="73" w:type="dxa"/>
          <w:wAfter w:w="115" w:type="dxa"/>
          <w:cantSplit/>
          <w:jc w:val="center"/>
        </w:trPr>
        <w:tc>
          <w:tcPr>
            <w:tcW w:w="332" w:type="dxa"/>
            <w:gridSpan w:val="2"/>
          </w:tcPr>
          <w:p w14:paraId="4768C6B5" w14:textId="77777777" w:rsidR="00C6615D" w:rsidRPr="00BC508A" w:rsidRDefault="00C6615D" w:rsidP="00AD4E28">
            <w:pPr>
              <w:pStyle w:val="TAC"/>
            </w:pPr>
            <w:r w:rsidRPr="00BC508A">
              <w:t>0</w:t>
            </w:r>
          </w:p>
        </w:tc>
        <w:tc>
          <w:tcPr>
            <w:tcW w:w="284" w:type="dxa"/>
            <w:gridSpan w:val="2"/>
          </w:tcPr>
          <w:p w14:paraId="199BE69F" w14:textId="77777777" w:rsidR="00C6615D" w:rsidRPr="00BC508A" w:rsidRDefault="00C6615D" w:rsidP="00AD4E28">
            <w:pPr>
              <w:pStyle w:val="TAC"/>
            </w:pPr>
          </w:p>
        </w:tc>
        <w:tc>
          <w:tcPr>
            <w:tcW w:w="283" w:type="dxa"/>
            <w:gridSpan w:val="2"/>
          </w:tcPr>
          <w:p w14:paraId="0CEB2593" w14:textId="77777777" w:rsidR="00C6615D" w:rsidRPr="00BC508A" w:rsidRDefault="00C6615D" w:rsidP="00AD4E28">
            <w:pPr>
              <w:pStyle w:val="TAC"/>
            </w:pPr>
          </w:p>
        </w:tc>
        <w:tc>
          <w:tcPr>
            <w:tcW w:w="236" w:type="dxa"/>
            <w:gridSpan w:val="2"/>
          </w:tcPr>
          <w:p w14:paraId="340D3AA4" w14:textId="77777777" w:rsidR="00C6615D" w:rsidRPr="00BC508A" w:rsidRDefault="00C6615D" w:rsidP="00AD4E28">
            <w:pPr>
              <w:pStyle w:val="TAC"/>
            </w:pPr>
          </w:p>
        </w:tc>
        <w:tc>
          <w:tcPr>
            <w:tcW w:w="6126" w:type="dxa"/>
            <w:gridSpan w:val="3"/>
            <w:shd w:val="clear" w:color="auto" w:fill="auto"/>
          </w:tcPr>
          <w:p w14:paraId="7A8F6EEE" w14:textId="77777777" w:rsidR="00C6615D" w:rsidRPr="00BC508A" w:rsidRDefault="00C6615D" w:rsidP="00AD4E28">
            <w:pPr>
              <w:pStyle w:val="TAL"/>
            </w:pPr>
            <w:r w:rsidRPr="00BC508A">
              <w:t>EPS integrity algorithm 128-EIA1 not supported</w:t>
            </w:r>
          </w:p>
        </w:tc>
      </w:tr>
      <w:tr w:rsidR="00C6615D" w:rsidRPr="00BC508A" w14:paraId="1E7C6849" w14:textId="77777777" w:rsidTr="00675E0D">
        <w:trPr>
          <w:gridBefore w:val="1"/>
          <w:gridAfter w:val="1"/>
          <w:wBefore w:w="73" w:type="dxa"/>
          <w:wAfter w:w="115" w:type="dxa"/>
          <w:cantSplit/>
          <w:jc w:val="center"/>
        </w:trPr>
        <w:tc>
          <w:tcPr>
            <w:tcW w:w="332" w:type="dxa"/>
            <w:gridSpan w:val="2"/>
          </w:tcPr>
          <w:p w14:paraId="64E39716" w14:textId="77777777" w:rsidR="00C6615D" w:rsidRPr="00BC508A" w:rsidRDefault="00C6615D" w:rsidP="00AD4E28">
            <w:pPr>
              <w:pStyle w:val="TAC"/>
            </w:pPr>
            <w:r w:rsidRPr="00BC508A">
              <w:t>1</w:t>
            </w:r>
          </w:p>
        </w:tc>
        <w:tc>
          <w:tcPr>
            <w:tcW w:w="284" w:type="dxa"/>
            <w:gridSpan w:val="2"/>
          </w:tcPr>
          <w:p w14:paraId="0A2823E7" w14:textId="77777777" w:rsidR="00C6615D" w:rsidRPr="00BC508A" w:rsidRDefault="00C6615D" w:rsidP="00AD4E28">
            <w:pPr>
              <w:pStyle w:val="TAC"/>
            </w:pPr>
          </w:p>
        </w:tc>
        <w:tc>
          <w:tcPr>
            <w:tcW w:w="283" w:type="dxa"/>
            <w:gridSpan w:val="2"/>
          </w:tcPr>
          <w:p w14:paraId="40F60087" w14:textId="77777777" w:rsidR="00C6615D" w:rsidRPr="00BC508A" w:rsidRDefault="00C6615D" w:rsidP="00AD4E28">
            <w:pPr>
              <w:pStyle w:val="TAC"/>
            </w:pPr>
          </w:p>
        </w:tc>
        <w:tc>
          <w:tcPr>
            <w:tcW w:w="236" w:type="dxa"/>
            <w:gridSpan w:val="2"/>
          </w:tcPr>
          <w:p w14:paraId="387F09F1" w14:textId="77777777" w:rsidR="00C6615D" w:rsidRPr="00BC508A" w:rsidRDefault="00C6615D" w:rsidP="00AD4E28">
            <w:pPr>
              <w:pStyle w:val="TAC"/>
            </w:pPr>
          </w:p>
        </w:tc>
        <w:tc>
          <w:tcPr>
            <w:tcW w:w="6126" w:type="dxa"/>
            <w:gridSpan w:val="3"/>
            <w:shd w:val="clear" w:color="auto" w:fill="auto"/>
          </w:tcPr>
          <w:p w14:paraId="7CAD46A7" w14:textId="77777777" w:rsidR="00C6615D" w:rsidRPr="00BC508A" w:rsidRDefault="00C6615D" w:rsidP="00AD4E28">
            <w:pPr>
              <w:pStyle w:val="TAL"/>
            </w:pPr>
            <w:r w:rsidRPr="00BC508A">
              <w:t>EPS integrity algorithm 128-EIA1 supported</w:t>
            </w:r>
          </w:p>
        </w:tc>
      </w:tr>
      <w:tr w:rsidR="00C6615D" w:rsidRPr="00BC508A" w14:paraId="57035534" w14:textId="77777777" w:rsidTr="00675E0D">
        <w:trPr>
          <w:gridBefore w:val="1"/>
          <w:gridAfter w:val="1"/>
          <w:wBefore w:w="73" w:type="dxa"/>
          <w:wAfter w:w="115" w:type="dxa"/>
          <w:cantSplit/>
          <w:jc w:val="center"/>
        </w:trPr>
        <w:tc>
          <w:tcPr>
            <w:tcW w:w="7261" w:type="dxa"/>
            <w:gridSpan w:val="11"/>
          </w:tcPr>
          <w:p w14:paraId="25B9767D" w14:textId="77777777" w:rsidR="00C6615D" w:rsidRPr="00BC508A" w:rsidRDefault="00C6615D" w:rsidP="00AD4E28">
            <w:pPr>
              <w:pStyle w:val="TAL"/>
            </w:pPr>
            <w:bookmarkStart w:id="241" w:name="MCCQCTEMPBM_00000249"/>
          </w:p>
        </w:tc>
      </w:tr>
      <w:bookmarkEnd w:id="241"/>
      <w:tr w:rsidR="00C6615D" w:rsidRPr="00BC508A" w14:paraId="34146BF8" w14:textId="77777777" w:rsidTr="00675E0D">
        <w:trPr>
          <w:gridBefore w:val="1"/>
          <w:gridAfter w:val="1"/>
          <w:wBefore w:w="73" w:type="dxa"/>
          <w:wAfter w:w="115" w:type="dxa"/>
          <w:cantSplit/>
          <w:jc w:val="center"/>
        </w:trPr>
        <w:tc>
          <w:tcPr>
            <w:tcW w:w="7261" w:type="dxa"/>
            <w:gridSpan w:val="11"/>
          </w:tcPr>
          <w:p w14:paraId="35E883C8" w14:textId="77777777" w:rsidR="00C6615D" w:rsidRPr="00BC508A" w:rsidRDefault="00C6615D" w:rsidP="00AD4E28">
            <w:pPr>
              <w:pStyle w:val="TAL"/>
            </w:pPr>
            <w:r w:rsidRPr="00BC508A">
              <w:t>EPS integrity algorithm 128-EIA2 supported (octet 4, bit 6)</w:t>
            </w:r>
          </w:p>
        </w:tc>
      </w:tr>
      <w:tr w:rsidR="00C6615D" w:rsidRPr="00BC508A" w14:paraId="38304ABF" w14:textId="77777777" w:rsidTr="00675E0D">
        <w:trPr>
          <w:gridBefore w:val="1"/>
          <w:gridAfter w:val="1"/>
          <w:wBefore w:w="73" w:type="dxa"/>
          <w:wAfter w:w="115" w:type="dxa"/>
          <w:cantSplit/>
          <w:jc w:val="center"/>
        </w:trPr>
        <w:tc>
          <w:tcPr>
            <w:tcW w:w="332" w:type="dxa"/>
            <w:gridSpan w:val="2"/>
          </w:tcPr>
          <w:p w14:paraId="0E7EDA8B" w14:textId="77777777" w:rsidR="00C6615D" w:rsidRPr="00BC508A" w:rsidRDefault="00C6615D" w:rsidP="00AD4E28">
            <w:pPr>
              <w:pStyle w:val="TAC"/>
            </w:pPr>
            <w:r w:rsidRPr="00BC508A">
              <w:t>0</w:t>
            </w:r>
          </w:p>
        </w:tc>
        <w:tc>
          <w:tcPr>
            <w:tcW w:w="284" w:type="dxa"/>
            <w:gridSpan w:val="2"/>
          </w:tcPr>
          <w:p w14:paraId="3392CAFB" w14:textId="77777777" w:rsidR="00C6615D" w:rsidRPr="00BC508A" w:rsidRDefault="00C6615D" w:rsidP="00AD4E28">
            <w:pPr>
              <w:pStyle w:val="TAC"/>
            </w:pPr>
          </w:p>
        </w:tc>
        <w:tc>
          <w:tcPr>
            <w:tcW w:w="283" w:type="dxa"/>
            <w:gridSpan w:val="2"/>
          </w:tcPr>
          <w:p w14:paraId="2181D9C6" w14:textId="77777777" w:rsidR="00C6615D" w:rsidRPr="00BC508A" w:rsidRDefault="00C6615D" w:rsidP="00AD4E28">
            <w:pPr>
              <w:pStyle w:val="TAC"/>
            </w:pPr>
          </w:p>
        </w:tc>
        <w:tc>
          <w:tcPr>
            <w:tcW w:w="236" w:type="dxa"/>
            <w:gridSpan w:val="2"/>
          </w:tcPr>
          <w:p w14:paraId="0D8C4B90" w14:textId="77777777" w:rsidR="00C6615D" w:rsidRPr="00BC508A" w:rsidRDefault="00C6615D" w:rsidP="00AD4E28">
            <w:pPr>
              <w:pStyle w:val="TAC"/>
            </w:pPr>
          </w:p>
        </w:tc>
        <w:tc>
          <w:tcPr>
            <w:tcW w:w="6126" w:type="dxa"/>
            <w:gridSpan w:val="3"/>
            <w:shd w:val="clear" w:color="auto" w:fill="auto"/>
          </w:tcPr>
          <w:p w14:paraId="5A3B837D" w14:textId="77777777" w:rsidR="00C6615D" w:rsidRPr="00BC508A" w:rsidRDefault="00C6615D" w:rsidP="00AD4E28">
            <w:pPr>
              <w:pStyle w:val="TAL"/>
            </w:pPr>
            <w:r w:rsidRPr="00BC508A">
              <w:t>EPS integrity algorithm 128-EIA2 not supported</w:t>
            </w:r>
          </w:p>
        </w:tc>
      </w:tr>
      <w:tr w:rsidR="00C6615D" w:rsidRPr="00BC508A" w14:paraId="77B8D95B" w14:textId="77777777" w:rsidTr="00675E0D">
        <w:trPr>
          <w:gridBefore w:val="1"/>
          <w:gridAfter w:val="1"/>
          <w:wBefore w:w="73" w:type="dxa"/>
          <w:wAfter w:w="115" w:type="dxa"/>
          <w:cantSplit/>
          <w:jc w:val="center"/>
        </w:trPr>
        <w:tc>
          <w:tcPr>
            <w:tcW w:w="332" w:type="dxa"/>
            <w:gridSpan w:val="2"/>
          </w:tcPr>
          <w:p w14:paraId="2FB0504A" w14:textId="77777777" w:rsidR="00C6615D" w:rsidRPr="00BC508A" w:rsidRDefault="00C6615D" w:rsidP="00AD4E28">
            <w:pPr>
              <w:pStyle w:val="TAC"/>
            </w:pPr>
            <w:r w:rsidRPr="00BC508A">
              <w:t>1</w:t>
            </w:r>
          </w:p>
        </w:tc>
        <w:tc>
          <w:tcPr>
            <w:tcW w:w="284" w:type="dxa"/>
            <w:gridSpan w:val="2"/>
          </w:tcPr>
          <w:p w14:paraId="1A04E4A0" w14:textId="77777777" w:rsidR="00C6615D" w:rsidRPr="00BC508A" w:rsidRDefault="00C6615D" w:rsidP="00AD4E28">
            <w:pPr>
              <w:pStyle w:val="TAC"/>
            </w:pPr>
          </w:p>
        </w:tc>
        <w:tc>
          <w:tcPr>
            <w:tcW w:w="283" w:type="dxa"/>
            <w:gridSpan w:val="2"/>
          </w:tcPr>
          <w:p w14:paraId="48C39B60" w14:textId="77777777" w:rsidR="00C6615D" w:rsidRPr="00BC508A" w:rsidRDefault="00C6615D" w:rsidP="00AD4E28">
            <w:pPr>
              <w:pStyle w:val="TAC"/>
            </w:pPr>
          </w:p>
        </w:tc>
        <w:tc>
          <w:tcPr>
            <w:tcW w:w="236" w:type="dxa"/>
            <w:gridSpan w:val="2"/>
          </w:tcPr>
          <w:p w14:paraId="132C9622" w14:textId="77777777" w:rsidR="00C6615D" w:rsidRPr="00BC508A" w:rsidRDefault="00C6615D" w:rsidP="00AD4E28">
            <w:pPr>
              <w:pStyle w:val="TAC"/>
            </w:pPr>
          </w:p>
        </w:tc>
        <w:tc>
          <w:tcPr>
            <w:tcW w:w="6126" w:type="dxa"/>
            <w:gridSpan w:val="3"/>
            <w:shd w:val="clear" w:color="auto" w:fill="auto"/>
          </w:tcPr>
          <w:p w14:paraId="30884B2D" w14:textId="77777777" w:rsidR="00C6615D" w:rsidRPr="00BC508A" w:rsidRDefault="00C6615D" w:rsidP="00AD4E28">
            <w:pPr>
              <w:pStyle w:val="TAL"/>
            </w:pPr>
            <w:r w:rsidRPr="00BC508A">
              <w:t>EPS integrity algorithm 128-EIA2 supported</w:t>
            </w:r>
          </w:p>
        </w:tc>
      </w:tr>
      <w:tr w:rsidR="00C6615D" w:rsidRPr="00BC508A" w14:paraId="479DF077" w14:textId="77777777" w:rsidTr="00675E0D">
        <w:trPr>
          <w:gridBefore w:val="1"/>
          <w:gridAfter w:val="1"/>
          <w:wBefore w:w="73" w:type="dxa"/>
          <w:wAfter w:w="115" w:type="dxa"/>
          <w:cantSplit/>
          <w:jc w:val="center"/>
        </w:trPr>
        <w:tc>
          <w:tcPr>
            <w:tcW w:w="7261" w:type="dxa"/>
            <w:gridSpan w:val="11"/>
          </w:tcPr>
          <w:p w14:paraId="09777A5D" w14:textId="77777777" w:rsidR="00C6615D" w:rsidRPr="00BC508A" w:rsidRDefault="00C6615D" w:rsidP="00AD4E28">
            <w:pPr>
              <w:pStyle w:val="TAL"/>
            </w:pPr>
            <w:bookmarkStart w:id="242" w:name="MCCQCTEMPBM_00000250"/>
          </w:p>
        </w:tc>
      </w:tr>
      <w:bookmarkEnd w:id="242"/>
      <w:tr w:rsidR="00C6615D" w:rsidRPr="00BC508A" w14:paraId="694F1C7A" w14:textId="77777777" w:rsidTr="00675E0D">
        <w:trPr>
          <w:gridBefore w:val="1"/>
          <w:gridAfter w:val="1"/>
          <w:wBefore w:w="73" w:type="dxa"/>
          <w:wAfter w:w="115" w:type="dxa"/>
          <w:cantSplit/>
          <w:jc w:val="center"/>
        </w:trPr>
        <w:tc>
          <w:tcPr>
            <w:tcW w:w="7261" w:type="dxa"/>
            <w:gridSpan w:val="11"/>
          </w:tcPr>
          <w:p w14:paraId="111EE54B" w14:textId="77777777" w:rsidR="00C6615D" w:rsidRPr="00BC508A" w:rsidRDefault="00C6615D" w:rsidP="00AD4E28">
            <w:pPr>
              <w:pStyle w:val="TAL"/>
            </w:pPr>
            <w:r w:rsidRPr="00BC508A">
              <w:t>EPS integrity algorithm 128-EIA3 supported (octet 4, bit 5)</w:t>
            </w:r>
          </w:p>
        </w:tc>
      </w:tr>
      <w:tr w:rsidR="00C6615D" w:rsidRPr="00BC508A" w14:paraId="09641881" w14:textId="77777777" w:rsidTr="00675E0D">
        <w:trPr>
          <w:gridBefore w:val="1"/>
          <w:gridAfter w:val="1"/>
          <w:wBefore w:w="73" w:type="dxa"/>
          <w:wAfter w:w="115" w:type="dxa"/>
          <w:cantSplit/>
          <w:jc w:val="center"/>
        </w:trPr>
        <w:tc>
          <w:tcPr>
            <w:tcW w:w="332" w:type="dxa"/>
            <w:gridSpan w:val="2"/>
          </w:tcPr>
          <w:p w14:paraId="1B0450EF" w14:textId="77777777" w:rsidR="00C6615D" w:rsidRPr="00BC508A" w:rsidRDefault="00C6615D" w:rsidP="00AD4E28">
            <w:pPr>
              <w:pStyle w:val="TAC"/>
            </w:pPr>
            <w:r w:rsidRPr="00BC508A">
              <w:t>0</w:t>
            </w:r>
          </w:p>
        </w:tc>
        <w:tc>
          <w:tcPr>
            <w:tcW w:w="284" w:type="dxa"/>
            <w:gridSpan w:val="2"/>
          </w:tcPr>
          <w:p w14:paraId="0FA1A7C9" w14:textId="77777777" w:rsidR="00C6615D" w:rsidRPr="00BC508A" w:rsidRDefault="00C6615D" w:rsidP="00AD4E28">
            <w:pPr>
              <w:pStyle w:val="TAC"/>
            </w:pPr>
          </w:p>
        </w:tc>
        <w:tc>
          <w:tcPr>
            <w:tcW w:w="283" w:type="dxa"/>
            <w:gridSpan w:val="2"/>
          </w:tcPr>
          <w:p w14:paraId="47AE7E05" w14:textId="77777777" w:rsidR="00C6615D" w:rsidRPr="00BC508A" w:rsidRDefault="00C6615D" w:rsidP="00AD4E28">
            <w:pPr>
              <w:pStyle w:val="TAC"/>
            </w:pPr>
          </w:p>
        </w:tc>
        <w:tc>
          <w:tcPr>
            <w:tcW w:w="236" w:type="dxa"/>
            <w:gridSpan w:val="2"/>
          </w:tcPr>
          <w:p w14:paraId="0C2561E8" w14:textId="77777777" w:rsidR="00C6615D" w:rsidRPr="00BC508A" w:rsidRDefault="00C6615D" w:rsidP="00AD4E28">
            <w:pPr>
              <w:pStyle w:val="TAC"/>
            </w:pPr>
          </w:p>
        </w:tc>
        <w:tc>
          <w:tcPr>
            <w:tcW w:w="6126" w:type="dxa"/>
            <w:gridSpan w:val="3"/>
            <w:shd w:val="clear" w:color="auto" w:fill="auto"/>
          </w:tcPr>
          <w:p w14:paraId="1129BDD4" w14:textId="77777777" w:rsidR="00C6615D" w:rsidRPr="00BC508A" w:rsidRDefault="00C6615D" w:rsidP="00AD4E28">
            <w:pPr>
              <w:pStyle w:val="TAL"/>
            </w:pPr>
            <w:r w:rsidRPr="00BC508A">
              <w:t>EPS integrity algorithm 128-EIA3 not supported</w:t>
            </w:r>
          </w:p>
        </w:tc>
      </w:tr>
      <w:tr w:rsidR="00C6615D" w:rsidRPr="00BC508A" w14:paraId="0E8C9B05" w14:textId="77777777" w:rsidTr="00675E0D">
        <w:trPr>
          <w:gridBefore w:val="1"/>
          <w:gridAfter w:val="1"/>
          <w:wBefore w:w="73" w:type="dxa"/>
          <w:wAfter w:w="115" w:type="dxa"/>
          <w:cantSplit/>
          <w:jc w:val="center"/>
        </w:trPr>
        <w:tc>
          <w:tcPr>
            <w:tcW w:w="332" w:type="dxa"/>
            <w:gridSpan w:val="2"/>
          </w:tcPr>
          <w:p w14:paraId="600CBFF6" w14:textId="77777777" w:rsidR="00C6615D" w:rsidRPr="00BC508A" w:rsidRDefault="00C6615D" w:rsidP="00AD4E28">
            <w:pPr>
              <w:pStyle w:val="TAC"/>
            </w:pPr>
            <w:r w:rsidRPr="00BC508A">
              <w:t>1</w:t>
            </w:r>
          </w:p>
        </w:tc>
        <w:tc>
          <w:tcPr>
            <w:tcW w:w="284" w:type="dxa"/>
            <w:gridSpan w:val="2"/>
          </w:tcPr>
          <w:p w14:paraId="642D3BEC" w14:textId="77777777" w:rsidR="00C6615D" w:rsidRPr="00BC508A" w:rsidRDefault="00C6615D" w:rsidP="00AD4E28">
            <w:pPr>
              <w:pStyle w:val="TAC"/>
            </w:pPr>
          </w:p>
        </w:tc>
        <w:tc>
          <w:tcPr>
            <w:tcW w:w="283" w:type="dxa"/>
            <w:gridSpan w:val="2"/>
          </w:tcPr>
          <w:p w14:paraId="3660BABB" w14:textId="77777777" w:rsidR="00C6615D" w:rsidRPr="00BC508A" w:rsidRDefault="00C6615D" w:rsidP="00AD4E28">
            <w:pPr>
              <w:pStyle w:val="TAC"/>
            </w:pPr>
          </w:p>
        </w:tc>
        <w:tc>
          <w:tcPr>
            <w:tcW w:w="236" w:type="dxa"/>
            <w:gridSpan w:val="2"/>
          </w:tcPr>
          <w:p w14:paraId="37E86449" w14:textId="77777777" w:rsidR="00C6615D" w:rsidRPr="00BC508A" w:rsidRDefault="00C6615D" w:rsidP="00AD4E28">
            <w:pPr>
              <w:pStyle w:val="TAC"/>
            </w:pPr>
          </w:p>
        </w:tc>
        <w:tc>
          <w:tcPr>
            <w:tcW w:w="6126" w:type="dxa"/>
            <w:gridSpan w:val="3"/>
            <w:shd w:val="clear" w:color="auto" w:fill="auto"/>
          </w:tcPr>
          <w:p w14:paraId="695C21E1" w14:textId="77777777" w:rsidR="00C6615D" w:rsidRPr="00BC508A" w:rsidRDefault="00C6615D" w:rsidP="00AD4E28">
            <w:pPr>
              <w:pStyle w:val="TAL"/>
            </w:pPr>
            <w:r w:rsidRPr="00BC508A">
              <w:t>EPS integrity algorithm 128-EIA3 supported</w:t>
            </w:r>
          </w:p>
        </w:tc>
      </w:tr>
      <w:tr w:rsidR="00C6615D" w:rsidRPr="00BC508A" w14:paraId="4D886CED" w14:textId="77777777" w:rsidTr="00675E0D">
        <w:trPr>
          <w:gridBefore w:val="1"/>
          <w:gridAfter w:val="1"/>
          <w:wBefore w:w="73" w:type="dxa"/>
          <w:wAfter w:w="115" w:type="dxa"/>
          <w:cantSplit/>
          <w:jc w:val="center"/>
        </w:trPr>
        <w:tc>
          <w:tcPr>
            <w:tcW w:w="7261" w:type="dxa"/>
            <w:gridSpan w:val="11"/>
          </w:tcPr>
          <w:p w14:paraId="4323BFF8" w14:textId="77777777" w:rsidR="00C6615D" w:rsidRPr="00BC508A" w:rsidRDefault="00C6615D" w:rsidP="00AD4E28">
            <w:pPr>
              <w:pStyle w:val="TAL"/>
            </w:pPr>
            <w:bookmarkStart w:id="243" w:name="MCCQCTEMPBM_00000251"/>
          </w:p>
        </w:tc>
      </w:tr>
      <w:bookmarkEnd w:id="243"/>
      <w:tr w:rsidR="00C6615D" w:rsidRPr="00BC508A" w14:paraId="573DE8C7" w14:textId="77777777" w:rsidTr="00675E0D">
        <w:trPr>
          <w:gridBefore w:val="1"/>
          <w:gridAfter w:val="1"/>
          <w:wBefore w:w="73" w:type="dxa"/>
          <w:wAfter w:w="115" w:type="dxa"/>
          <w:cantSplit/>
          <w:jc w:val="center"/>
        </w:trPr>
        <w:tc>
          <w:tcPr>
            <w:tcW w:w="7261" w:type="dxa"/>
            <w:gridSpan w:val="11"/>
          </w:tcPr>
          <w:p w14:paraId="05C7A627" w14:textId="77777777" w:rsidR="00C6615D" w:rsidRPr="00BC508A" w:rsidRDefault="00C6615D" w:rsidP="00AD4E28">
            <w:pPr>
              <w:pStyle w:val="TAL"/>
            </w:pPr>
            <w:r w:rsidRPr="00BC508A">
              <w:t>EPS integrity algorithm EIA4 supported (octet 4, bit 4)</w:t>
            </w:r>
          </w:p>
        </w:tc>
      </w:tr>
      <w:tr w:rsidR="00C6615D" w:rsidRPr="00BC508A" w14:paraId="221848D7" w14:textId="77777777" w:rsidTr="00675E0D">
        <w:trPr>
          <w:gridBefore w:val="1"/>
          <w:gridAfter w:val="1"/>
          <w:wBefore w:w="73" w:type="dxa"/>
          <w:wAfter w:w="115" w:type="dxa"/>
          <w:cantSplit/>
          <w:jc w:val="center"/>
        </w:trPr>
        <w:tc>
          <w:tcPr>
            <w:tcW w:w="332" w:type="dxa"/>
            <w:gridSpan w:val="2"/>
          </w:tcPr>
          <w:p w14:paraId="7D18067C" w14:textId="77777777" w:rsidR="00C6615D" w:rsidRPr="00BC508A" w:rsidRDefault="00C6615D" w:rsidP="00AD4E28">
            <w:pPr>
              <w:pStyle w:val="TAC"/>
            </w:pPr>
            <w:r w:rsidRPr="00BC508A">
              <w:t>0</w:t>
            </w:r>
          </w:p>
        </w:tc>
        <w:tc>
          <w:tcPr>
            <w:tcW w:w="284" w:type="dxa"/>
            <w:gridSpan w:val="2"/>
          </w:tcPr>
          <w:p w14:paraId="1DBDCE57" w14:textId="77777777" w:rsidR="00C6615D" w:rsidRPr="00BC508A" w:rsidRDefault="00C6615D" w:rsidP="00AD4E28">
            <w:pPr>
              <w:pStyle w:val="TAC"/>
            </w:pPr>
          </w:p>
        </w:tc>
        <w:tc>
          <w:tcPr>
            <w:tcW w:w="283" w:type="dxa"/>
            <w:gridSpan w:val="2"/>
          </w:tcPr>
          <w:p w14:paraId="15A1ACDC" w14:textId="77777777" w:rsidR="00C6615D" w:rsidRPr="00BC508A" w:rsidRDefault="00C6615D" w:rsidP="00AD4E28">
            <w:pPr>
              <w:pStyle w:val="TAC"/>
            </w:pPr>
          </w:p>
        </w:tc>
        <w:tc>
          <w:tcPr>
            <w:tcW w:w="236" w:type="dxa"/>
            <w:gridSpan w:val="2"/>
          </w:tcPr>
          <w:p w14:paraId="767131CF" w14:textId="77777777" w:rsidR="00C6615D" w:rsidRPr="00BC508A" w:rsidRDefault="00C6615D" w:rsidP="00AD4E28">
            <w:pPr>
              <w:pStyle w:val="TAC"/>
            </w:pPr>
          </w:p>
        </w:tc>
        <w:tc>
          <w:tcPr>
            <w:tcW w:w="6126" w:type="dxa"/>
            <w:gridSpan w:val="3"/>
            <w:shd w:val="clear" w:color="auto" w:fill="auto"/>
          </w:tcPr>
          <w:p w14:paraId="6F90D3BF" w14:textId="77777777" w:rsidR="00C6615D" w:rsidRPr="00BC508A" w:rsidRDefault="00C6615D" w:rsidP="00AD4E28">
            <w:pPr>
              <w:pStyle w:val="TAL"/>
            </w:pPr>
            <w:r w:rsidRPr="00BC508A">
              <w:t>EPS integrity algorithm EIA4 not supported</w:t>
            </w:r>
          </w:p>
        </w:tc>
      </w:tr>
      <w:tr w:rsidR="00C6615D" w:rsidRPr="00BC508A" w14:paraId="6ED46487" w14:textId="77777777" w:rsidTr="00675E0D">
        <w:trPr>
          <w:gridBefore w:val="1"/>
          <w:gridAfter w:val="1"/>
          <w:wBefore w:w="73" w:type="dxa"/>
          <w:wAfter w:w="115" w:type="dxa"/>
          <w:cantSplit/>
          <w:jc w:val="center"/>
        </w:trPr>
        <w:tc>
          <w:tcPr>
            <w:tcW w:w="332" w:type="dxa"/>
            <w:gridSpan w:val="2"/>
          </w:tcPr>
          <w:p w14:paraId="18AF1CBA" w14:textId="77777777" w:rsidR="00C6615D" w:rsidRPr="00BC508A" w:rsidRDefault="00C6615D" w:rsidP="00AD4E28">
            <w:pPr>
              <w:pStyle w:val="TAC"/>
            </w:pPr>
            <w:r w:rsidRPr="00BC508A">
              <w:t>1</w:t>
            </w:r>
          </w:p>
        </w:tc>
        <w:tc>
          <w:tcPr>
            <w:tcW w:w="284" w:type="dxa"/>
            <w:gridSpan w:val="2"/>
          </w:tcPr>
          <w:p w14:paraId="10EDBD07" w14:textId="77777777" w:rsidR="00C6615D" w:rsidRPr="00BC508A" w:rsidRDefault="00C6615D" w:rsidP="00AD4E28">
            <w:pPr>
              <w:pStyle w:val="TAC"/>
            </w:pPr>
          </w:p>
        </w:tc>
        <w:tc>
          <w:tcPr>
            <w:tcW w:w="283" w:type="dxa"/>
            <w:gridSpan w:val="2"/>
          </w:tcPr>
          <w:p w14:paraId="0B796487" w14:textId="77777777" w:rsidR="00C6615D" w:rsidRPr="00BC508A" w:rsidRDefault="00C6615D" w:rsidP="00AD4E28">
            <w:pPr>
              <w:pStyle w:val="TAC"/>
            </w:pPr>
          </w:p>
        </w:tc>
        <w:tc>
          <w:tcPr>
            <w:tcW w:w="236" w:type="dxa"/>
            <w:gridSpan w:val="2"/>
          </w:tcPr>
          <w:p w14:paraId="4B123E3F" w14:textId="77777777" w:rsidR="00C6615D" w:rsidRPr="00BC508A" w:rsidRDefault="00C6615D" w:rsidP="00AD4E28">
            <w:pPr>
              <w:pStyle w:val="TAC"/>
            </w:pPr>
          </w:p>
        </w:tc>
        <w:tc>
          <w:tcPr>
            <w:tcW w:w="6126" w:type="dxa"/>
            <w:gridSpan w:val="3"/>
            <w:shd w:val="clear" w:color="auto" w:fill="auto"/>
          </w:tcPr>
          <w:p w14:paraId="15EAE15D" w14:textId="77777777" w:rsidR="00C6615D" w:rsidRPr="00BC508A" w:rsidRDefault="00C6615D" w:rsidP="00AD4E28">
            <w:pPr>
              <w:pStyle w:val="TAL"/>
            </w:pPr>
            <w:r w:rsidRPr="00BC508A">
              <w:t>EPS integrity algorithm EIA4 supported</w:t>
            </w:r>
          </w:p>
        </w:tc>
      </w:tr>
      <w:tr w:rsidR="00C6615D" w:rsidRPr="00BC508A" w14:paraId="54502C52" w14:textId="77777777" w:rsidTr="00675E0D">
        <w:trPr>
          <w:gridBefore w:val="1"/>
          <w:gridAfter w:val="1"/>
          <w:wBefore w:w="73" w:type="dxa"/>
          <w:wAfter w:w="115" w:type="dxa"/>
          <w:cantSplit/>
          <w:jc w:val="center"/>
        </w:trPr>
        <w:tc>
          <w:tcPr>
            <w:tcW w:w="7261" w:type="dxa"/>
            <w:gridSpan w:val="11"/>
          </w:tcPr>
          <w:p w14:paraId="652194A3" w14:textId="77777777" w:rsidR="00C6615D" w:rsidRPr="00BC508A" w:rsidRDefault="00C6615D" w:rsidP="00AD4E28">
            <w:pPr>
              <w:pStyle w:val="TAL"/>
            </w:pPr>
            <w:bookmarkStart w:id="244" w:name="MCCQCTEMPBM_00000252"/>
          </w:p>
        </w:tc>
      </w:tr>
      <w:bookmarkEnd w:id="244"/>
      <w:tr w:rsidR="00C6615D" w:rsidRPr="00BC508A" w14:paraId="68683851" w14:textId="77777777" w:rsidTr="00675E0D">
        <w:trPr>
          <w:gridBefore w:val="1"/>
          <w:gridAfter w:val="1"/>
          <w:wBefore w:w="73" w:type="dxa"/>
          <w:wAfter w:w="115" w:type="dxa"/>
          <w:cantSplit/>
          <w:jc w:val="center"/>
        </w:trPr>
        <w:tc>
          <w:tcPr>
            <w:tcW w:w="7261" w:type="dxa"/>
            <w:gridSpan w:val="11"/>
          </w:tcPr>
          <w:p w14:paraId="22C13057" w14:textId="77777777" w:rsidR="00C6615D" w:rsidRPr="00BC508A" w:rsidRDefault="00C6615D" w:rsidP="00AD4E28">
            <w:pPr>
              <w:pStyle w:val="TAL"/>
            </w:pPr>
            <w:r w:rsidRPr="00BC508A">
              <w:t>EPS integrity algorithm EIA5 supported (octet 4, bit 3)</w:t>
            </w:r>
          </w:p>
        </w:tc>
      </w:tr>
      <w:tr w:rsidR="00C6615D" w:rsidRPr="00BC508A" w14:paraId="30C75FBD" w14:textId="77777777" w:rsidTr="00675E0D">
        <w:trPr>
          <w:gridBefore w:val="1"/>
          <w:gridAfter w:val="1"/>
          <w:wBefore w:w="73" w:type="dxa"/>
          <w:wAfter w:w="115" w:type="dxa"/>
          <w:cantSplit/>
          <w:jc w:val="center"/>
        </w:trPr>
        <w:tc>
          <w:tcPr>
            <w:tcW w:w="332" w:type="dxa"/>
            <w:gridSpan w:val="2"/>
          </w:tcPr>
          <w:p w14:paraId="01457CE8" w14:textId="77777777" w:rsidR="00C6615D" w:rsidRPr="00BC508A" w:rsidRDefault="00C6615D" w:rsidP="00AD4E28">
            <w:pPr>
              <w:pStyle w:val="TAC"/>
            </w:pPr>
            <w:r w:rsidRPr="00BC508A">
              <w:t>0</w:t>
            </w:r>
          </w:p>
        </w:tc>
        <w:tc>
          <w:tcPr>
            <w:tcW w:w="284" w:type="dxa"/>
            <w:gridSpan w:val="2"/>
          </w:tcPr>
          <w:p w14:paraId="61D57EF6" w14:textId="77777777" w:rsidR="00C6615D" w:rsidRPr="00BC508A" w:rsidRDefault="00C6615D" w:rsidP="00AD4E28">
            <w:pPr>
              <w:pStyle w:val="TAC"/>
            </w:pPr>
          </w:p>
        </w:tc>
        <w:tc>
          <w:tcPr>
            <w:tcW w:w="283" w:type="dxa"/>
            <w:gridSpan w:val="2"/>
          </w:tcPr>
          <w:p w14:paraId="5674836D" w14:textId="77777777" w:rsidR="00C6615D" w:rsidRPr="00BC508A" w:rsidRDefault="00C6615D" w:rsidP="00AD4E28">
            <w:pPr>
              <w:pStyle w:val="TAC"/>
            </w:pPr>
          </w:p>
        </w:tc>
        <w:tc>
          <w:tcPr>
            <w:tcW w:w="236" w:type="dxa"/>
            <w:gridSpan w:val="2"/>
          </w:tcPr>
          <w:p w14:paraId="4EE2CCA8" w14:textId="77777777" w:rsidR="00C6615D" w:rsidRPr="00BC508A" w:rsidRDefault="00C6615D" w:rsidP="00AD4E28">
            <w:pPr>
              <w:pStyle w:val="TAC"/>
            </w:pPr>
          </w:p>
        </w:tc>
        <w:tc>
          <w:tcPr>
            <w:tcW w:w="6126" w:type="dxa"/>
            <w:gridSpan w:val="3"/>
            <w:shd w:val="clear" w:color="auto" w:fill="auto"/>
          </w:tcPr>
          <w:p w14:paraId="6DD21D9F" w14:textId="77777777" w:rsidR="00C6615D" w:rsidRPr="00BC508A" w:rsidRDefault="00C6615D" w:rsidP="00AD4E28">
            <w:pPr>
              <w:pStyle w:val="TAL"/>
            </w:pPr>
            <w:r w:rsidRPr="00BC508A">
              <w:t>EPS integrity algorithm EIA5 not supported</w:t>
            </w:r>
          </w:p>
        </w:tc>
      </w:tr>
      <w:tr w:rsidR="00C6615D" w:rsidRPr="00BC508A" w14:paraId="4A059C61" w14:textId="77777777" w:rsidTr="00675E0D">
        <w:trPr>
          <w:gridBefore w:val="1"/>
          <w:gridAfter w:val="1"/>
          <w:wBefore w:w="73" w:type="dxa"/>
          <w:wAfter w:w="115" w:type="dxa"/>
          <w:cantSplit/>
          <w:jc w:val="center"/>
        </w:trPr>
        <w:tc>
          <w:tcPr>
            <w:tcW w:w="332" w:type="dxa"/>
            <w:gridSpan w:val="2"/>
          </w:tcPr>
          <w:p w14:paraId="6BB09C9D" w14:textId="77777777" w:rsidR="00C6615D" w:rsidRPr="00BC508A" w:rsidRDefault="00C6615D" w:rsidP="00AD4E28">
            <w:pPr>
              <w:pStyle w:val="TAC"/>
            </w:pPr>
            <w:r w:rsidRPr="00BC508A">
              <w:t>1</w:t>
            </w:r>
          </w:p>
        </w:tc>
        <w:tc>
          <w:tcPr>
            <w:tcW w:w="284" w:type="dxa"/>
            <w:gridSpan w:val="2"/>
          </w:tcPr>
          <w:p w14:paraId="717533C2" w14:textId="77777777" w:rsidR="00C6615D" w:rsidRPr="00BC508A" w:rsidRDefault="00C6615D" w:rsidP="00AD4E28">
            <w:pPr>
              <w:pStyle w:val="TAC"/>
            </w:pPr>
          </w:p>
        </w:tc>
        <w:tc>
          <w:tcPr>
            <w:tcW w:w="283" w:type="dxa"/>
            <w:gridSpan w:val="2"/>
          </w:tcPr>
          <w:p w14:paraId="384F9C14" w14:textId="77777777" w:rsidR="00C6615D" w:rsidRPr="00BC508A" w:rsidRDefault="00C6615D" w:rsidP="00AD4E28">
            <w:pPr>
              <w:pStyle w:val="TAC"/>
            </w:pPr>
          </w:p>
        </w:tc>
        <w:tc>
          <w:tcPr>
            <w:tcW w:w="236" w:type="dxa"/>
            <w:gridSpan w:val="2"/>
          </w:tcPr>
          <w:p w14:paraId="612375D1" w14:textId="77777777" w:rsidR="00C6615D" w:rsidRPr="00BC508A" w:rsidRDefault="00C6615D" w:rsidP="00AD4E28">
            <w:pPr>
              <w:pStyle w:val="TAC"/>
            </w:pPr>
          </w:p>
        </w:tc>
        <w:tc>
          <w:tcPr>
            <w:tcW w:w="6126" w:type="dxa"/>
            <w:gridSpan w:val="3"/>
            <w:shd w:val="clear" w:color="auto" w:fill="auto"/>
          </w:tcPr>
          <w:p w14:paraId="286BC8DD" w14:textId="77777777" w:rsidR="00C6615D" w:rsidRPr="00BC508A" w:rsidRDefault="00C6615D" w:rsidP="00AD4E28">
            <w:pPr>
              <w:pStyle w:val="TAL"/>
            </w:pPr>
            <w:r w:rsidRPr="00BC508A">
              <w:t>EPS integrity algorithm EIA5 supported</w:t>
            </w:r>
          </w:p>
        </w:tc>
      </w:tr>
      <w:tr w:rsidR="00C6615D" w:rsidRPr="00BC508A" w14:paraId="29963778" w14:textId="77777777" w:rsidTr="00675E0D">
        <w:trPr>
          <w:gridBefore w:val="1"/>
          <w:gridAfter w:val="1"/>
          <w:wBefore w:w="73" w:type="dxa"/>
          <w:wAfter w:w="115" w:type="dxa"/>
          <w:cantSplit/>
          <w:jc w:val="center"/>
        </w:trPr>
        <w:tc>
          <w:tcPr>
            <w:tcW w:w="7261" w:type="dxa"/>
            <w:gridSpan w:val="11"/>
          </w:tcPr>
          <w:p w14:paraId="544D03C3" w14:textId="77777777" w:rsidR="00C6615D" w:rsidRPr="00BC508A" w:rsidRDefault="00C6615D" w:rsidP="00AD4E28">
            <w:pPr>
              <w:pStyle w:val="TAL"/>
            </w:pPr>
            <w:bookmarkStart w:id="245" w:name="MCCQCTEMPBM_00000253"/>
          </w:p>
        </w:tc>
      </w:tr>
      <w:bookmarkEnd w:id="245"/>
      <w:tr w:rsidR="00C6615D" w:rsidRPr="00BC508A" w14:paraId="1AEED860" w14:textId="77777777" w:rsidTr="00675E0D">
        <w:trPr>
          <w:gridBefore w:val="1"/>
          <w:gridAfter w:val="1"/>
          <w:wBefore w:w="73" w:type="dxa"/>
          <w:wAfter w:w="115" w:type="dxa"/>
          <w:cantSplit/>
          <w:jc w:val="center"/>
        </w:trPr>
        <w:tc>
          <w:tcPr>
            <w:tcW w:w="7261" w:type="dxa"/>
            <w:gridSpan w:val="11"/>
          </w:tcPr>
          <w:p w14:paraId="02DAB217" w14:textId="77777777" w:rsidR="00C6615D" w:rsidRPr="00BC508A" w:rsidRDefault="00C6615D" w:rsidP="00AD4E28">
            <w:pPr>
              <w:pStyle w:val="TAL"/>
            </w:pPr>
            <w:r w:rsidRPr="00BC508A">
              <w:t>EPS integrity algorithm EIA6 supported (octet 4, bit 2)</w:t>
            </w:r>
          </w:p>
        </w:tc>
      </w:tr>
      <w:tr w:rsidR="00C6615D" w:rsidRPr="00BC508A" w14:paraId="4DCB3BF0" w14:textId="77777777" w:rsidTr="00675E0D">
        <w:trPr>
          <w:gridBefore w:val="1"/>
          <w:gridAfter w:val="1"/>
          <w:wBefore w:w="73" w:type="dxa"/>
          <w:wAfter w:w="115" w:type="dxa"/>
          <w:cantSplit/>
          <w:jc w:val="center"/>
        </w:trPr>
        <w:tc>
          <w:tcPr>
            <w:tcW w:w="332" w:type="dxa"/>
            <w:gridSpan w:val="2"/>
          </w:tcPr>
          <w:p w14:paraId="57EFA14F" w14:textId="77777777" w:rsidR="00C6615D" w:rsidRPr="00BC508A" w:rsidRDefault="00C6615D" w:rsidP="00AD4E28">
            <w:pPr>
              <w:pStyle w:val="TAC"/>
            </w:pPr>
            <w:r w:rsidRPr="00BC508A">
              <w:t>0</w:t>
            </w:r>
          </w:p>
        </w:tc>
        <w:tc>
          <w:tcPr>
            <w:tcW w:w="284" w:type="dxa"/>
            <w:gridSpan w:val="2"/>
          </w:tcPr>
          <w:p w14:paraId="1F0C3AA7" w14:textId="77777777" w:rsidR="00C6615D" w:rsidRPr="00BC508A" w:rsidRDefault="00C6615D" w:rsidP="00AD4E28">
            <w:pPr>
              <w:pStyle w:val="TAC"/>
            </w:pPr>
          </w:p>
        </w:tc>
        <w:tc>
          <w:tcPr>
            <w:tcW w:w="283" w:type="dxa"/>
            <w:gridSpan w:val="2"/>
          </w:tcPr>
          <w:p w14:paraId="3332E22C" w14:textId="77777777" w:rsidR="00C6615D" w:rsidRPr="00BC508A" w:rsidRDefault="00C6615D" w:rsidP="00AD4E28">
            <w:pPr>
              <w:pStyle w:val="TAC"/>
            </w:pPr>
          </w:p>
        </w:tc>
        <w:tc>
          <w:tcPr>
            <w:tcW w:w="236" w:type="dxa"/>
            <w:gridSpan w:val="2"/>
          </w:tcPr>
          <w:p w14:paraId="421B9317" w14:textId="77777777" w:rsidR="00C6615D" w:rsidRPr="00BC508A" w:rsidRDefault="00C6615D" w:rsidP="00AD4E28">
            <w:pPr>
              <w:pStyle w:val="TAC"/>
            </w:pPr>
          </w:p>
        </w:tc>
        <w:tc>
          <w:tcPr>
            <w:tcW w:w="6126" w:type="dxa"/>
            <w:gridSpan w:val="3"/>
            <w:shd w:val="clear" w:color="auto" w:fill="auto"/>
          </w:tcPr>
          <w:p w14:paraId="36E6C2C8" w14:textId="77777777" w:rsidR="00C6615D" w:rsidRPr="00BC508A" w:rsidRDefault="00C6615D" w:rsidP="00AD4E28">
            <w:pPr>
              <w:pStyle w:val="TAL"/>
            </w:pPr>
            <w:r w:rsidRPr="00BC508A">
              <w:t>EPS integrity algorithm EIA6 not supported</w:t>
            </w:r>
          </w:p>
        </w:tc>
      </w:tr>
      <w:tr w:rsidR="00C6615D" w:rsidRPr="00BC508A" w14:paraId="23E5CE97" w14:textId="77777777" w:rsidTr="00675E0D">
        <w:trPr>
          <w:gridBefore w:val="1"/>
          <w:gridAfter w:val="1"/>
          <w:wBefore w:w="73" w:type="dxa"/>
          <w:wAfter w:w="115" w:type="dxa"/>
          <w:cantSplit/>
          <w:jc w:val="center"/>
        </w:trPr>
        <w:tc>
          <w:tcPr>
            <w:tcW w:w="332" w:type="dxa"/>
            <w:gridSpan w:val="2"/>
          </w:tcPr>
          <w:p w14:paraId="08C73265" w14:textId="77777777" w:rsidR="00C6615D" w:rsidRPr="00BC508A" w:rsidRDefault="00C6615D" w:rsidP="00AD4E28">
            <w:pPr>
              <w:pStyle w:val="TAC"/>
            </w:pPr>
            <w:r w:rsidRPr="00BC508A">
              <w:t>1</w:t>
            </w:r>
          </w:p>
        </w:tc>
        <w:tc>
          <w:tcPr>
            <w:tcW w:w="284" w:type="dxa"/>
            <w:gridSpan w:val="2"/>
          </w:tcPr>
          <w:p w14:paraId="5CE4F5C0" w14:textId="77777777" w:rsidR="00C6615D" w:rsidRPr="00BC508A" w:rsidRDefault="00C6615D" w:rsidP="00AD4E28">
            <w:pPr>
              <w:pStyle w:val="TAC"/>
            </w:pPr>
          </w:p>
        </w:tc>
        <w:tc>
          <w:tcPr>
            <w:tcW w:w="283" w:type="dxa"/>
            <w:gridSpan w:val="2"/>
          </w:tcPr>
          <w:p w14:paraId="56B4B545" w14:textId="77777777" w:rsidR="00C6615D" w:rsidRPr="00BC508A" w:rsidRDefault="00C6615D" w:rsidP="00AD4E28">
            <w:pPr>
              <w:pStyle w:val="TAC"/>
            </w:pPr>
          </w:p>
        </w:tc>
        <w:tc>
          <w:tcPr>
            <w:tcW w:w="236" w:type="dxa"/>
            <w:gridSpan w:val="2"/>
          </w:tcPr>
          <w:p w14:paraId="6D9AEED5" w14:textId="77777777" w:rsidR="00C6615D" w:rsidRPr="00BC508A" w:rsidRDefault="00C6615D" w:rsidP="00AD4E28">
            <w:pPr>
              <w:pStyle w:val="TAC"/>
            </w:pPr>
          </w:p>
        </w:tc>
        <w:tc>
          <w:tcPr>
            <w:tcW w:w="6126" w:type="dxa"/>
            <w:gridSpan w:val="3"/>
            <w:shd w:val="clear" w:color="auto" w:fill="auto"/>
          </w:tcPr>
          <w:p w14:paraId="6BC94841" w14:textId="77777777" w:rsidR="00C6615D" w:rsidRPr="00BC508A" w:rsidRDefault="00C6615D" w:rsidP="00AD4E28">
            <w:pPr>
              <w:pStyle w:val="TAL"/>
            </w:pPr>
            <w:r w:rsidRPr="00BC508A">
              <w:t>EPS integrity algorithm EIA6 supported</w:t>
            </w:r>
          </w:p>
        </w:tc>
      </w:tr>
      <w:tr w:rsidR="00C6615D" w:rsidRPr="00BC508A" w14:paraId="42AEF0BD" w14:textId="77777777" w:rsidTr="00675E0D">
        <w:trPr>
          <w:gridBefore w:val="1"/>
          <w:gridAfter w:val="1"/>
          <w:wBefore w:w="73" w:type="dxa"/>
          <w:wAfter w:w="115" w:type="dxa"/>
          <w:cantSplit/>
          <w:jc w:val="center"/>
        </w:trPr>
        <w:tc>
          <w:tcPr>
            <w:tcW w:w="7261" w:type="dxa"/>
            <w:gridSpan w:val="11"/>
          </w:tcPr>
          <w:p w14:paraId="42333CC4" w14:textId="77777777" w:rsidR="00C6615D" w:rsidRPr="00BC508A" w:rsidRDefault="00C6615D" w:rsidP="00AD4E28">
            <w:pPr>
              <w:pStyle w:val="TAL"/>
            </w:pPr>
            <w:bookmarkStart w:id="246" w:name="MCCQCTEMPBM_00000254"/>
          </w:p>
        </w:tc>
      </w:tr>
      <w:bookmarkEnd w:id="246"/>
      <w:tr w:rsidR="00C6615D" w:rsidRPr="00BC508A" w14:paraId="25A38925" w14:textId="77777777" w:rsidTr="00675E0D">
        <w:trPr>
          <w:gridBefore w:val="1"/>
          <w:gridAfter w:val="1"/>
          <w:wBefore w:w="73" w:type="dxa"/>
          <w:wAfter w:w="115" w:type="dxa"/>
          <w:cantSplit/>
          <w:jc w:val="center"/>
        </w:trPr>
        <w:tc>
          <w:tcPr>
            <w:tcW w:w="7261" w:type="dxa"/>
            <w:gridSpan w:val="11"/>
          </w:tcPr>
          <w:p w14:paraId="4C564BB7" w14:textId="77777777" w:rsidR="00C6615D" w:rsidRPr="00BC508A" w:rsidRDefault="00C6615D" w:rsidP="00AD4E28">
            <w:pPr>
              <w:pStyle w:val="TAL"/>
            </w:pPr>
            <w:r w:rsidRPr="00BC508A">
              <w:t>EPS-UPIP supported (octet 4, bit 1)</w:t>
            </w:r>
          </w:p>
        </w:tc>
      </w:tr>
      <w:tr w:rsidR="00C6615D" w:rsidRPr="00BC508A" w14:paraId="55D9F534" w14:textId="77777777" w:rsidTr="00675E0D">
        <w:trPr>
          <w:gridBefore w:val="1"/>
          <w:gridAfter w:val="1"/>
          <w:wBefore w:w="73" w:type="dxa"/>
          <w:wAfter w:w="115" w:type="dxa"/>
          <w:cantSplit/>
          <w:jc w:val="center"/>
        </w:trPr>
        <w:tc>
          <w:tcPr>
            <w:tcW w:w="332" w:type="dxa"/>
            <w:gridSpan w:val="2"/>
          </w:tcPr>
          <w:p w14:paraId="0DD105DE" w14:textId="77777777" w:rsidR="00C6615D" w:rsidRPr="00BC508A" w:rsidRDefault="00C6615D" w:rsidP="00AD4E28">
            <w:pPr>
              <w:pStyle w:val="TAC"/>
            </w:pPr>
            <w:r w:rsidRPr="00BC508A">
              <w:t>0</w:t>
            </w:r>
          </w:p>
        </w:tc>
        <w:tc>
          <w:tcPr>
            <w:tcW w:w="284" w:type="dxa"/>
            <w:gridSpan w:val="2"/>
          </w:tcPr>
          <w:p w14:paraId="26DADCAF" w14:textId="77777777" w:rsidR="00C6615D" w:rsidRPr="00BC508A" w:rsidRDefault="00C6615D" w:rsidP="00AD4E28">
            <w:pPr>
              <w:pStyle w:val="TAC"/>
            </w:pPr>
          </w:p>
        </w:tc>
        <w:tc>
          <w:tcPr>
            <w:tcW w:w="283" w:type="dxa"/>
            <w:gridSpan w:val="2"/>
          </w:tcPr>
          <w:p w14:paraId="3550E08B" w14:textId="77777777" w:rsidR="00C6615D" w:rsidRPr="00BC508A" w:rsidRDefault="00C6615D" w:rsidP="00AD4E28">
            <w:pPr>
              <w:pStyle w:val="TAC"/>
            </w:pPr>
          </w:p>
        </w:tc>
        <w:tc>
          <w:tcPr>
            <w:tcW w:w="236" w:type="dxa"/>
            <w:gridSpan w:val="2"/>
          </w:tcPr>
          <w:p w14:paraId="7AC30C75" w14:textId="77777777" w:rsidR="00C6615D" w:rsidRPr="00BC508A" w:rsidRDefault="00C6615D" w:rsidP="00AD4E28">
            <w:pPr>
              <w:pStyle w:val="TAC"/>
            </w:pPr>
          </w:p>
        </w:tc>
        <w:tc>
          <w:tcPr>
            <w:tcW w:w="6126" w:type="dxa"/>
            <w:gridSpan w:val="3"/>
            <w:shd w:val="clear" w:color="auto" w:fill="auto"/>
          </w:tcPr>
          <w:p w14:paraId="27C1EE26" w14:textId="77777777" w:rsidR="00C6615D" w:rsidRPr="00BC508A" w:rsidRDefault="00C6615D" w:rsidP="00AD4E28">
            <w:pPr>
              <w:pStyle w:val="TAL"/>
            </w:pPr>
            <w:r w:rsidRPr="00BC508A">
              <w:t>EPS-UPIP</w:t>
            </w:r>
            <w:r w:rsidRPr="00BC508A" w:rsidDel="00A92C56">
              <w:t xml:space="preserve"> </w:t>
            </w:r>
            <w:r w:rsidRPr="00BC508A">
              <w:t>not supported</w:t>
            </w:r>
          </w:p>
        </w:tc>
      </w:tr>
      <w:tr w:rsidR="00C6615D" w:rsidRPr="00BC508A" w14:paraId="36B7A7B8" w14:textId="77777777" w:rsidTr="00675E0D">
        <w:trPr>
          <w:gridBefore w:val="1"/>
          <w:gridAfter w:val="1"/>
          <w:wBefore w:w="73" w:type="dxa"/>
          <w:wAfter w:w="115" w:type="dxa"/>
          <w:cantSplit/>
          <w:jc w:val="center"/>
        </w:trPr>
        <w:tc>
          <w:tcPr>
            <w:tcW w:w="332" w:type="dxa"/>
            <w:gridSpan w:val="2"/>
          </w:tcPr>
          <w:p w14:paraId="25A0BE15" w14:textId="77777777" w:rsidR="00C6615D" w:rsidRPr="00BC508A" w:rsidRDefault="00C6615D" w:rsidP="00AD4E28">
            <w:pPr>
              <w:pStyle w:val="TAC"/>
            </w:pPr>
            <w:r w:rsidRPr="00BC508A">
              <w:t>1</w:t>
            </w:r>
          </w:p>
        </w:tc>
        <w:tc>
          <w:tcPr>
            <w:tcW w:w="284" w:type="dxa"/>
            <w:gridSpan w:val="2"/>
          </w:tcPr>
          <w:p w14:paraId="22A8FE94" w14:textId="77777777" w:rsidR="00C6615D" w:rsidRPr="00BC508A" w:rsidRDefault="00C6615D" w:rsidP="00AD4E28">
            <w:pPr>
              <w:pStyle w:val="TAC"/>
            </w:pPr>
          </w:p>
        </w:tc>
        <w:tc>
          <w:tcPr>
            <w:tcW w:w="283" w:type="dxa"/>
            <w:gridSpan w:val="2"/>
          </w:tcPr>
          <w:p w14:paraId="483B2A2A" w14:textId="77777777" w:rsidR="00C6615D" w:rsidRPr="00BC508A" w:rsidRDefault="00C6615D" w:rsidP="00AD4E28">
            <w:pPr>
              <w:pStyle w:val="TAC"/>
            </w:pPr>
          </w:p>
        </w:tc>
        <w:tc>
          <w:tcPr>
            <w:tcW w:w="236" w:type="dxa"/>
            <w:gridSpan w:val="2"/>
          </w:tcPr>
          <w:p w14:paraId="20CD6227" w14:textId="77777777" w:rsidR="00C6615D" w:rsidRPr="00BC508A" w:rsidRDefault="00C6615D" w:rsidP="00AD4E28">
            <w:pPr>
              <w:pStyle w:val="TAC"/>
            </w:pPr>
          </w:p>
        </w:tc>
        <w:tc>
          <w:tcPr>
            <w:tcW w:w="6126" w:type="dxa"/>
            <w:gridSpan w:val="3"/>
            <w:shd w:val="clear" w:color="auto" w:fill="auto"/>
          </w:tcPr>
          <w:p w14:paraId="023B444B" w14:textId="77777777" w:rsidR="00C6615D" w:rsidRPr="00BC508A" w:rsidRDefault="00C6615D" w:rsidP="00AD4E28">
            <w:pPr>
              <w:pStyle w:val="TAL"/>
            </w:pPr>
            <w:r w:rsidRPr="00BC508A">
              <w:t>EPS-UPIP supported</w:t>
            </w:r>
          </w:p>
        </w:tc>
      </w:tr>
      <w:tr w:rsidR="00C6615D" w:rsidRPr="00BC508A" w14:paraId="1EA919C2" w14:textId="77777777" w:rsidTr="00675E0D">
        <w:trPr>
          <w:gridBefore w:val="1"/>
          <w:gridAfter w:val="1"/>
          <w:wBefore w:w="73" w:type="dxa"/>
          <w:wAfter w:w="115" w:type="dxa"/>
          <w:cantSplit/>
          <w:jc w:val="center"/>
        </w:trPr>
        <w:tc>
          <w:tcPr>
            <w:tcW w:w="7261" w:type="dxa"/>
            <w:gridSpan w:val="11"/>
          </w:tcPr>
          <w:p w14:paraId="3EAA19B5" w14:textId="77777777" w:rsidR="00C6615D" w:rsidRPr="00BC508A" w:rsidRDefault="00C6615D" w:rsidP="00AD4E28">
            <w:pPr>
              <w:pStyle w:val="TAL"/>
            </w:pPr>
            <w:bookmarkStart w:id="247" w:name="MCCQCTEMPBM_00000255"/>
          </w:p>
        </w:tc>
      </w:tr>
      <w:bookmarkEnd w:id="247"/>
      <w:tr w:rsidR="00C6615D" w:rsidRPr="00BC508A" w14:paraId="42BADBED" w14:textId="77777777" w:rsidTr="00675E0D">
        <w:trPr>
          <w:gridBefore w:val="1"/>
          <w:gridAfter w:val="1"/>
          <w:wBefore w:w="73" w:type="dxa"/>
          <w:wAfter w:w="115" w:type="dxa"/>
          <w:cantSplit/>
          <w:jc w:val="center"/>
        </w:trPr>
        <w:tc>
          <w:tcPr>
            <w:tcW w:w="7261" w:type="dxa"/>
            <w:gridSpan w:val="11"/>
          </w:tcPr>
          <w:p w14:paraId="584DFB9F" w14:textId="77777777" w:rsidR="00C6615D" w:rsidRPr="00BC508A" w:rsidRDefault="00C6615D" w:rsidP="00AD4E28">
            <w:pPr>
              <w:pStyle w:val="TAL"/>
            </w:pPr>
            <w:r w:rsidRPr="00BC508A">
              <w:t>UMTS encryption algorithms supported (octet 5)</w:t>
            </w:r>
          </w:p>
        </w:tc>
      </w:tr>
      <w:tr w:rsidR="00C6615D" w:rsidRPr="00BC508A" w14:paraId="67D5BAC5" w14:textId="77777777" w:rsidTr="00675E0D">
        <w:trPr>
          <w:gridBefore w:val="1"/>
          <w:gridAfter w:val="1"/>
          <w:wBefore w:w="73" w:type="dxa"/>
          <w:wAfter w:w="115" w:type="dxa"/>
          <w:cantSplit/>
          <w:jc w:val="center"/>
        </w:trPr>
        <w:tc>
          <w:tcPr>
            <w:tcW w:w="7261" w:type="dxa"/>
            <w:gridSpan w:val="11"/>
          </w:tcPr>
          <w:p w14:paraId="1593F2C9" w14:textId="77777777" w:rsidR="00C6615D" w:rsidRPr="00BC508A" w:rsidRDefault="00C6615D" w:rsidP="00AD4E28">
            <w:pPr>
              <w:pStyle w:val="TAL"/>
            </w:pPr>
            <w:bookmarkStart w:id="248" w:name="MCCQCTEMPBM_00000256"/>
          </w:p>
        </w:tc>
      </w:tr>
      <w:bookmarkEnd w:id="248"/>
      <w:tr w:rsidR="00C6615D" w:rsidRPr="00BC508A" w14:paraId="5E3CCC1A" w14:textId="77777777" w:rsidTr="00675E0D">
        <w:trPr>
          <w:gridBefore w:val="1"/>
          <w:gridAfter w:val="1"/>
          <w:wBefore w:w="73" w:type="dxa"/>
          <w:wAfter w:w="115" w:type="dxa"/>
          <w:cantSplit/>
          <w:jc w:val="center"/>
        </w:trPr>
        <w:tc>
          <w:tcPr>
            <w:tcW w:w="7261" w:type="dxa"/>
            <w:gridSpan w:val="11"/>
          </w:tcPr>
          <w:p w14:paraId="0D6B08C9" w14:textId="77777777" w:rsidR="00C6615D" w:rsidRPr="00BC508A" w:rsidRDefault="00C6615D" w:rsidP="00AD4E28">
            <w:pPr>
              <w:pStyle w:val="TAL"/>
            </w:pPr>
            <w:r w:rsidRPr="00BC508A">
              <w:t>UMTS encryption algorithm UEA0 supported (octet 5, bit 8)</w:t>
            </w:r>
          </w:p>
        </w:tc>
      </w:tr>
      <w:tr w:rsidR="00C6615D" w:rsidRPr="00BC508A" w14:paraId="4B4FD2F2" w14:textId="77777777" w:rsidTr="00675E0D">
        <w:trPr>
          <w:gridBefore w:val="1"/>
          <w:gridAfter w:val="1"/>
          <w:wBefore w:w="73" w:type="dxa"/>
          <w:wAfter w:w="115" w:type="dxa"/>
          <w:cantSplit/>
          <w:jc w:val="center"/>
        </w:trPr>
        <w:tc>
          <w:tcPr>
            <w:tcW w:w="332" w:type="dxa"/>
            <w:gridSpan w:val="2"/>
          </w:tcPr>
          <w:p w14:paraId="5D6EED6A" w14:textId="77777777" w:rsidR="00C6615D" w:rsidRPr="00BC508A" w:rsidRDefault="00C6615D" w:rsidP="00AD4E28">
            <w:pPr>
              <w:pStyle w:val="TAC"/>
            </w:pPr>
            <w:r w:rsidRPr="00BC508A">
              <w:t>0</w:t>
            </w:r>
          </w:p>
        </w:tc>
        <w:tc>
          <w:tcPr>
            <w:tcW w:w="284" w:type="dxa"/>
            <w:gridSpan w:val="2"/>
          </w:tcPr>
          <w:p w14:paraId="0396F1E6" w14:textId="77777777" w:rsidR="00C6615D" w:rsidRPr="00BC508A" w:rsidRDefault="00C6615D" w:rsidP="00AD4E28">
            <w:pPr>
              <w:pStyle w:val="TAC"/>
            </w:pPr>
          </w:p>
        </w:tc>
        <w:tc>
          <w:tcPr>
            <w:tcW w:w="283" w:type="dxa"/>
            <w:gridSpan w:val="2"/>
          </w:tcPr>
          <w:p w14:paraId="50CAB7BB" w14:textId="77777777" w:rsidR="00C6615D" w:rsidRPr="00BC508A" w:rsidRDefault="00C6615D" w:rsidP="00AD4E28">
            <w:pPr>
              <w:pStyle w:val="TAC"/>
            </w:pPr>
          </w:p>
        </w:tc>
        <w:tc>
          <w:tcPr>
            <w:tcW w:w="236" w:type="dxa"/>
            <w:gridSpan w:val="2"/>
          </w:tcPr>
          <w:p w14:paraId="0BF75D19" w14:textId="77777777" w:rsidR="00C6615D" w:rsidRPr="00BC508A" w:rsidRDefault="00C6615D" w:rsidP="00AD4E28">
            <w:pPr>
              <w:pStyle w:val="TAC"/>
            </w:pPr>
          </w:p>
        </w:tc>
        <w:tc>
          <w:tcPr>
            <w:tcW w:w="6126" w:type="dxa"/>
            <w:gridSpan w:val="3"/>
            <w:shd w:val="clear" w:color="auto" w:fill="auto"/>
          </w:tcPr>
          <w:p w14:paraId="2BBB4B98" w14:textId="77777777" w:rsidR="00C6615D" w:rsidRPr="00BC508A" w:rsidRDefault="00C6615D" w:rsidP="00AD4E28">
            <w:pPr>
              <w:pStyle w:val="TAL"/>
            </w:pPr>
            <w:r w:rsidRPr="00BC508A">
              <w:t>UMTS encryption algorithm UEA0 not supported</w:t>
            </w:r>
          </w:p>
        </w:tc>
      </w:tr>
      <w:tr w:rsidR="00C6615D" w:rsidRPr="00BC508A" w14:paraId="2547BEAF" w14:textId="77777777" w:rsidTr="00675E0D">
        <w:trPr>
          <w:gridBefore w:val="1"/>
          <w:gridAfter w:val="1"/>
          <w:wBefore w:w="73" w:type="dxa"/>
          <w:wAfter w:w="115" w:type="dxa"/>
          <w:cantSplit/>
          <w:jc w:val="center"/>
        </w:trPr>
        <w:tc>
          <w:tcPr>
            <w:tcW w:w="332" w:type="dxa"/>
            <w:gridSpan w:val="2"/>
          </w:tcPr>
          <w:p w14:paraId="505C67C1" w14:textId="77777777" w:rsidR="00C6615D" w:rsidRPr="00BC508A" w:rsidRDefault="00C6615D" w:rsidP="00AD4E28">
            <w:pPr>
              <w:pStyle w:val="TAC"/>
            </w:pPr>
            <w:r w:rsidRPr="00BC508A">
              <w:t>1</w:t>
            </w:r>
          </w:p>
        </w:tc>
        <w:tc>
          <w:tcPr>
            <w:tcW w:w="284" w:type="dxa"/>
            <w:gridSpan w:val="2"/>
          </w:tcPr>
          <w:p w14:paraId="040528CA" w14:textId="77777777" w:rsidR="00C6615D" w:rsidRPr="00BC508A" w:rsidRDefault="00C6615D" w:rsidP="00AD4E28">
            <w:pPr>
              <w:pStyle w:val="TAC"/>
            </w:pPr>
          </w:p>
        </w:tc>
        <w:tc>
          <w:tcPr>
            <w:tcW w:w="283" w:type="dxa"/>
            <w:gridSpan w:val="2"/>
          </w:tcPr>
          <w:p w14:paraId="54FA8068" w14:textId="77777777" w:rsidR="00C6615D" w:rsidRPr="00BC508A" w:rsidRDefault="00C6615D" w:rsidP="00AD4E28">
            <w:pPr>
              <w:pStyle w:val="TAC"/>
            </w:pPr>
          </w:p>
        </w:tc>
        <w:tc>
          <w:tcPr>
            <w:tcW w:w="236" w:type="dxa"/>
            <w:gridSpan w:val="2"/>
          </w:tcPr>
          <w:p w14:paraId="291D0A5F" w14:textId="77777777" w:rsidR="00C6615D" w:rsidRPr="00BC508A" w:rsidRDefault="00C6615D" w:rsidP="00AD4E28">
            <w:pPr>
              <w:pStyle w:val="TAC"/>
            </w:pPr>
          </w:p>
        </w:tc>
        <w:tc>
          <w:tcPr>
            <w:tcW w:w="6126" w:type="dxa"/>
            <w:gridSpan w:val="3"/>
            <w:shd w:val="clear" w:color="auto" w:fill="auto"/>
          </w:tcPr>
          <w:p w14:paraId="5A23AA43" w14:textId="77777777" w:rsidR="00C6615D" w:rsidRPr="00BC508A" w:rsidRDefault="00C6615D" w:rsidP="00AD4E28">
            <w:pPr>
              <w:pStyle w:val="TAL"/>
            </w:pPr>
            <w:r w:rsidRPr="00BC508A">
              <w:t>UMTS encryption algorithm UEA0 supported</w:t>
            </w:r>
          </w:p>
        </w:tc>
      </w:tr>
      <w:tr w:rsidR="00C6615D" w:rsidRPr="00BC508A" w14:paraId="3F093F3D" w14:textId="77777777" w:rsidTr="00675E0D">
        <w:trPr>
          <w:gridBefore w:val="1"/>
          <w:gridAfter w:val="1"/>
          <w:wBefore w:w="73" w:type="dxa"/>
          <w:wAfter w:w="115" w:type="dxa"/>
          <w:cantSplit/>
          <w:jc w:val="center"/>
        </w:trPr>
        <w:tc>
          <w:tcPr>
            <w:tcW w:w="7261" w:type="dxa"/>
            <w:gridSpan w:val="11"/>
          </w:tcPr>
          <w:p w14:paraId="4C6AFA18" w14:textId="77777777" w:rsidR="00C6615D" w:rsidRPr="00BC508A" w:rsidRDefault="00C6615D" w:rsidP="00AD4E28">
            <w:pPr>
              <w:pStyle w:val="TAL"/>
            </w:pPr>
            <w:bookmarkStart w:id="249" w:name="MCCQCTEMPBM_00000257"/>
          </w:p>
        </w:tc>
      </w:tr>
      <w:bookmarkEnd w:id="249"/>
      <w:tr w:rsidR="00C6615D" w:rsidRPr="00BC508A" w14:paraId="07E295EB" w14:textId="77777777" w:rsidTr="00675E0D">
        <w:trPr>
          <w:gridBefore w:val="1"/>
          <w:gridAfter w:val="1"/>
          <w:wBefore w:w="73" w:type="dxa"/>
          <w:wAfter w:w="115" w:type="dxa"/>
          <w:cantSplit/>
          <w:jc w:val="center"/>
        </w:trPr>
        <w:tc>
          <w:tcPr>
            <w:tcW w:w="7261" w:type="dxa"/>
            <w:gridSpan w:val="11"/>
          </w:tcPr>
          <w:p w14:paraId="60CBDCCD" w14:textId="77777777" w:rsidR="00C6615D" w:rsidRPr="00BC508A" w:rsidRDefault="00C6615D" w:rsidP="00AD4E28">
            <w:pPr>
              <w:pStyle w:val="TAL"/>
            </w:pPr>
            <w:r w:rsidRPr="00BC508A">
              <w:t>UMTS encryption algorithm UEA1 supported (octet 5, bit 7)</w:t>
            </w:r>
          </w:p>
        </w:tc>
      </w:tr>
      <w:tr w:rsidR="00C6615D" w:rsidRPr="00BC508A" w14:paraId="49AACEB6" w14:textId="77777777" w:rsidTr="00675E0D">
        <w:trPr>
          <w:gridBefore w:val="1"/>
          <w:gridAfter w:val="1"/>
          <w:wBefore w:w="73" w:type="dxa"/>
          <w:wAfter w:w="115" w:type="dxa"/>
          <w:cantSplit/>
          <w:jc w:val="center"/>
        </w:trPr>
        <w:tc>
          <w:tcPr>
            <w:tcW w:w="332" w:type="dxa"/>
            <w:gridSpan w:val="2"/>
          </w:tcPr>
          <w:p w14:paraId="1A9E0C00" w14:textId="77777777" w:rsidR="00C6615D" w:rsidRPr="00BC508A" w:rsidRDefault="00C6615D" w:rsidP="00AD4E28">
            <w:pPr>
              <w:pStyle w:val="TAC"/>
            </w:pPr>
            <w:r w:rsidRPr="00BC508A">
              <w:t>0</w:t>
            </w:r>
          </w:p>
        </w:tc>
        <w:tc>
          <w:tcPr>
            <w:tcW w:w="284" w:type="dxa"/>
            <w:gridSpan w:val="2"/>
          </w:tcPr>
          <w:p w14:paraId="3C3F153F" w14:textId="77777777" w:rsidR="00C6615D" w:rsidRPr="00BC508A" w:rsidRDefault="00C6615D" w:rsidP="00AD4E28">
            <w:pPr>
              <w:pStyle w:val="TAC"/>
            </w:pPr>
          </w:p>
        </w:tc>
        <w:tc>
          <w:tcPr>
            <w:tcW w:w="283" w:type="dxa"/>
            <w:gridSpan w:val="2"/>
          </w:tcPr>
          <w:p w14:paraId="5B1EE308" w14:textId="77777777" w:rsidR="00C6615D" w:rsidRPr="00BC508A" w:rsidRDefault="00C6615D" w:rsidP="00AD4E28">
            <w:pPr>
              <w:pStyle w:val="TAC"/>
            </w:pPr>
          </w:p>
        </w:tc>
        <w:tc>
          <w:tcPr>
            <w:tcW w:w="236" w:type="dxa"/>
            <w:gridSpan w:val="2"/>
          </w:tcPr>
          <w:p w14:paraId="4AF89F3E" w14:textId="77777777" w:rsidR="00C6615D" w:rsidRPr="00BC508A" w:rsidRDefault="00C6615D" w:rsidP="00AD4E28">
            <w:pPr>
              <w:pStyle w:val="TAC"/>
            </w:pPr>
          </w:p>
        </w:tc>
        <w:tc>
          <w:tcPr>
            <w:tcW w:w="6126" w:type="dxa"/>
            <w:gridSpan w:val="3"/>
            <w:shd w:val="clear" w:color="auto" w:fill="auto"/>
          </w:tcPr>
          <w:p w14:paraId="3F01F899" w14:textId="77777777" w:rsidR="00C6615D" w:rsidRPr="00BC508A" w:rsidRDefault="00C6615D" w:rsidP="00AD4E28">
            <w:pPr>
              <w:pStyle w:val="TAL"/>
            </w:pPr>
            <w:r w:rsidRPr="00BC508A">
              <w:t>UMTS encryption algorithm UEA1 not supported</w:t>
            </w:r>
          </w:p>
        </w:tc>
      </w:tr>
      <w:tr w:rsidR="00C6615D" w:rsidRPr="00BC508A" w14:paraId="1F13375A" w14:textId="77777777" w:rsidTr="00675E0D">
        <w:trPr>
          <w:gridBefore w:val="1"/>
          <w:gridAfter w:val="1"/>
          <w:wBefore w:w="73" w:type="dxa"/>
          <w:wAfter w:w="115" w:type="dxa"/>
          <w:cantSplit/>
          <w:jc w:val="center"/>
        </w:trPr>
        <w:tc>
          <w:tcPr>
            <w:tcW w:w="332" w:type="dxa"/>
            <w:gridSpan w:val="2"/>
          </w:tcPr>
          <w:p w14:paraId="38C900BF" w14:textId="77777777" w:rsidR="00C6615D" w:rsidRPr="00BC508A" w:rsidRDefault="00C6615D" w:rsidP="00AD4E28">
            <w:pPr>
              <w:pStyle w:val="TAC"/>
            </w:pPr>
            <w:r w:rsidRPr="00BC508A">
              <w:t>1</w:t>
            </w:r>
          </w:p>
        </w:tc>
        <w:tc>
          <w:tcPr>
            <w:tcW w:w="284" w:type="dxa"/>
            <w:gridSpan w:val="2"/>
          </w:tcPr>
          <w:p w14:paraId="122E770E" w14:textId="77777777" w:rsidR="00C6615D" w:rsidRPr="00BC508A" w:rsidRDefault="00C6615D" w:rsidP="00AD4E28">
            <w:pPr>
              <w:pStyle w:val="TAC"/>
            </w:pPr>
          </w:p>
        </w:tc>
        <w:tc>
          <w:tcPr>
            <w:tcW w:w="283" w:type="dxa"/>
            <w:gridSpan w:val="2"/>
          </w:tcPr>
          <w:p w14:paraId="1B9A1B7F" w14:textId="77777777" w:rsidR="00C6615D" w:rsidRPr="00BC508A" w:rsidRDefault="00C6615D" w:rsidP="00AD4E28">
            <w:pPr>
              <w:pStyle w:val="TAC"/>
            </w:pPr>
          </w:p>
        </w:tc>
        <w:tc>
          <w:tcPr>
            <w:tcW w:w="236" w:type="dxa"/>
            <w:gridSpan w:val="2"/>
          </w:tcPr>
          <w:p w14:paraId="021D8E96" w14:textId="77777777" w:rsidR="00C6615D" w:rsidRPr="00BC508A" w:rsidRDefault="00C6615D" w:rsidP="00AD4E28">
            <w:pPr>
              <w:pStyle w:val="TAC"/>
            </w:pPr>
          </w:p>
        </w:tc>
        <w:tc>
          <w:tcPr>
            <w:tcW w:w="6126" w:type="dxa"/>
            <w:gridSpan w:val="3"/>
            <w:shd w:val="clear" w:color="auto" w:fill="auto"/>
          </w:tcPr>
          <w:p w14:paraId="42F3D3DA" w14:textId="77777777" w:rsidR="00C6615D" w:rsidRPr="00BC508A" w:rsidRDefault="00C6615D" w:rsidP="00AD4E28">
            <w:pPr>
              <w:pStyle w:val="TAL"/>
            </w:pPr>
            <w:r w:rsidRPr="00BC508A">
              <w:t>UMTS encryption algorithm UEA1 supported</w:t>
            </w:r>
          </w:p>
        </w:tc>
      </w:tr>
      <w:tr w:rsidR="00C6615D" w:rsidRPr="00BC508A" w14:paraId="7A16B2B9" w14:textId="77777777" w:rsidTr="00675E0D">
        <w:trPr>
          <w:gridBefore w:val="1"/>
          <w:gridAfter w:val="1"/>
          <w:wBefore w:w="73" w:type="dxa"/>
          <w:wAfter w:w="115" w:type="dxa"/>
          <w:cantSplit/>
          <w:jc w:val="center"/>
        </w:trPr>
        <w:tc>
          <w:tcPr>
            <w:tcW w:w="7261" w:type="dxa"/>
            <w:gridSpan w:val="11"/>
          </w:tcPr>
          <w:p w14:paraId="3F3F4A6B" w14:textId="77777777" w:rsidR="00C6615D" w:rsidRPr="00BC508A" w:rsidRDefault="00C6615D" w:rsidP="00AD4E28">
            <w:pPr>
              <w:pStyle w:val="TAL"/>
            </w:pPr>
            <w:bookmarkStart w:id="250" w:name="MCCQCTEMPBM_00000258"/>
          </w:p>
        </w:tc>
      </w:tr>
      <w:bookmarkEnd w:id="250"/>
      <w:tr w:rsidR="00C6615D" w:rsidRPr="00BC508A" w14:paraId="70B61829" w14:textId="77777777" w:rsidTr="00675E0D">
        <w:trPr>
          <w:gridBefore w:val="1"/>
          <w:gridAfter w:val="1"/>
          <w:wBefore w:w="73" w:type="dxa"/>
          <w:wAfter w:w="115" w:type="dxa"/>
          <w:cantSplit/>
          <w:jc w:val="center"/>
        </w:trPr>
        <w:tc>
          <w:tcPr>
            <w:tcW w:w="7261" w:type="dxa"/>
            <w:gridSpan w:val="11"/>
          </w:tcPr>
          <w:p w14:paraId="53D36AD4" w14:textId="77777777" w:rsidR="00C6615D" w:rsidRPr="00BC508A" w:rsidRDefault="00C6615D" w:rsidP="00AD4E28">
            <w:pPr>
              <w:pStyle w:val="TAL"/>
            </w:pPr>
            <w:r w:rsidRPr="00BC508A">
              <w:t>UMTS encryption algorithm UEA2 supported (octet 5, bit 6)</w:t>
            </w:r>
          </w:p>
        </w:tc>
      </w:tr>
      <w:tr w:rsidR="00C6615D" w:rsidRPr="00BC508A" w14:paraId="05EFCA75" w14:textId="77777777" w:rsidTr="00675E0D">
        <w:trPr>
          <w:gridBefore w:val="1"/>
          <w:gridAfter w:val="1"/>
          <w:wBefore w:w="73" w:type="dxa"/>
          <w:wAfter w:w="115" w:type="dxa"/>
          <w:cantSplit/>
          <w:jc w:val="center"/>
        </w:trPr>
        <w:tc>
          <w:tcPr>
            <w:tcW w:w="332" w:type="dxa"/>
            <w:gridSpan w:val="2"/>
          </w:tcPr>
          <w:p w14:paraId="14C9D23C" w14:textId="77777777" w:rsidR="00C6615D" w:rsidRPr="00BC508A" w:rsidRDefault="00C6615D" w:rsidP="00AD4E28">
            <w:pPr>
              <w:pStyle w:val="TAC"/>
            </w:pPr>
            <w:r w:rsidRPr="00BC508A">
              <w:t>0</w:t>
            </w:r>
          </w:p>
        </w:tc>
        <w:tc>
          <w:tcPr>
            <w:tcW w:w="284" w:type="dxa"/>
            <w:gridSpan w:val="2"/>
          </w:tcPr>
          <w:p w14:paraId="1D930CA9" w14:textId="77777777" w:rsidR="00C6615D" w:rsidRPr="00BC508A" w:rsidRDefault="00C6615D" w:rsidP="00AD4E28">
            <w:pPr>
              <w:pStyle w:val="TAC"/>
            </w:pPr>
          </w:p>
        </w:tc>
        <w:tc>
          <w:tcPr>
            <w:tcW w:w="283" w:type="dxa"/>
            <w:gridSpan w:val="2"/>
          </w:tcPr>
          <w:p w14:paraId="2D596019" w14:textId="77777777" w:rsidR="00C6615D" w:rsidRPr="00BC508A" w:rsidRDefault="00C6615D" w:rsidP="00AD4E28">
            <w:pPr>
              <w:pStyle w:val="TAC"/>
            </w:pPr>
          </w:p>
        </w:tc>
        <w:tc>
          <w:tcPr>
            <w:tcW w:w="236" w:type="dxa"/>
            <w:gridSpan w:val="2"/>
          </w:tcPr>
          <w:p w14:paraId="58C87B78" w14:textId="77777777" w:rsidR="00C6615D" w:rsidRPr="00BC508A" w:rsidRDefault="00C6615D" w:rsidP="00AD4E28">
            <w:pPr>
              <w:pStyle w:val="TAC"/>
            </w:pPr>
          </w:p>
        </w:tc>
        <w:tc>
          <w:tcPr>
            <w:tcW w:w="6126" w:type="dxa"/>
            <w:gridSpan w:val="3"/>
            <w:shd w:val="clear" w:color="auto" w:fill="auto"/>
          </w:tcPr>
          <w:p w14:paraId="1E358303" w14:textId="77777777" w:rsidR="00C6615D" w:rsidRPr="00BC508A" w:rsidRDefault="00C6615D" w:rsidP="00AD4E28">
            <w:pPr>
              <w:pStyle w:val="TAL"/>
            </w:pPr>
            <w:r w:rsidRPr="00BC508A">
              <w:t>UMTS encryption algorithm UEA2 not supported</w:t>
            </w:r>
          </w:p>
        </w:tc>
      </w:tr>
      <w:tr w:rsidR="00C6615D" w:rsidRPr="00BC508A" w14:paraId="44888D0D" w14:textId="77777777" w:rsidTr="00675E0D">
        <w:trPr>
          <w:gridBefore w:val="1"/>
          <w:gridAfter w:val="1"/>
          <w:wBefore w:w="73" w:type="dxa"/>
          <w:wAfter w:w="115" w:type="dxa"/>
          <w:cantSplit/>
          <w:jc w:val="center"/>
        </w:trPr>
        <w:tc>
          <w:tcPr>
            <w:tcW w:w="332" w:type="dxa"/>
            <w:gridSpan w:val="2"/>
          </w:tcPr>
          <w:p w14:paraId="5B369F1A" w14:textId="77777777" w:rsidR="00C6615D" w:rsidRPr="00BC508A" w:rsidRDefault="00C6615D" w:rsidP="00AD4E28">
            <w:pPr>
              <w:pStyle w:val="TAC"/>
            </w:pPr>
            <w:r w:rsidRPr="00BC508A">
              <w:t>1</w:t>
            </w:r>
          </w:p>
        </w:tc>
        <w:tc>
          <w:tcPr>
            <w:tcW w:w="284" w:type="dxa"/>
            <w:gridSpan w:val="2"/>
          </w:tcPr>
          <w:p w14:paraId="598295EA" w14:textId="77777777" w:rsidR="00C6615D" w:rsidRPr="00BC508A" w:rsidRDefault="00C6615D" w:rsidP="00AD4E28">
            <w:pPr>
              <w:pStyle w:val="TAC"/>
            </w:pPr>
          </w:p>
        </w:tc>
        <w:tc>
          <w:tcPr>
            <w:tcW w:w="283" w:type="dxa"/>
            <w:gridSpan w:val="2"/>
          </w:tcPr>
          <w:p w14:paraId="01BE1A50" w14:textId="77777777" w:rsidR="00C6615D" w:rsidRPr="00BC508A" w:rsidRDefault="00C6615D" w:rsidP="00AD4E28">
            <w:pPr>
              <w:pStyle w:val="TAC"/>
            </w:pPr>
          </w:p>
        </w:tc>
        <w:tc>
          <w:tcPr>
            <w:tcW w:w="236" w:type="dxa"/>
            <w:gridSpan w:val="2"/>
          </w:tcPr>
          <w:p w14:paraId="75041C8B" w14:textId="77777777" w:rsidR="00C6615D" w:rsidRPr="00BC508A" w:rsidRDefault="00C6615D" w:rsidP="00AD4E28">
            <w:pPr>
              <w:pStyle w:val="TAC"/>
            </w:pPr>
          </w:p>
        </w:tc>
        <w:tc>
          <w:tcPr>
            <w:tcW w:w="6126" w:type="dxa"/>
            <w:gridSpan w:val="3"/>
            <w:shd w:val="clear" w:color="auto" w:fill="auto"/>
          </w:tcPr>
          <w:p w14:paraId="39C7E427" w14:textId="77777777" w:rsidR="00C6615D" w:rsidRPr="00BC508A" w:rsidRDefault="00C6615D" w:rsidP="00AD4E28">
            <w:pPr>
              <w:pStyle w:val="TAL"/>
            </w:pPr>
            <w:r w:rsidRPr="00BC508A">
              <w:t>UMTS encryption algorithm UEA2 supported</w:t>
            </w:r>
          </w:p>
        </w:tc>
      </w:tr>
      <w:tr w:rsidR="00C6615D" w:rsidRPr="00BC508A" w14:paraId="734E202A" w14:textId="77777777" w:rsidTr="00675E0D">
        <w:trPr>
          <w:gridBefore w:val="1"/>
          <w:gridAfter w:val="1"/>
          <w:wBefore w:w="73" w:type="dxa"/>
          <w:wAfter w:w="115" w:type="dxa"/>
          <w:cantSplit/>
          <w:jc w:val="center"/>
        </w:trPr>
        <w:tc>
          <w:tcPr>
            <w:tcW w:w="7261" w:type="dxa"/>
            <w:gridSpan w:val="11"/>
          </w:tcPr>
          <w:p w14:paraId="4598003E" w14:textId="77777777" w:rsidR="00C6615D" w:rsidRPr="00BC508A" w:rsidRDefault="00C6615D" w:rsidP="00AD4E28">
            <w:pPr>
              <w:pStyle w:val="TAL"/>
            </w:pPr>
            <w:bookmarkStart w:id="251" w:name="MCCQCTEMPBM_00000259"/>
          </w:p>
        </w:tc>
      </w:tr>
      <w:bookmarkEnd w:id="251"/>
      <w:tr w:rsidR="00C6615D" w:rsidRPr="00BC508A" w14:paraId="6203992A" w14:textId="77777777" w:rsidTr="00675E0D">
        <w:trPr>
          <w:gridBefore w:val="1"/>
          <w:gridAfter w:val="1"/>
          <w:wBefore w:w="73" w:type="dxa"/>
          <w:wAfter w:w="115" w:type="dxa"/>
          <w:cantSplit/>
          <w:jc w:val="center"/>
        </w:trPr>
        <w:tc>
          <w:tcPr>
            <w:tcW w:w="7261" w:type="dxa"/>
            <w:gridSpan w:val="11"/>
          </w:tcPr>
          <w:p w14:paraId="1734DCB4" w14:textId="77777777" w:rsidR="00C6615D" w:rsidRPr="00BC508A" w:rsidRDefault="00C6615D" w:rsidP="00AD4E28">
            <w:pPr>
              <w:pStyle w:val="TAL"/>
            </w:pPr>
            <w:r w:rsidRPr="00BC508A">
              <w:t>UMTS encryption algorithm UEA3 supported (octet 5, bit 5)</w:t>
            </w:r>
          </w:p>
        </w:tc>
      </w:tr>
      <w:tr w:rsidR="00C6615D" w:rsidRPr="00BC508A" w14:paraId="6A0A568A" w14:textId="77777777" w:rsidTr="00675E0D">
        <w:trPr>
          <w:gridBefore w:val="1"/>
          <w:gridAfter w:val="1"/>
          <w:wBefore w:w="73" w:type="dxa"/>
          <w:wAfter w:w="115" w:type="dxa"/>
          <w:cantSplit/>
          <w:jc w:val="center"/>
        </w:trPr>
        <w:tc>
          <w:tcPr>
            <w:tcW w:w="332" w:type="dxa"/>
            <w:gridSpan w:val="2"/>
          </w:tcPr>
          <w:p w14:paraId="3F17CDCE" w14:textId="77777777" w:rsidR="00C6615D" w:rsidRPr="00BC508A" w:rsidRDefault="00C6615D" w:rsidP="00AD4E28">
            <w:pPr>
              <w:pStyle w:val="TAC"/>
            </w:pPr>
            <w:r w:rsidRPr="00BC508A">
              <w:t>0</w:t>
            </w:r>
          </w:p>
        </w:tc>
        <w:tc>
          <w:tcPr>
            <w:tcW w:w="284" w:type="dxa"/>
            <w:gridSpan w:val="2"/>
          </w:tcPr>
          <w:p w14:paraId="0F3F20BF" w14:textId="77777777" w:rsidR="00C6615D" w:rsidRPr="00BC508A" w:rsidRDefault="00C6615D" w:rsidP="00AD4E28">
            <w:pPr>
              <w:pStyle w:val="TAC"/>
            </w:pPr>
          </w:p>
        </w:tc>
        <w:tc>
          <w:tcPr>
            <w:tcW w:w="283" w:type="dxa"/>
            <w:gridSpan w:val="2"/>
          </w:tcPr>
          <w:p w14:paraId="03D7E8C0" w14:textId="77777777" w:rsidR="00C6615D" w:rsidRPr="00BC508A" w:rsidRDefault="00C6615D" w:rsidP="00AD4E28">
            <w:pPr>
              <w:pStyle w:val="TAC"/>
            </w:pPr>
          </w:p>
        </w:tc>
        <w:tc>
          <w:tcPr>
            <w:tcW w:w="236" w:type="dxa"/>
            <w:gridSpan w:val="2"/>
          </w:tcPr>
          <w:p w14:paraId="0D08CB6B" w14:textId="77777777" w:rsidR="00C6615D" w:rsidRPr="00BC508A" w:rsidRDefault="00C6615D" w:rsidP="00AD4E28">
            <w:pPr>
              <w:pStyle w:val="TAC"/>
            </w:pPr>
          </w:p>
        </w:tc>
        <w:tc>
          <w:tcPr>
            <w:tcW w:w="6126" w:type="dxa"/>
            <w:gridSpan w:val="3"/>
            <w:shd w:val="clear" w:color="auto" w:fill="auto"/>
          </w:tcPr>
          <w:p w14:paraId="25708E28" w14:textId="77777777" w:rsidR="00C6615D" w:rsidRPr="00BC508A" w:rsidRDefault="00C6615D" w:rsidP="00AD4E28">
            <w:pPr>
              <w:pStyle w:val="TAL"/>
            </w:pPr>
            <w:r w:rsidRPr="00BC508A">
              <w:t>UMTS encryption algorithm UEA3 not supported</w:t>
            </w:r>
          </w:p>
        </w:tc>
      </w:tr>
      <w:tr w:rsidR="00C6615D" w:rsidRPr="00BC508A" w14:paraId="28194E68" w14:textId="77777777" w:rsidTr="00675E0D">
        <w:trPr>
          <w:gridBefore w:val="1"/>
          <w:gridAfter w:val="1"/>
          <w:wBefore w:w="73" w:type="dxa"/>
          <w:wAfter w:w="115" w:type="dxa"/>
          <w:cantSplit/>
          <w:jc w:val="center"/>
        </w:trPr>
        <w:tc>
          <w:tcPr>
            <w:tcW w:w="332" w:type="dxa"/>
            <w:gridSpan w:val="2"/>
          </w:tcPr>
          <w:p w14:paraId="29A6ED50" w14:textId="77777777" w:rsidR="00C6615D" w:rsidRPr="00BC508A" w:rsidRDefault="00C6615D" w:rsidP="00AD4E28">
            <w:pPr>
              <w:pStyle w:val="TAC"/>
            </w:pPr>
            <w:r w:rsidRPr="00BC508A">
              <w:t>1</w:t>
            </w:r>
          </w:p>
        </w:tc>
        <w:tc>
          <w:tcPr>
            <w:tcW w:w="284" w:type="dxa"/>
            <w:gridSpan w:val="2"/>
          </w:tcPr>
          <w:p w14:paraId="03EACF3D" w14:textId="77777777" w:rsidR="00C6615D" w:rsidRPr="00BC508A" w:rsidRDefault="00C6615D" w:rsidP="00AD4E28">
            <w:pPr>
              <w:pStyle w:val="TAC"/>
            </w:pPr>
          </w:p>
        </w:tc>
        <w:tc>
          <w:tcPr>
            <w:tcW w:w="283" w:type="dxa"/>
            <w:gridSpan w:val="2"/>
          </w:tcPr>
          <w:p w14:paraId="621CFAF9" w14:textId="77777777" w:rsidR="00C6615D" w:rsidRPr="00BC508A" w:rsidRDefault="00C6615D" w:rsidP="00AD4E28">
            <w:pPr>
              <w:pStyle w:val="TAC"/>
            </w:pPr>
          </w:p>
        </w:tc>
        <w:tc>
          <w:tcPr>
            <w:tcW w:w="236" w:type="dxa"/>
            <w:gridSpan w:val="2"/>
          </w:tcPr>
          <w:p w14:paraId="0CD51BEB" w14:textId="77777777" w:rsidR="00C6615D" w:rsidRPr="00BC508A" w:rsidRDefault="00C6615D" w:rsidP="00AD4E28">
            <w:pPr>
              <w:pStyle w:val="TAC"/>
            </w:pPr>
          </w:p>
        </w:tc>
        <w:tc>
          <w:tcPr>
            <w:tcW w:w="6126" w:type="dxa"/>
            <w:gridSpan w:val="3"/>
            <w:shd w:val="clear" w:color="auto" w:fill="auto"/>
          </w:tcPr>
          <w:p w14:paraId="669CCAB4" w14:textId="77777777" w:rsidR="00C6615D" w:rsidRPr="00BC508A" w:rsidRDefault="00C6615D" w:rsidP="00AD4E28">
            <w:pPr>
              <w:pStyle w:val="TAL"/>
            </w:pPr>
            <w:r w:rsidRPr="00BC508A">
              <w:t>UMTS encryption algorithm UEA3 supported</w:t>
            </w:r>
          </w:p>
        </w:tc>
      </w:tr>
      <w:tr w:rsidR="00C6615D" w:rsidRPr="00BC508A" w14:paraId="085BE277" w14:textId="77777777" w:rsidTr="00675E0D">
        <w:trPr>
          <w:gridBefore w:val="1"/>
          <w:gridAfter w:val="1"/>
          <w:wBefore w:w="73" w:type="dxa"/>
          <w:wAfter w:w="115" w:type="dxa"/>
          <w:cantSplit/>
          <w:jc w:val="center"/>
        </w:trPr>
        <w:tc>
          <w:tcPr>
            <w:tcW w:w="7261" w:type="dxa"/>
            <w:gridSpan w:val="11"/>
          </w:tcPr>
          <w:p w14:paraId="6DE1BEA6" w14:textId="77777777" w:rsidR="00C6615D" w:rsidRPr="00BC508A" w:rsidRDefault="00C6615D" w:rsidP="00AD4E28">
            <w:pPr>
              <w:pStyle w:val="TAL"/>
            </w:pPr>
            <w:bookmarkStart w:id="252" w:name="MCCQCTEMPBM_00000260"/>
          </w:p>
        </w:tc>
      </w:tr>
      <w:bookmarkEnd w:id="252"/>
      <w:tr w:rsidR="00C6615D" w:rsidRPr="00BC508A" w14:paraId="01510CB9" w14:textId="77777777" w:rsidTr="00675E0D">
        <w:trPr>
          <w:gridBefore w:val="1"/>
          <w:gridAfter w:val="1"/>
          <w:wBefore w:w="73" w:type="dxa"/>
          <w:wAfter w:w="115" w:type="dxa"/>
          <w:cantSplit/>
          <w:jc w:val="center"/>
        </w:trPr>
        <w:tc>
          <w:tcPr>
            <w:tcW w:w="7261" w:type="dxa"/>
            <w:gridSpan w:val="11"/>
          </w:tcPr>
          <w:p w14:paraId="480BA1F5" w14:textId="77777777" w:rsidR="00C6615D" w:rsidRPr="00BC508A" w:rsidRDefault="00C6615D" w:rsidP="00AD4E28">
            <w:pPr>
              <w:pStyle w:val="TAL"/>
            </w:pPr>
            <w:r w:rsidRPr="00BC508A">
              <w:t>UMTS encryption algorithm UEA4 supported (octet 5, bit 4)</w:t>
            </w:r>
          </w:p>
        </w:tc>
      </w:tr>
      <w:tr w:rsidR="00C6615D" w:rsidRPr="00BC508A" w14:paraId="3462EC18" w14:textId="77777777" w:rsidTr="00675E0D">
        <w:trPr>
          <w:gridBefore w:val="1"/>
          <w:gridAfter w:val="1"/>
          <w:wBefore w:w="73" w:type="dxa"/>
          <w:wAfter w:w="115" w:type="dxa"/>
          <w:cantSplit/>
          <w:jc w:val="center"/>
        </w:trPr>
        <w:tc>
          <w:tcPr>
            <w:tcW w:w="332" w:type="dxa"/>
            <w:gridSpan w:val="2"/>
          </w:tcPr>
          <w:p w14:paraId="1D61CB15" w14:textId="77777777" w:rsidR="00C6615D" w:rsidRPr="00BC508A" w:rsidRDefault="00C6615D" w:rsidP="00AD4E28">
            <w:pPr>
              <w:pStyle w:val="TAC"/>
            </w:pPr>
            <w:r w:rsidRPr="00BC508A">
              <w:t>0</w:t>
            </w:r>
          </w:p>
        </w:tc>
        <w:tc>
          <w:tcPr>
            <w:tcW w:w="284" w:type="dxa"/>
            <w:gridSpan w:val="2"/>
          </w:tcPr>
          <w:p w14:paraId="4BB8AF1C" w14:textId="77777777" w:rsidR="00C6615D" w:rsidRPr="00BC508A" w:rsidRDefault="00C6615D" w:rsidP="00AD4E28">
            <w:pPr>
              <w:pStyle w:val="TAC"/>
            </w:pPr>
          </w:p>
        </w:tc>
        <w:tc>
          <w:tcPr>
            <w:tcW w:w="283" w:type="dxa"/>
            <w:gridSpan w:val="2"/>
          </w:tcPr>
          <w:p w14:paraId="07229948" w14:textId="77777777" w:rsidR="00C6615D" w:rsidRPr="00BC508A" w:rsidRDefault="00C6615D" w:rsidP="00AD4E28">
            <w:pPr>
              <w:pStyle w:val="TAC"/>
            </w:pPr>
          </w:p>
        </w:tc>
        <w:tc>
          <w:tcPr>
            <w:tcW w:w="236" w:type="dxa"/>
            <w:gridSpan w:val="2"/>
          </w:tcPr>
          <w:p w14:paraId="555F21B1" w14:textId="77777777" w:rsidR="00C6615D" w:rsidRPr="00BC508A" w:rsidRDefault="00C6615D" w:rsidP="00AD4E28">
            <w:pPr>
              <w:pStyle w:val="TAC"/>
            </w:pPr>
          </w:p>
        </w:tc>
        <w:tc>
          <w:tcPr>
            <w:tcW w:w="6126" w:type="dxa"/>
            <w:gridSpan w:val="3"/>
            <w:shd w:val="clear" w:color="auto" w:fill="auto"/>
          </w:tcPr>
          <w:p w14:paraId="3D9C6888" w14:textId="77777777" w:rsidR="00C6615D" w:rsidRPr="00BC508A" w:rsidRDefault="00C6615D" w:rsidP="00AD4E28">
            <w:pPr>
              <w:pStyle w:val="TAL"/>
            </w:pPr>
            <w:r w:rsidRPr="00BC508A">
              <w:t>UMTS encryption algorithm UEA4 not supported</w:t>
            </w:r>
          </w:p>
        </w:tc>
      </w:tr>
      <w:tr w:rsidR="00C6615D" w:rsidRPr="00BC508A" w14:paraId="0FD099AD" w14:textId="77777777" w:rsidTr="00675E0D">
        <w:trPr>
          <w:gridBefore w:val="1"/>
          <w:gridAfter w:val="1"/>
          <w:wBefore w:w="73" w:type="dxa"/>
          <w:wAfter w:w="115" w:type="dxa"/>
          <w:cantSplit/>
          <w:jc w:val="center"/>
        </w:trPr>
        <w:tc>
          <w:tcPr>
            <w:tcW w:w="332" w:type="dxa"/>
            <w:gridSpan w:val="2"/>
          </w:tcPr>
          <w:p w14:paraId="52082185" w14:textId="77777777" w:rsidR="00C6615D" w:rsidRPr="00BC508A" w:rsidRDefault="00C6615D" w:rsidP="00AD4E28">
            <w:pPr>
              <w:pStyle w:val="TAC"/>
            </w:pPr>
            <w:r w:rsidRPr="00BC508A">
              <w:t>1</w:t>
            </w:r>
          </w:p>
        </w:tc>
        <w:tc>
          <w:tcPr>
            <w:tcW w:w="284" w:type="dxa"/>
            <w:gridSpan w:val="2"/>
          </w:tcPr>
          <w:p w14:paraId="1CFACC20" w14:textId="77777777" w:rsidR="00C6615D" w:rsidRPr="00BC508A" w:rsidRDefault="00C6615D" w:rsidP="00AD4E28">
            <w:pPr>
              <w:pStyle w:val="TAC"/>
            </w:pPr>
          </w:p>
        </w:tc>
        <w:tc>
          <w:tcPr>
            <w:tcW w:w="283" w:type="dxa"/>
            <w:gridSpan w:val="2"/>
          </w:tcPr>
          <w:p w14:paraId="5C75B52D" w14:textId="77777777" w:rsidR="00C6615D" w:rsidRPr="00BC508A" w:rsidRDefault="00C6615D" w:rsidP="00AD4E28">
            <w:pPr>
              <w:pStyle w:val="TAC"/>
            </w:pPr>
          </w:p>
        </w:tc>
        <w:tc>
          <w:tcPr>
            <w:tcW w:w="236" w:type="dxa"/>
            <w:gridSpan w:val="2"/>
          </w:tcPr>
          <w:p w14:paraId="2AB4591D" w14:textId="77777777" w:rsidR="00C6615D" w:rsidRPr="00BC508A" w:rsidRDefault="00C6615D" w:rsidP="00AD4E28">
            <w:pPr>
              <w:pStyle w:val="TAC"/>
            </w:pPr>
          </w:p>
        </w:tc>
        <w:tc>
          <w:tcPr>
            <w:tcW w:w="6126" w:type="dxa"/>
            <w:gridSpan w:val="3"/>
            <w:shd w:val="clear" w:color="auto" w:fill="auto"/>
          </w:tcPr>
          <w:p w14:paraId="63CB783D" w14:textId="77777777" w:rsidR="00C6615D" w:rsidRPr="00BC508A" w:rsidRDefault="00C6615D" w:rsidP="00AD4E28">
            <w:pPr>
              <w:pStyle w:val="TAL"/>
            </w:pPr>
            <w:r w:rsidRPr="00BC508A">
              <w:t>UMTS encryption algorithm UEA4 supported</w:t>
            </w:r>
          </w:p>
        </w:tc>
      </w:tr>
      <w:tr w:rsidR="00C6615D" w:rsidRPr="00BC508A" w14:paraId="44D29784" w14:textId="77777777" w:rsidTr="00675E0D">
        <w:trPr>
          <w:gridBefore w:val="1"/>
          <w:gridAfter w:val="1"/>
          <w:wBefore w:w="73" w:type="dxa"/>
          <w:wAfter w:w="115" w:type="dxa"/>
          <w:cantSplit/>
          <w:jc w:val="center"/>
        </w:trPr>
        <w:tc>
          <w:tcPr>
            <w:tcW w:w="7261" w:type="dxa"/>
            <w:gridSpan w:val="11"/>
          </w:tcPr>
          <w:p w14:paraId="50A42956" w14:textId="77777777" w:rsidR="00C6615D" w:rsidRPr="00BC508A" w:rsidRDefault="00C6615D" w:rsidP="00AD4E28">
            <w:pPr>
              <w:pStyle w:val="TAL"/>
            </w:pPr>
            <w:bookmarkStart w:id="253" w:name="MCCQCTEMPBM_00000261"/>
          </w:p>
        </w:tc>
      </w:tr>
      <w:bookmarkEnd w:id="253"/>
      <w:tr w:rsidR="00C6615D" w:rsidRPr="00BC508A" w14:paraId="7AC1FDC6" w14:textId="77777777" w:rsidTr="00675E0D">
        <w:trPr>
          <w:gridBefore w:val="1"/>
          <w:gridAfter w:val="1"/>
          <w:wBefore w:w="73" w:type="dxa"/>
          <w:wAfter w:w="115" w:type="dxa"/>
          <w:cantSplit/>
          <w:jc w:val="center"/>
        </w:trPr>
        <w:tc>
          <w:tcPr>
            <w:tcW w:w="7261" w:type="dxa"/>
            <w:gridSpan w:val="11"/>
          </w:tcPr>
          <w:p w14:paraId="5E0B8389" w14:textId="77777777" w:rsidR="00C6615D" w:rsidRPr="00BC508A" w:rsidRDefault="00C6615D" w:rsidP="00AD4E28">
            <w:pPr>
              <w:pStyle w:val="TAL"/>
            </w:pPr>
            <w:r w:rsidRPr="00BC508A">
              <w:t>UMTS encryption algorithm UEA5 supported (octet 5, bit 3)</w:t>
            </w:r>
          </w:p>
        </w:tc>
      </w:tr>
      <w:tr w:rsidR="00C6615D" w:rsidRPr="00BC508A" w14:paraId="725401B5" w14:textId="77777777" w:rsidTr="00675E0D">
        <w:trPr>
          <w:gridBefore w:val="1"/>
          <w:gridAfter w:val="1"/>
          <w:wBefore w:w="73" w:type="dxa"/>
          <w:wAfter w:w="115" w:type="dxa"/>
          <w:cantSplit/>
          <w:jc w:val="center"/>
        </w:trPr>
        <w:tc>
          <w:tcPr>
            <w:tcW w:w="332" w:type="dxa"/>
            <w:gridSpan w:val="2"/>
          </w:tcPr>
          <w:p w14:paraId="7F31A16B" w14:textId="77777777" w:rsidR="00C6615D" w:rsidRPr="00BC508A" w:rsidRDefault="00C6615D" w:rsidP="00AD4E28">
            <w:pPr>
              <w:pStyle w:val="TAC"/>
            </w:pPr>
            <w:r w:rsidRPr="00BC508A">
              <w:t>0</w:t>
            </w:r>
          </w:p>
        </w:tc>
        <w:tc>
          <w:tcPr>
            <w:tcW w:w="284" w:type="dxa"/>
            <w:gridSpan w:val="2"/>
          </w:tcPr>
          <w:p w14:paraId="2E0A75E4" w14:textId="77777777" w:rsidR="00C6615D" w:rsidRPr="00BC508A" w:rsidRDefault="00C6615D" w:rsidP="00AD4E28">
            <w:pPr>
              <w:pStyle w:val="TAC"/>
            </w:pPr>
          </w:p>
        </w:tc>
        <w:tc>
          <w:tcPr>
            <w:tcW w:w="283" w:type="dxa"/>
            <w:gridSpan w:val="2"/>
          </w:tcPr>
          <w:p w14:paraId="62597495" w14:textId="77777777" w:rsidR="00C6615D" w:rsidRPr="00BC508A" w:rsidRDefault="00C6615D" w:rsidP="00AD4E28">
            <w:pPr>
              <w:pStyle w:val="TAC"/>
            </w:pPr>
          </w:p>
        </w:tc>
        <w:tc>
          <w:tcPr>
            <w:tcW w:w="236" w:type="dxa"/>
            <w:gridSpan w:val="2"/>
          </w:tcPr>
          <w:p w14:paraId="1CDA6048" w14:textId="77777777" w:rsidR="00C6615D" w:rsidRPr="00BC508A" w:rsidRDefault="00C6615D" w:rsidP="00AD4E28">
            <w:pPr>
              <w:pStyle w:val="TAC"/>
            </w:pPr>
          </w:p>
        </w:tc>
        <w:tc>
          <w:tcPr>
            <w:tcW w:w="6126" w:type="dxa"/>
            <w:gridSpan w:val="3"/>
            <w:shd w:val="clear" w:color="auto" w:fill="auto"/>
          </w:tcPr>
          <w:p w14:paraId="00AC7012" w14:textId="77777777" w:rsidR="00C6615D" w:rsidRPr="00BC508A" w:rsidRDefault="00C6615D" w:rsidP="00AD4E28">
            <w:pPr>
              <w:pStyle w:val="TAL"/>
            </w:pPr>
            <w:r w:rsidRPr="00BC508A">
              <w:t>UMTS encryption algorithm UEA5 not supported</w:t>
            </w:r>
          </w:p>
        </w:tc>
      </w:tr>
      <w:tr w:rsidR="00C6615D" w:rsidRPr="00BC508A" w14:paraId="006B6AFA" w14:textId="77777777" w:rsidTr="00675E0D">
        <w:trPr>
          <w:gridBefore w:val="1"/>
          <w:gridAfter w:val="1"/>
          <w:wBefore w:w="73" w:type="dxa"/>
          <w:wAfter w:w="115" w:type="dxa"/>
          <w:cantSplit/>
          <w:jc w:val="center"/>
        </w:trPr>
        <w:tc>
          <w:tcPr>
            <w:tcW w:w="332" w:type="dxa"/>
            <w:gridSpan w:val="2"/>
          </w:tcPr>
          <w:p w14:paraId="1BD26C2D" w14:textId="77777777" w:rsidR="00C6615D" w:rsidRPr="00BC508A" w:rsidRDefault="00C6615D" w:rsidP="00AD4E28">
            <w:pPr>
              <w:pStyle w:val="TAC"/>
            </w:pPr>
            <w:r w:rsidRPr="00BC508A">
              <w:t>1</w:t>
            </w:r>
          </w:p>
        </w:tc>
        <w:tc>
          <w:tcPr>
            <w:tcW w:w="284" w:type="dxa"/>
            <w:gridSpan w:val="2"/>
          </w:tcPr>
          <w:p w14:paraId="728CBD42" w14:textId="77777777" w:rsidR="00C6615D" w:rsidRPr="00BC508A" w:rsidRDefault="00C6615D" w:rsidP="00AD4E28">
            <w:pPr>
              <w:pStyle w:val="TAC"/>
            </w:pPr>
          </w:p>
        </w:tc>
        <w:tc>
          <w:tcPr>
            <w:tcW w:w="283" w:type="dxa"/>
            <w:gridSpan w:val="2"/>
          </w:tcPr>
          <w:p w14:paraId="1C456EB0" w14:textId="77777777" w:rsidR="00C6615D" w:rsidRPr="00BC508A" w:rsidRDefault="00C6615D" w:rsidP="00AD4E28">
            <w:pPr>
              <w:pStyle w:val="TAC"/>
            </w:pPr>
          </w:p>
        </w:tc>
        <w:tc>
          <w:tcPr>
            <w:tcW w:w="236" w:type="dxa"/>
            <w:gridSpan w:val="2"/>
          </w:tcPr>
          <w:p w14:paraId="2EB40405" w14:textId="77777777" w:rsidR="00C6615D" w:rsidRPr="00BC508A" w:rsidRDefault="00C6615D" w:rsidP="00AD4E28">
            <w:pPr>
              <w:pStyle w:val="TAC"/>
            </w:pPr>
          </w:p>
        </w:tc>
        <w:tc>
          <w:tcPr>
            <w:tcW w:w="6126" w:type="dxa"/>
            <w:gridSpan w:val="3"/>
            <w:shd w:val="clear" w:color="auto" w:fill="auto"/>
          </w:tcPr>
          <w:p w14:paraId="4B0B027E" w14:textId="77777777" w:rsidR="00C6615D" w:rsidRPr="00BC508A" w:rsidRDefault="00C6615D" w:rsidP="00AD4E28">
            <w:pPr>
              <w:pStyle w:val="TAL"/>
            </w:pPr>
            <w:r w:rsidRPr="00BC508A">
              <w:t>UMTS encryption algorithm UEA5 supported</w:t>
            </w:r>
          </w:p>
        </w:tc>
      </w:tr>
      <w:tr w:rsidR="00C6615D" w:rsidRPr="00BC508A" w14:paraId="261D11AC" w14:textId="77777777" w:rsidTr="00675E0D">
        <w:trPr>
          <w:gridBefore w:val="1"/>
          <w:gridAfter w:val="1"/>
          <w:wBefore w:w="73" w:type="dxa"/>
          <w:wAfter w:w="115" w:type="dxa"/>
          <w:cantSplit/>
          <w:jc w:val="center"/>
        </w:trPr>
        <w:tc>
          <w:tcPr>
            <w:tcW w:w="7261" w:type="dxa"/>
            <w:gridSpan w:val="11"/>
          </w:tcPr>
          <w:p w14:paraId="33F3AC13" w14:textId="77777777" w:rsidR="00C6615D" w:rsidRPr="00BC508A" w:rsidRDefault="00C6615D" w:rsidP="00AD4E28">
            <w:pPr>
              <w:pStyle w:val="TAL"/>
            </w:pPr>
            <w:bookmarkStart w:id="254" w:name="MCCQCTEMPBM_00000262"/>
          </w:p>
        </w:tc>
      </w:tr>
      <w:bookmarkEnd w:id="254"/>
      <w:tr w:rsidR="00C6615D" w:rsidRPr="00BC508A" w14:paraId="430344A0" w14:textId="77777777" w:rsidTr="00675E0D">
        <w:trPr>
          <w:gridBefore w:val="1"/>
          <w:gridAfter w:val="1"/>
          <w:wBefore w:w="73" w:type="dxa"/>
          <w:wAfter w:w="115" w:type="dxa"/>
          <w:cantSplit/>
          <w:jc w:val="center"/>
        </w:trPr>
        <w:tc>
          <w:tcPr>
            <w:tcW w:w="7261" w:type="dxa"/>
            <w:gridSpan w:val="11"/>
          </w:tcPr>
          <w:p w14:paraId="443BBE60" w14:textId="77777777" w:rsidR="00C6615D" w:rsidRPr="00BC508A" w:rsidRDefault="00C6615D" w:rsidP="00AD4E28">
            <w:pPr>
              <w:pStyle w:val="TAL"/>
            </w:pPr>
            <w:r w:rsidRPr="00BC508A">
              <w:t>UMTS encryption algorithm UEA6 supported (octet 5, bit 2)</w:t>
            </w:r>
          </w:p>
        </w:tc>
      </w:tr>
      <w:tr w:rsidR="00C6615D" w:rsidRPr="00BC508A" w14:paraId="447CD1C9" w14:textId="77777777" w:rsidTr="00675E0D">
        <w:trPr>
          <w:gridBefore w:val="1"/>
          <w:gridAfter w:val="1"/>
          <w:wBefore w:w="73" w:type="dxa"/>
          <w:wAfter w:w="115" w:type="dxa"/>
          <w:cantSplit/>
          <w:jc w:val="center"/>
        </w:trPr>
        <w:tc>
          <w:tcPr>
            <w:tcW w:w="332" w:type="dxa"/>
            <w:gridSpan w:val="2"/>
          </w:tcPr>
          <w:p w14:paraId="6F6C84E4" w14:textId="77777777" w:rsidR="00C6615D" w:rsidRPr="00BC508A" w:rsidRDefault="00C6615D" w:rsidP="00AD4E28">
            <w:pPr>
              <w:pStyle w:val="TAC"/>
            </w:pPr>
            <w:r w:rsidRPr="00BC508A">
              <w:t>0</w:t>
            </w:r>
          </w:p>
        </w:tc>
        <w:tc>
          <w:tcPr>
            <w:tcW w:w="284" w:type="dxa"/>
            <w:gridSpan w:val="2"/>
          </w:tcPr>
          <w:p w14:paraId="313305B5" w14:textId="77777777" w:rsidR="00C6615D" w:rsidRPr="00BC508A" w:rsidRDefault="00C6615D" w:rsidP="00AD4E28">
            <w:pPr>
              <w:pStyle w:val="TAC"/>
            </w:pPr>
          </w:p>
        </w:tc>
        <w:tc>
          <w:tcPr>
            <w:tcW w:w="283" w:type="dxa"/>
            <w:gridSpan w:val="2"/>
          </w:tcPr>
          <w:p w14:paraId="0D6EB35E" w14:textId="77777777" w:rsidR="00C6615D" w:rsidRPr="00BC508A" w:rsidRDefault="00C6615D" w:rsidP="00AD4E28">
            <w:pPr>
              <w:pStyle w:val="TAC"/>
            </w:pPr>
          </w:p>
        </w:tc>
        <w:tc>
          <w:tcPr>
            <w:tcW w:w="236" w:type="dxa"/>
            <w:gridSpan w:val="2"/>
          </w:tcPr>
          <w:p w14:paraId="6AE3E2FB" w14:textId="77777777" w:rsidR="00C6615D" w:rsidRPr="00BC508A" w:rsidRDefault="00C6615D" w:rsidP="00AD4E28">
            <w:pPr>
              <w:pStyle w:val="TAC"/>
            </w:pPr>
          </w:p>
        </w:tc>
        <w:tc>
          <w:tcPr>
            <w:tcW w:w="6126" w:type="dxa"/>
            <w:gridSpan w:val="3"/>
            <w:shd w:val="clear" w:color="auto" w:fill="auto"/>
          </w:tcPr>
          <w:p w14:paraId="43879C1D" w14:textId="77777777" w:rsidR="00C6615D" w:rsidRPr="00BC508A" w:rsidRDefault="00C6615D" w:rsidP="00AD4E28">
            <w:pPr>
              <w:pStyle w:val="TAL"/>
            </w:pPr>
            <w:r w:rsidRPr="00BC508A">
              <w:t>UMTS encryption algorithm UEA6 not supported</w:t>
            </w:r>
          </w:p>
        </w:tc>
      </w:tr>
      <w:tr w:rsidR="00C6615D" w:rsidRPr="00BC508A" w14:paraId="12F4A5AD" w14:textId="77777777" w:rsidTr="00675E0D">
        <w:trPr>
          <w:gridBefore w:val="1"/>
          <w:gridAfter w:val="1"/>
          <w:wBefore w:w="73" w:type="dxa"/>
          <w:wAfter w:w="115" w:type="dxa"/>
          <w:cantSplit/>
          <w:jc w:val="center"/>
        </w:trPr>
        <w:tc>
          <w:tcPr>
            <w:tcW w:w="332" w:type="dxa"/>
            <w:gridSpan w:val="2"/>
          </w:tcPr>
          <w:p w14:paraId="0388F047" w14:textId="77777777" w:rsidR="00C6615D" w:rsidRPr="00BC508A" w:rsidRDefault="00C6615D" w:rsidP="00AD4E28">
            <w:pPr>
              <w:pStyle w:val="TAC"/>
            </w:pPr>
            <w:r w:rsidRPr="00BC508A">
              <w:t>1</w:t>
            </w:r>
          </w:p>
        </w:tc>
        <w:tc>
          <w:tcPr>
            <w:tcW w:w="284" w:type="dxa"/>
            <w:gridSpan w:val="2"/>
          </w:tcPr>
          <w:p w14:paraId="3776889E" w14:textId="77777777" w:rsidR="00C6615D" w:rsidRPr="00BC508A" w:rsidRDefault="00C6615D" w:rsidP="00AD4E28">
            <w:pPr>
              <w:pStyle w:val="TAC"/>
            </w:pPr>
          </w:p>
        </w:tc>
        <w:tc>
          <w:tcPr>
            <w:tcW w:w="283" w:type="dxa"/>
            <w:gridSpan w:val="2"/>
          </w:tcPr>
          <w:p w14:paraId="5963F169" w14:textId="77777777" w:rsidR="00C6615D" w:rsidRPr="00BC508A" w:rsidRDefault="00C6615D" w:rsidP="00AD4E28">
            <w:pPr>
              <w:pStyle w:val="TAC"/>
            </w:pPr>
          </w:p>
        </w:tc>
        <w:tc>
          <w:tcPr>
            <w:tcW w:w="236" w:type="dxa"/>
            <w:gridSpan w:val="2"/>
          </w:tcPr>
          <w:p w14:paraId="6A312514" w14:textId="77777777" w:rsidR="00C6615D" w:rsidRPr="00BC508A" w:rsidRDefault="00C6615D" w:rsidP="00AD4E28">
            <w:pPr>
              <w:pStyle w:val="TAC"/>
            </w:pPr>
          </w:p>
        </w:tc>
        <w:tc>
          <w:tcPr>
            <w:tcW w:w="6126" w:type="dxa"/>
            <w:gridSpan w:val="3"/>
            <w:shd w:val="clear" w:color="auto" w:fill="auto"/>
          </w:tcPr>
          <w:p w14:paraId="7A686B98" w14:textId="77777777" w:rsidR="00C6615D" w:rsidRPr="00BC508A" w:rsidRDefault="00C6615D" w:rsidP="00AD4E28">
            <w:pPr>
              <w:pStyle w:val="TAL"/>
            </w:pPr>
            <w:r w:rsidRPr="00BC508A">
              <w:t>UMTS encryption algorithm UEA6 supported</w:t>
            </w:r>
          </w:p>
        </w:tc>
      </w:tr>
      <w:tr w:rsidR="00C6615D" w:rsidRPr="00BC508A" w14:paraId="4E9FB0A2" w14:textId="77777777" w:rsidTr="00675E0D">
        <w:trPr>
          <w:gridBefore w:val="1"/>
          <w:gridAfter w:val="1"/>
          <w:wBefore w:w="73" w:type="dxa"/>
          <w:wAfter w:w="115" w:type="dxa"/>
          <w:cantSplit/>
          <w:jc w:val="center"/>
        </w:trPr>
        <w:tc>
          <w:tcPr>
            <w:tcW w:w="7261" w:type="dxa"/>
            <w:gridSpan w:val="11"/>
          </w:tcPr>
          <w:p w14:paraId="4E849046" w14:textId="77777777" w:rsidR="00C6615D" w:rsidRPr="00BC508A" w:rsidRDefault="00C6615D" w:rsidP="00AD4E28">
            <w:pPr>
              <w:pStyle w:val="TAL"/>
            </w:pPr>
            <w:bookmarkStart w:id="255" w:name="MCCQCTEMPBM_00000263"/>
          </w:p>
        </w:tc>
      </w:tr>
      <w:bookmarkEnd w:id="255"/>
      <w:tr w:rsidR="00C6615D" w:rsidRPr="00BC508A" w14:paraId="6D898761" w14:textId="77777777" w:rsidTr="00675E0D">
        <w:trPr>
          <w:gridBefore w:val="1"/>
          <w:gridAfter w:val="1"/>
          <w:wBefore w:w="73" w:type="dxa"/>
          <w:wAfter w:w="115" w:type="dxa"/>
          <w:cantSplit/>
          <w:jc w:val="center"/>
        </w:trPr>
        <w:tc>
          <w:tcPr>
            <w:tcW w:w="7261" w:type="dxa"/>
            <w:gridSpan w:val="11"/>
          </w:tcPr>
          <w:p w14:paraId="5F482392" w14:textId="77777777" w:rsidR="00C6615D" w:rsidRPr="00BC508A" w:rsidRDefault="00C6615D" w:rsidP="00AD4E28">
            <w:pPr>
              <w:pStyle w:val="TAL"/>
            </w:pPr>
            <w:r w:rsidRPr="00BC508A">
              <w:t>UMTS encryption algorithm UEA7 supported (octet 5, bit 1)</w:t>
            </w:r>
          </w:p>
        </w:tc>
      </w:tr>
      <w:tr w:rsidR="00C6615D" w:rsidRPr="00BC508A" w14:paraId="03921ADE" w14:textId="77777777" w:rsidTr="00675E0D">
        <w:trPr>
          <w:gridBefore w:val="1"/>
          <w:gridAfter w:val="1"/>
          <w:wBefore w:w="73" w:type="dxa"/>
          <w:wAfter w:w="115" w:type="dxa"/>
          <w:cantSplit/>
          <w:jc w:val="center"/>
        </w:trPr>
        <w:tc>
          <w:tcPr>
            <w:tcW w:w="332" w:type="dxa"/>
            <w:gridSpan w:val="2"/>
          </w:tcPr>
          <w:p w14:paraId="501B914B" w14:textId="77777777" w:rsidR="00C6615D" w:rsidRPr="00BC508A" w:rsidRDefault="00C6615D" w:rsidP="00AD4E28">
            <w:pPr>
              <w:pStyle w:val="TAC"/>
            </w:pPr>
            <w:r w:rsidRPr="00BC508A">
              <w:t>0</w:t>
            </w:r>
          </w:p>
        </w:tc>
        <w:tc>
          <w:tcPr>
            <w:tcW w:w="284" w:type="dxa"/>
            <w:gridSpan w:val="2"/>
          </w:tcPr>
          <w:p w14:paraId="4CA1CA3B" w14:textId="77777777" w:rsidR="00C6615D" w:rsidRPr="00BC508A" w:rsidRDefault="00C6615D" w:rsidP="00AD4E28">
            <w:pPr>
              <w:pStyle w:val="TAC"/>
            </w:pPr>
          </w:p>
        </w:tc>
        <w:tc>
          <w:tcPr>
            <w:tcW w:w="283" w:type="dxa"/>
            <w:gridSpan w:val="2"/>
          </w:tcPr>
          <w:p w14:paraId="75D8070E" w14:textId="77777777" w:rsidR="00C6615D" w:rsidRPr="00BC508A" w:rsidRDefault="00C6615D" w:rsidP="00AD4E28">
            <w:pPr>
              <w:pStyle w:val="TAC"/>
            </w:pPr>
          </w:p>
        </w:tc>
        <w:tc>
          <w:tcPr>
            <w:tcW w:w="236" w:type="dxa"/>
            <w:gridSpan w:val="2"/>
          </w:tcPr>
          <w:p w14:paraId="7B93AB2E" w14:textId="77777777" w:rsidR="00C6615D" w:rsidRPr="00BC508A" w:rsidRDefault="00C6615D" w:rsidP="00AD4E28">
            <w:pPr>
              <w:pStyle w:val="TAC"/>
            </w:pPr>
          </w:p>
        </w:tc>
        <w:tc>
          <w:tcPr>
            <w:tcW w:w="6126" w:type="dxa"/>
            <w:gridSpan w:val="3"/>
            <w:shd w:val="clear" w:color="auto" w:fill="auto"/>
          </w:tcPr>
          <w:p w14:paraId="6B1AF0BB" w14:textId="77777777" w:rsidR="00C6615D" w:rsidRPr="00BC508A" w:rsidRDefault="00C6615D" w:rsidP="00AD4E28">
            <w:pPr>
              <w:pStyle w:val="TAL"/>
            </w:pPr>
            <w:r w:rsidRPr="00BC508A">
              <w:t>UMTS encryption algorithm UEA7 not supported</w:t>
            </w:r>
          </w:p>
        </w:tc>
      </w:tr>
      <w:tr w:rsidR="00C6615D" w:rsidRPr="00BC508A" w14:paraId="1C2ACC5A" w14:textId="77777777" w:rsidTr="00675E0D">
        <w:trPr>
          <w:gridBefore w:val="1"/>
          <w:gridAfter w:val="1"/>
          <w:wBefore w:w="73" w:type="dxa"/>
          <w:wAfter w:w="115" w:type="dxa"/>
          <w:cantSplit/>
          <w:jc w:val="center"/>
        </w:trPr>
        <w:tc>
          <w:tcPr>
            <w:tcW w:w="332" w:type="dxa"/>
            <w:gridSpan w:val="2"/>
          </w:tcPr>
          <w:p w14:paraId="171D5D8A" w14:textId="77777777" w:rsidR="00C6615D" w:rsidRPr="00BC508A" w:rsidRDefault="00C6615D" w:rsidP="00AD4E28">
            <w:pPr>
              <w:pStyle w:val="TAC"/>
            </w:pPr>
            <w:r w:rsidRPr="00BC508A">
              <w:t>1</w:t>
            </w:r>
          </w:p>
        </w:tc>
        <w:tc>
          <w:tcPr>
            <w:tcW w:w="284" w:type="dxa"/>
            <w:gridSpan w:val="2"/>
          </w:tcPr>
          <w:p w14:paraId="5C9A3506" w14:textId="77777777" w:rsidR="00C6615D" w:rsidRPr="00BC508A" w:rsidRDefault="00C6615D" w:rsidP="00AD4E28">
            <w:pPr>
              <w:pStyle w:val="TAC"/>
            </w:pPr>
          </w:p>
        </w:tc>
        <w:tc>
          <w:tcPr>
            <w:tcW w:w="283" w:type="dxa"/>
            <w:gridSpan w:val="2"/>
          </w:tcPr>
          <w:p w14:paraId="22F1025F" w14:textId="77777777" w:rsidR="00C6615D" w:rsidRPr="00BC508A" w:rsidRDefault="00C6615D" w:rsidP="00AD4E28">
            <w:pPr>
              <w:pStyle w:val="TAC"/>
            </w:pPr>
          </w:p>
        </w:tc>
        <w:tc>
          <w:tcPr>
            <w:tcW w:w="236" w:type="dxa"/>
            <w:gridSpan w:val="2"/>
          </w:tcPr>
          <w:p w14:paraId="12F4AC2A" w14:textId="77777777" w:rsidR="00C6615D" w:rsidRPr="00BC508A" w:rsidRDefault="00C6615D" w:rsidP="00AD4E28">
            <w:pPr>
              <w:pStyle w:val="TAC"/>
            </w:pPr>
          </w:p>
        </w:tc>
        <w:tc>
          <w:tcPr>
            <w:tcW w:w="6126" w:type="dxa"/>
            <w:gridSpan w:val="3"/>
            <w:shd w:val="clear" w:color="auto" w:fill="auto"/>
          </w:tcPr>
          <w:p w14:paraId="4F7D7CD5" w14:textId="77777777" w:rsidR="00C6615D" w:rsidRPr="00BC508A" w:rsidRDefault="00C6615D" w:rsidP="00AD4E28">
            <w:pPr>
              <w:pStyle w:val="TAL"/>
            </w:pPr>
            <w:r w:rsidRPr="00BC508A">
              <w:t>UMTS encryption algorithm UEA7 supported</w:t>
            </w:r>
          </w:p>
        </w:tc>
      </w:tr>
      <w:tr w:rsidR="00C6615D" w:rsidRPr="00BC508A" w14:paraId="40D046F3" w14:textId="77777777" w:rsidTr="00675E0D">
        <w:trPr>
          <w:gridBefore w:val="1"/>
          <w:gridAfter w:val="1"/>
          <w:wBefore w:w="73" w:type="dxa"/>
          <w:wAfter w:w="115" w:type="dxa"/>
          <w:cantSplit/>
          <w:jc w:val="center"/>
        </w:trPr>
        <w:tc>
          <w:tcPr>
            <w:tcW w:w="7261" w:type="dxa"/>
            <w:gridSpan w:val="11"/>
          </w:tcPr>
          <w:p w14:paraId="30EE4B6C" w14:textId="77777777" w:rsidR="00C6615D" w:rsidRPr="00BC508A" w:rsidRDefault="00C6615D" w:rsidP="00AD4E28">
            <w:pPr>
              <w:pStyle w:val="TAL"/>
            </w:pPr>
            <w:bookmarkStart w:id="256" w:name="MCCQCTEMPBM_00000264"/>
          </w:p>
        </w:tc>
      </w:tr>
      <w:bookmarkEnd w:id="256"/>
      <w:tr w:rsidR="00C6615D" w:rsidRPr="00BC508A" w14:paraId="2D9FF66F" w14:textId="77777777" w:rsidTr="00675E0D">
        <w:trPr>
          <w:gridBefore w:val="1"/>
          <w:gridAfter w:val="1"/>
          <w:wBefore w:w="73" w:type="dxa"/>
          <w:wAfter w:w="115" w:type="dxa"/>
          <w:cantSplit/>
          <w:jc w:val="center"/>
        </w:trPr>
        <w:tc>
          <w:tcPr>
            <w:tcW w:w="7261" w:type="dxa"/>
            <w:gridSpan w:val="11"/>
          </w:tcPr>
          <w:p w14:paraId="113EB484" w14:textId="77777777" w:rsidR="00C6615D" w:rsidRPr="00BC508A" w:rsidRDefault="00C6615D" w:rsidP="00AD4E28">
            <w:pPr>
              <w:pStyle w:val="TAL"/>
            </w:pPr>
            <w:r w:rsidRPr="00BC508A">
              <w:t>UCS2 support (UCS2) (octet 6, bit 8)</w:t>
            </w:r>
          </w:p>
        </w:tc>
      </w:tr>
      <w:tr w:rsidR="00C6615D" w:rsidRPr="00BC508A" w14:paraId="47D22CAD" w14:textId="77777777" w:rsidTr="00675E0D">
        <w:trPr>
          <w:gridBefore w:val="1"/>
          <w:gridAfter w:val="1"/>
          <w:wBefore w:w="73" w:type="dxa"/>
          <w:wAfter w:w="115" w:type="dxa"/>
          <w:cantSplit/>
          <w:jc w:val="center"/>
        </w:trPr>
        <w:tc>
          <w:tcPr>
            <w:tcW w:w="7261" w:type="dxa"/>
            <w:gridSpan w:val="11"/>
          </w:tcPr>
          <w:p w14:paraId="6CBDC8ED" w14:textId="77777777" w:rsidR="00C6615D" w:rsidRPr="00BC508A" w:rsidRDefault="00C6615D" w:rsidP="00AD4E28">
            <w:pPr>
              <w:pStyle w:val="TAL"/>
            </w:pPr>
            <w:r w:rsidRPr="00BC508A">
              <w:t>This information field indicates the likely treatment of UCS2 encoded character strings by the UE.</w:t>
            </w:r>
          </w:p>
        </w:tc>
      </w:tr>
      <w:tr w:rsidR="00C6615D" w:rsidRPr="00BC508A" w14:paraId="1A613FC9" w14:textId="77777777" w:rsidTr="00675E0D">
        <w:trPr>
          <w:gridBefore w:val="1"/>
          <w:gridAfter w:val="1"/>
          <w:wBefore w:w="73" w:type="dxa"/>
          <w:wAfter w:w="115" w:type="dxa"/>
          <w:cantSplit/>
          <w:jc w:val="center"/>
        </w:trPr>
        <w:tc>
          <w:tcPr>
            <w:tcW w:w="7261" w:type="dxa"/>
            <w:gridSpan w:val="11"/>
          </w:tcPr>
          <w:p w14:paraId="6508B6FF" w14:textId="77777777" w:rsidR="00C6615D" w:rsidRPr="00BC508A" w:rsidRDefault="00C6615D" w:rsidP="00AD4E28">
            <w:pPr>
              <w:pStyle w:val="TAL"/>
            </w:pPr>
            <w:bookmarkStart w:id="257" w:name="MCCQCTEMPBM_00000265"/>
          </w:p>
        </w:tc>
      </w:tr>
      <w:bookmarkEnd w:id="257"/>
      <w:tr w:rsidR="00C6615D" w:rsidRPr="00BC508A" w14:paraId="222F15D7" w14:textId="77777777" w:rsidTr="00675E0D">
        <w:trPr>
          <w:gridBefore w:val="1"/>
          <w:gridAfter w:val="1"/>
          <w:wBefore w:w="73" w:type="dxa"/>
          <w:wAfter w:w="115" w:type="dxa"/>
          <w:cantSplit/>
          <w:jc w:val="center"/>
        </w:trPr>
        <w:tc>
          <w:tcPr>
            <w:tcW w:w="332" w:type="dxa"/>
            <w:gridSpan w:val="2"/>
          </w:tcPr>
          <w:p w14:paraId="1FD8D21F" w14:textId="77777777" w:rsidR="00C6615D" w:rsidRPr="00BC508A" w:rsidRDefault="00C6615D" w:rsidP="00AD4E28">
            <w:pPr>
              <w:pStyle w:val="TAC"/>
            </w:pPr>
            <w:r w:rsidRPr="00BC508A">
              <w:t>0</w:t>
            </w:r>
          </w:p>
        </w:tc>
        <w:tc>
          <w:tcPr>
            <w:tcW w:w="284" w:type="dxa"/>
            <w:gridSpan w:val="2"/>
          </w:tcPr>
          <w:p w14:paraId="5C01A968" w14:textId="77777777" w:rsidR="00C6615D" w:rsidRPr="00BC508A" w:rsidRDefault="00C6615D" w:rsidP="00AD4E28">
            <w:pPr>
              <w:pStyle w:val="TAC"/>
            </w:pPr>
          </w:p>
        </w:tc>
        <w:tc>
          <w:tcPr>
            <w:tcW w:w="283" w:type="dxa"/>
            <w:gridSpan w:val="2"/>
          </w:tcPr>
          <w:p w14:paraId="46CCD2D2" w14:textId="77777777" w:rsidR="00C6615D" w:rsidRPr="00BC508A" w:rsidRDefault="00C6615D" w:rsidP="00AD4E28">
            <w:pPr>
              <w:pStyle w:val="TAC"/>
            </w:pPr>
          </w:p>
        </w:tc>
        <w:tc>
          <w:tcPr>
            <w:tcW w:w="236" w:type="dxa"/>
            <w:gridSpan w:val="2"/>
          </w:tcPr>
          <w:p w14:paraId="3AC0AC8A" w14:textId="77777777" w:rsidR="00C6615D" w:rsidRPr="00BC508A" w:rsidRDefault="00C6615D" w:rsidP="00AD4E28">
            <w:pPr>
              <w:pStyle w:val="TAC"/>
            </w:pPr>
          </w:p>
        </w:tc>
        <w:tc>
          <w:tcPr>
            <w:tcW w:w="6126" w:type="dxa"/>
            <w:gridSpan w:val="3"/>
            <w:shd w:val="clear" w:color="auto" w:fill="auto"/>
          </w:tcPr>
          <w:p w14:paraId="0CA7F357" w14:textId="77777777" w:rsidR="00C6615D" w:rsidRPr="00BC508A" w:rsidRDefault="00C6615D" w:rsidP="00AD4E28">
            <w:pPr>
              <w:pStyle w:val="TAL"/>
            </w:pPr>
            <w:r w:rsidRPr="00BC508A">
              <w:t xml:space="preserve">The UE has a preference for the default alphabet (defined in </w:t>
            </w:r>
          </w:p>
        </w:tc>
      </w:tr>
      <w:tr w:rsidR="00C6615D" w:rsidRPr="00BC508A" w14:paraId="7120CCCA" w14:textId="77777777" w:rsidTr="00675E0D">
        <w:trPr>
          <w:gridBefore w:val="1"/>
          <w:gridAfter w:val="1"/>
          <w:wBefore w:w="73" w:type="dxa"/>
          <w:wAfter w:w="115" w:type="dxa"/>
          <w:cantSplit/>
          <w:jc w:val="center"/>
        </w:trPr>
        <w:tc>
          <w:tcPr>
            <w:tcW w:w="332" w:type="dxa"/>
            <w:gridSpan w:val="2"/>
          </w:tcPr>
          <w:p w14:paraId="0365ACA8" w14:textId="77777777" w:rsidR="00C6615D" w:rsidRPr="00BC508A" w:rsidRDefault="00C6615D" w:rsidP="00AD4E28">
            <w:pPr>
              <w:pStyle w:val="TAC"/>
            </w:pPr>
          </w:p>
        </w:tc>
        <w:tc>
          <w:tcPr>
            <w:tcW w:w="284" w:type="dxa"/>
            <w:gridSpan w:val="2"/>
          </w:tcPr>
          <w:p w14:paraId="6E9D4A72" w14:textId="77777777" w:rsidR="00C6615D" w:rsidRPr="00BC508A" w:rsidRDefault="00C6615D" w:rsidP="00AD4E28">
            <w:pPr>
              <w:pStyle w:val="TAC"/>
            </w:pPr>
          </w:p>
        </w:tc>
        <w:tc>
          <w:tcPr>
            <w:tcW w:w="283" w:type="dxa"/>
            <w:gridSpan w:val="2"/>
          </w:tcPr>
          <w:p w14:paraId="233DF811" w14:textId="77777777" w:rsidR="00C6615D" w:rsidRPr="00BC508A" w:rsidRDefault="00C6615D" w:rsidP="00AD4E28">
            <w:pPr>
              <w:pStyle w:val="TAC"/>
            </w:pPr>
          </w:p>
        </w:tc>
        <w:tc>
          <w:tcPr>
            <w:tcW w:w="236" w:type="dxa"/>
            <w:gridSpan w:val="2"/>
          </w:tcPr>
          <w:p w14:paraId="1B62795F" w14:textId="77777777" w:rsidR="00C6615D" w:rsidRPr="00BC508A" w:rsidRDefault="00C6615D" w:rsidP="00AD4E28">
            <w:pPr>
              <w:pStyle w:val="TAC"/>
            </w:pPr>
          </w:p>
        </w:tc>
        <w:tc>
          <w:tcPr>
            <w:tcW w:w="6126" w:type="dxa"/>
            <w:gridSpan w:val="3"/>
            <w:shd w:val="clear" w:color="auto" w:fill="auto"/>
          </w:tcPr>
          <w:p w14:paraId="2BD6F925" w14:textId="77777777" w:rsidR="00C6615D" w:rsidRPr="00BC508A" w:rsidRDefault="00C6615D" w:rsidP="00AD4E28">
            <w:pPr>
              <w:pStyle w:val="TAL"/>
            </w:pPr>
            <w:r w:rsidRPr="00BC508A">
              <w:t>3GPP TS 23.038 [3]) over UCS2 (see ISO/IEC 10646 [29]).</w:t>
            </w:r>
          </w:p>
        </w:tc>
      </w:tr>
      <w:tr w:rsidR="00C6615D" w:rsidRPr="00BC508A" w14:paraId="33756C37" w14:textId="77777777" w:rsidTr="00675E0D">
        <w:trPr>
          <w:gridBefore w:val="1"/>
          <w:gridAfter w:val="1"/>
          <w:wBefore w:w="73" w:type="dxa"/>
          <w:wAfter w:w="115" w:type="dxa"/>
          <w:cantSplit/>
          <w:jc w:val="center"/>
        </w:trPr>
        <w:tc>
          <w:tcPr>
            <w:tcW w:w="332" w:type="dxa"/>
            <w:gridSpan w:val="2"/>
          </w:tcPr>
          <w:p w14:paraId="125D651C" w14:textId="77777777" w:rsidR="00C6615D" w:rsidRPr="00BC508A" w:rsidRDefault="00C6615D" w:rsidP="00AD4E28">
            <w:pPr>
              <w:pStyle w:val="TAC"/>
            </w:pPr>
            <w:r w:rsidRPr="00BC508A">
              <w:t>1</w:t>
            </w:r>
          </w:p>
        </w:tc>
        <w:tc>
          <w:tcPr>
            <w:tcW w:w="284" w:type="dxa"/>
            <w:gridSpan w:val="2"/>
          </w:tcPr>
          <w:p w14:paraId="23FCA33D" w14:textId="77777777" w:rsidR="00C6615D" w:rsidRPr="00BC508A" w:rsidRDefault="00C6615D" w:rsidP="00AD4E28">
            <w:pPr>
              <w:pStyle w:val="TAC"/>
            </w:pPr>
          </w:p>
        </w:tc>
        <w:tc>
          <w:tcPr>
            <w:tcW w:w="283" w:type="dxa"/>
            <w:gridSpan w:val="2"/>
          </w:tcPr>
          <w:p w14:paraId="2E0F1A40" w14:textId="77777777" w:rsidR="00C6615D" w:rsidRPr="00BC508A" w:rsidRDefault="00C6615D" w:rsidP="00AD4E28">
            <w:pPr>
              <w:pStyle w:val="TAC"/>
            </w:pPr>
          </w:p>
        </w:tc>
        <w:tc>
          <w:tcPr>
            <w:tcW w:w="236" w:type="dxa"/>
            <w:gridSpan w:val="2"/>
          </w:tcPr>
          <w:p w14:paraId="146EE0D8" w14:textId="77777777" w:rsidR="00C6615D" w:rsidRPr="00BC508A" w:rsidRDefault="00C6615D" w:rsidP="00AD4E28">
            <w:pPr>
              <w:pStyle w:val="TAC"/>
            </w:pPr>
          </w:p>
        </w:tc>
        <w:tc>
          <w:tcPr>
            <w:tcW w:w="6126" w:type="dxa"/>
            <w:gridSpan w:val="3"/>
            <w:shd w:val="clear" w:color="auto" w:fill="auto"/>
          </w:tcPr>
          <w:p w14:paraId="7CB47EE7" w14:textId="77777777" w:rsidR="00C6615D" w:rsidRPr="00BC508A" w:rsidRDefault="00C6615D" w:rsidP="00AD4E28">
            <w:pPr>
              <w:pStyle w:val="TAL"/>
            </w:pPr>
            <w:r w:rsidRPr="00BC508A">
              <w:t xml:space="preserve">The UE has no preference between the use of the default alphabet and </w:t>
            </w:r>
          </w:p>
        </w:tc>
      </w:tr>
      <w:tr w:rsidR="00C6615D" w:rsidRPr="00BC508A" w14:paraId="00E552DD" w14:textId="77777777" w:rsidTr="00675E0D">
        <w:trPr>
          <w:gridBefore w:val="1"/>
          <w:gridAfter w:val="1"/>
          <w:wBefore w:w="73" w:type="dxa"/>
          <w:wAfter w:w="115" w:type="dxa"/>
          <w:cantSplit/>
          <w:jc w:val="center"/>
        </w:trPr>
        <w:tc>
          <w:tcPr>
            <w:tcW w:w="332" w:type="dxa"/>
            <w:gridSpan w:val="2"/>
          </w:tcPr>
          <w:p w14:paraId="3AC53D0B" w14:textId="77777777" w:rsidR="00C6615D" w:rsidRPr="00BC508A" w:rsidRDefault="00C6615D" w:rsidP="00AD4E28">
            <w:pPr>
              <w:pStyle w:val="TAC"/>
            </w:pPr>
          </w:p>
        </w:tc>
        <w:tc>
          <w:tcPr>
            <w:tcW w:w="284" w:type="dxa"/>
            <w:gridSpan w:val="2"/>
          </w:tcPr>
          <w:p w14:paraId="3BC39847" w14:textId="77777777" w:rsidR="00C6615D" w:rsidRPr="00BC508A" w:rsidRDefault="00C6615D" w:rsidP="00AD4E28">
            <w:pPr>
              <w:pStyle w:val="TAC"/>
            </w:pPr>
          </w:p>
        </w:tc>
        <w:tc>
          <w:tcPr>
            <w:tcW w:w="283" w:type="dxa"/>
            <w:gridSpan w:val="2"/>
          </w:tcPr>
          <w:p w14:paraId="59B5A7FE" w14:textId="77777777" w:rsidR="00C6615D" w:rsidRPr="00BC508A" w:rsidRDefault="00C6615D" w:rsidP="00AD4E28">
            <w:pPr>
              <w:pStyle w:val="TAC"/>
            </w:pPr>
          </w:p>
        </w:tc>
        <w:tc>
          <w:tcPr>
            <w:tcW w:w="236" w:type="dxa"/>
            <w:gridSpan w:val="2"/>
          </w:tcPr>
          <w:p w14:paraId="28FAB110" w14:textId="77777777" w:rsidR="00C6615D" w:rsidRPr="00BC508A" w:rsidRDefault="00C6615D" w:rsidP="00AD4E28">
            <w:pPr>
              <w:pStyle w:val="TAC"/>
            </w:pPr>
          </w:p>
        </w:tc>
        <w:tc>
          <w:tcPr>
            <w:tcW w:w="6126" w:type="dxa"/>
            <w:gridSpan w:val="3"/>
            <w:shd w:val="clear" w:color="auto" w:fill="auto"/>
          </w:tcPr>
          <w:p w14:paraId="34677AF8" w14:textId="77777777" w:rsidR="00C6615D" w:rsidRPr="00BC508A" w:rsidRDefault="00C6615D" w:rsidP="00AD4E28">
            <w:pPr>
              <w:pStyle w:val="TAL"/>
            </w:pPr>
            <w:r w:rsidRPr="00BC508A">
              <w:t>the use of UCS2.</w:t>
            </w:r>
          </w:p>
        </w:tc>
      </w:tr>
      <w:tr w:rsidR="00C6615D" w:rsidRPr="00BC508A" w14:paraId="79608302" w14:textId="77777777" w:rsidTr="00675E0D">
        <w:trPr>
          <w:gridBefore w:val="1"/>
          <w:gridAfter w:val="1"/>
          <w:wBefore w:w="73" w:type="dxa"/>
          <w:wAfter w:w="115" w:type="dxa"/>
          <w:cantSplit/>
          <w:jc w:val="center"/>
        </w:trPr>
        <w:tc>
          <w:tcPr>
            <w:tcW w:w="7261" w:type="dxa"/>
            <w:gridSpan w:val="11"/>
          </w:tcPr>
          <w:p w14:paraId="78A8A8CC" w14:textId="77777777" w:rsidR="00C6615D" w:rsidRPr="00BC508A" w:rsidRDefault="00C6615D" w:rsidP="00AD4E28">
            <w:pPr>
              <w:pStyle w:val="TAL"/>
            </w:pPr>
            <w:bookmarkStart w:id="258" w:name="MCCQCTEMPBM_00000266"/>
          </w:p>
        </w:tc>
      </w:tr>
      <w:bookmarkEnd w:id="258"/>
      <w:tr w:rsidR="00C6615D" w:rsidRPr="00BC508A" w14:paraId="307ACDDA" w14:textId="77777777" w:rsidTr="00675E0D">
        <w:trPr>
          <w:gridBefore w:val="1"/>
          <w:gridAfter w:val="1"/>
          <w:wBefore w:w="73" w:type="dxa"/>
          <w:wAfter w:w="115" w:type="dxa"/>
          <w:cantSplit/>
          <w:jc w:val="center"/>
        </w:trPr>
        <w:tc>
          <w:tcPr>
            <w:tcW w:w="7261" w:type="dxa"/>
            <w:gridSpan w:val="11"/>
          </w:tcPr>
          <w:p w14:paraId="068ED47F" w14:textId="77777777" w:rsidR="00C6615D" w:rsidRPr="00BC508A" w:rsidRDefault="00C6615D" w:rsidP="00AD4E28">
            <w:pPr>
              <w:pStyle w:val="TAL"/>
            </w:pPr>
            <w:r w:rsidRPr="00BC508A">
              <w:t>UMTS integrity algorithms supported (octet 6)</w:t>
            </w:r>
          </w:p>
        </w:tc>
      </w:tr>
      <w:tr w:rsidR="00C6615D" w:rsidRPr="00BC508A" w14:paraId="65117F5E" w14:textId="77777777" w:rsidTr="00675E0D">
        <w:trPr>
          <w:gridBefore w:val="1"/>
          <w:gridAfter w:val="1"/>
          <w:wBefore w:w="73" w:type="dxa"/>
          <w:wAfter w:w="115" w:type="dxa"/>
          <w:cantSplit/>
          <w:jc w:val="center"/>
        </w:trPr>
        <w:tc>
          <w:tcPr>
            <w:tcW w:w="7261" w:type="dxa"/>
            <w:gridSpan w:val="11"/>
          </w:tcPr>
          <w:p w14:paraId="7237E322" w14:textId="77777777" w:rsidR="00C6615D" w:rsidRPr="00BC508A" w:rsidRDefault="00C6615D" w:rsidP="00AD4E28">
            <w:pPr>
              <w:pStyle w:val="TAL"/>
            </w:pPr>
            <w:bookmarkStart w:id="259" w:name="MCCQCTEMPBM_00000267"/>
          </w:p>
        </w:tc>
      </w:tr>
      <w:bookmarkEnd w:id="259"/>
      <w:tr w:rsidR="00C6615D" w:rsidRPr="00BC508A" w14:paraId="7D25A0DA" w14:textId="77777777" w:rsidTr="00675E0D">
        <w:trPr>
          <w:gridBefore w:val="1"/>
          <w:gridAfter w:val="1"/>
          <w:wBefore w:w="73" w:type="dxa"/>
          <w:wAfter w:w="115" w:type="dxa"/>
          <w:cantSplit/>
          <w:jc w:val="center"/>
        </w:trPr>
        <w:tc>
          <w:tcPr>
            <w:tcW w:w="7261" w:type="dxa"/>
            <w:gridSpan w:val="11"/>
          </w:tcPr>
          <w:p w14:paraId="6B502844" w14:textId="77777777" w:rsidR="00C6615D" w:rsidRPr="00BC508A" w:rsidRDefault="00C6615D" w:rsidP="00AD4E28">
            <w:pPr>
              <w:pStyle w:val="TAL"/>
            </w:pPr>
            <w:r w:rsidRPr="00BC508A">
              <w:t>UMTS integrity algorithm UIA1 supported (octet 6, bit 7)</w:t>
            </w:r>
          </w:p>
        </w:tc>
      </w:tr>
      <w:tr w:rsidR="00C6615D" w:rsidRPr="00BC508A" w14:paraId="3DAF0281" w14:textId="77777777" w:rsidTr="00675E0D">
        <w:trPr>
          <w:gridBefore w:val="1"/>
          <w:gridAfter w:val="1"/>
          <w:wBefore w:w="73" w:type="dxa"/>
          <w:wAfter w:w="115" w:type="dxa"/>
          <w:cantSplit/>
          <w:jc w:val="center"/>
        </w:trPr>
        <w:tc>
          <w:tcPr>
            <w:tcW w:w="332" w:type="dxa"/>
            <w:gridSpan w:val="2"/>
          </w:tcPr>
          <w:p w14:paraId="2798B79E" w14:textId="77777777" w:rsidR="00C6615D" w:rsidRPr="00BC508A" w:rsidRDefault="00C6615D" w:rsidP="00AD4E28">
            <w:pPr>
              <w:pStyle w:val="TAC"/>
            </w:pPr>
            <w:r w:rsidRPr="00BC508A">
              <w:t>0</w:t>
            </w:r>
          </w:p>
        </w:tc>
        <w:tc>
          <w:tcPr>
            <w:tcW w:w="284" w:type="dxa"/>
            <w:gridSpan w:val="2"/>
          </w:tcPr>
          <w:p w14:paraId="28C8FBF2" w14:textId="77777777" w:rsidR="00C6615D" w:rsidRPr="00BC508A" w:rsidRDefault="00C6615D" w:rsidP="00AD4E28">
            <w:pPr>
              <w:pStyle w:val="TAC"/>
            </w:pPr>
          </w:p>
        </w:tc>
        <w:tc>
          <w:tcPr>
            <w:tcW w:w="283" w:type="dxa"/>
            <w:gridSpan w:val="2"/>
          </w:tcPr>
          <w:p w14:paraId="41763AB2" w14:textId="77777777" w:rsidR="00C6615D" w:rsidRPr="00BC508A" w:rsidRDefault="00C6615D" w:rsidP="00AD4E28">
            <w:pPr>
              <w:pStyle w:val="TAC"/>
            </w:pPr>
          </w:p>
        </w:tc>
        <w:tc>
          <w:tcPr>
            <w:tcW w:w="236" w:type="dxa"/>
            <w:gridSpan w:val="2"/>
          </w:tcPr>
          <w:p w14:paraId="6FB698F3" w14:textId="77777777" w:rsidR="00C6615D" w:rsidRPr="00BC508A" w:rsidRDefault="00C6615D" w:rsidP="00AD4E28">
            <w:pPr>
              <w:pStyle w:val="TAC"/>
            </w:pPr>
          </w:p>
        </w:tc>
        <w:tc>
          <w:tcPr>
            <w:tcW w:w="6126" w:type="dxa"/>
            <w:gridSpan w:val="3"/>
            <w:shd w:val="clear" w:color="auto" w:fill="auto"/>
          </w:tcPr>
          <w:p w14:paraId="4B169DC2" w14:textId="77777777" w:rsidR="00C6615D" w:rsidRPr="00BC508A" w:rsidRDefault="00C6615D" w:rsidP="00AD4E28">
            <w:pPr>
              <w:pStyle w:val="TAL"/>
            </w:pPr>
            <w:r w:rsidRPr="00BC508A">
              <w:t>UMTS integrity algorithm UIA1 not supported</w:t>
            </w:r>
          </w:p>
        </w:tc>
      </w:tr>
      <w:tr w:rsidR="00C6615D" w:rsidRPr="00BC508A" w14:paraId="79E0388A" w14:textId="77777777" w:rsidTr="00675E0D">
        <w:trPr>
          <w:gridBefore w:val="1"/>
          <w:gridAfter w:val="1"/>
          <w:wBefore w:w="73" w:type="dxa"/>
          <w:wAfter w:w="115" w:type="dxa"/>
          <w:cantSplit/>
          <w:jc w:val="center"/>
        </w:trPr>
        <w:tc>
          <w:tcPr>
            <w:tcW w:w="332" w:type="dxa"/>
            <w:gridSpan w:val="2"/>
          </w:tcPr>
          <w:p w14:paraId="7DFFDF55" w14:textId="77777777" w:rsidR="00C6615D" w:rsidRPr="00BC508A" w:rsidRDefault="00C6615D" w:rsidP="00AD4E28">
            <w:pPr>
              <w:pStyle w:val="TAC"/>
            </w:pPr>
            <w:r w:rsidRPr="00BC508A">
              <w:t>1</w:t>
            </w:r>
          </w:p>
        </w:tc>
        <w:tc>
          <w:tcPr>
            <w:tcW w:w="284" w:type="dxa"/>
            <w:gridSpan w:val="2"/>
          </w:tcPr>
          <w:p w14:paraId="5C27C33A" w14:textId="77777777" w:rsidR="00C6615D" w:rsidRPr="00BC508A" w:rsidRDefault="00C6615D" w:rsidP="00AD4E28">
            <w:pPr>
              <w:pStyle w:val="TAC"/>
            </w:pPr>
          </w:p>
        </w:tc>
        <w:tc>
          <w:tcPr>
            <w:tcW w:w="283" w:type="dxa"/>
            <w:gridSpan w:val="2"/>
          </w:tcPr>
          <w:p w14:paraId="7C7971F1" w14:textId="77777777" w:rsidR="00C6615D" w:rsidRPr="00BC508A" w:rsidRDefault="00C6615D" w:rsidP="00AD4E28">
            <w:pPr>
              <w:pStyle w:val="TAC"/>
            </w:pPr>
          </w:p>
        </w:tc>
        <w:tc>
          <w:tcPr>
            <w:tcW w:w="236" w:type="dxa"/>
            <w:gridSpan w:val="2"/>
          </w:tcPr>
          <w:p w14:paraId="5A151DA4" w14:textId="77777777" w:rsidR="00C6615D" w:rsidRPr="00BC508A" w:rsidRDefault="00C6615D" w:rsidP="00AD4E28">
            <w:pPr>
              <w:pStyle w:val="TAC"/>
            </w:pPr>
          </w:p>
        </w:tc>
        <w:tc>
          <w:tcPr>
            <w:tcW w:w="6126" w:type="dxa"/>
            <w:gridSpan w:val="3"/>
            <w:shd w:val="clear" w:color="auto" w:fill="auto"/>
          </w:tcPr>
          <w:p w14:paraId="771EF66A" w14:textId="77777777" w:rsidR="00C6615D" w:rsidRPr="00BC508A" w:rsidRDefault="00C6615D" w:rsidP="00AD4E28">
            <w:pPr>
              <w:pStyle w:val="TAL"/>
            </w:pPr>
            <w:r w:rsidRPr="00BC508A">
              <w:t>UMTS integrity algorithm UIA1 supported</w:t>
            </w:r>
          </w:p>
        </w:tc>
      </w:tr>
      <w:tr w:rsidR="00C6615D" w:rsidRPr="00BC508A" w14:paraId="78826381" w14:textId="77777777" w:rsidTr="00675E0D">
        <w:trPr>
          <w:gridBefore w:val="1"/>
          <w:gridAfter w:val="1"/>
          <w:wBefore w:w="73" w:type="dxa"/>
          <w:wAfter w:w="115" w:type="dxa"/>
          <w:cantSplit/>
          <w:jc w:val="center"/>
        </w:trPr>
        <w:tc>
          <w:tcPr>
            <w:tcW w:w="7261" w:type="dxa"/>
            <w:gridSpan w:val="11"/>
          </w:tcPr>
          <w:p w14:paraId="29E60609" w14:textId="77777777" w:rsidR="00C6615D" w:rsidRPr="00BC508A" w:rsidRDefault="00C6615D" w:rsidP="00AD4E28">
            <w:pPr>
              <w:pStyle w:val="TAL"/>
            </w:pPr>
            <w:bookmarkStart w:id="260" w:name="MCCQCTEMPBM_00000268"/>
          </w:p>
        </w:tc>
      </w:tr>
      <w:bookmarkEnd w:id="260"/>
      <w:tr w:rsidR="00C6615D" w:rsidRPr="00BC508A" w14:paraId="7E95B481" w14:textId="77777777" w:rsidTr="00675E0D">
        <w:trPr>
          <w:gridBefore w:val="1"/>
          <w:gridAfter w:val="1"/>
          <w:wBefore w:w="73" w:type="dxa"/>
          <w:wAfter w:w="115" w:type="dxa"/>
          <w:cantSplit/>
          <w:jc w:val="center"/>
        </w:trPr>
        <w:tc>
          <w:tcPr>
            <w:tcW w:w="7261" w:type="dxa"/>
            <w:gridSpan w:val="11"/>
          </w:tcPr>
          <w:p w14:paraId="3D303CB5" w14:textId="77777777" w:rsidR="00C6615D" w:rsidRPr="00BC508A" w:rsidRDefault="00C6615D" w:rsidP="00AD4E28">
            <w:pPr>
              <w:pStyle w:val="TAL"/>
            </w:pPr>
            <w:r w:rsidRPr="00BC508A">
              <w:t>UMTS integrity algorithm UIA2 supported (octet 6, bit 6)</w:t>
            </w:r>
          </w:p>
        </w:tc>
      </w:tr>
      <w:tr w:rsidR="00C6615D" w:rsidRPr="00BC508A" w14:paraId="4C4A338B" w14:textId="77777777" w:rsidTr="00675E0D">
        <w:trPr>
          <w:gridBefore w:val="1"/>
          <w:gridAfter w:val="1"/>
          <w:wBefore w:w="73" w:type="dxa"/>
          <w:wAfter w:w="115" w:type="dxa"/>
          <w:cantSplit/>
          <w:jc w:val="center"/>
        </w:trPr>
        <w:tc>
          <w:tcPr>
            <w:tcW w:w="332" w:type="dxa"/>
            <w:gridSpan w:val="2"/>
          </w:tcPr>
          <w:p w14:paraId="503AC760" w14:textId="77777777" w:rsidR="00C6615D" w:rsidRPr="00BC508A" w:rsidRDefault="00C6615D" w:rsidP="00AD4E28">
            <w:pPr>
              <w:pStyle w:val="TAC"/>
            </w:pPr>
            <w:r w:rsidRPr="00BC508A">
              <w:t>0</w:t>
            </w:r>
          </w:p>
        </w:tc>
        <w:tc>
          <w:tcPr>
            <w:tcW w:w="284" w:type="dxa"/>
            <w:gridSpan w:val="2"/>
          </w:tcPr>
          <w:p w14:paraId="79FF9A4B" w14:textId="77777777" w:rsidR="00C6615D" w:rsidRPr="00BC508A" w:rsidRDefault="00C6615D" w:rsidP="00AD4E28">
            <w:pPr>
              <w:pStyle w:val="TAC"/>
            </w:pPr>
          </w:p>
        </w:tc>
        <w:tc>
          <w:tcPr>
            <w:tcW w:w="283" w:type="dxa"/>
            <w:gridSpan w:val="2"/>
          </w:tcPr>
          <w:p w14:paraId="5DCF2914" w14:textId="77777777" w:rsidR="00C6615D" w:rsidRPr="00BC508A" w:rsidRDefault="00C6615D" w:rsidP="00AD4E28">
            <w:pPr>
              <w:pStyle w:val="TAC"/>
            </w:pPr>
          </w:p>
        </w:tc>
        <w:tc>
          <w:tcPr>
            <w:tcW w:w="236" w:type="dxa"/>
            <w:gridSpan w:val="2"/>
          </w:tcPr>
          <w:p w14:paraId="6F67CB97" w14:textId="77777777" w:rsidR="00C6615D" w:rsidRPr="00BC508A" w:rsidRDefault="00C6615D" w:rsidP="00AD4E28">
            <w:pPr>
              <w:pStyle w:val="TAC"/>
            </w:pPr>
          </w:p>
        </w:tc>
        <w:tc>
          <w:tcPr>
            <w:tcW w:w="6126" w:type="dxa"/>
            <w:gridSpan w:val="3"/>
            <w:shd w:val="clear" w:color="auto" w:fill="auto"/>
          </w:tcPr>
          <w:p w14:paraId="7BFA4C33" w14:textId="77777777" w:rsidR="00C6615D" w:rsidRPr="00BC508A" w:rsidRDefault="00C6615D" w:rsidP="00AD4E28">
            <w:pPr>
              <w:pStyle w:val="TAL"/>
            </w:pPr>
            <w:r w:rsidRPr="00BC508A">
              <w:t>UMTS integrity algorithm UIA2 not supported</w:t>
            </w:r>
          </w:p>
        </w:tc>
      </w:tr>
      <w:tr w:rsidR="00C6615D" w:rsidRPr="00BC508A" w14:paraId="42F4723B" w14:textId="77777777" w:rsidTr="00675E0D">
        <w:trPr>
          <w:gridBefore w:val="1"/>
          <w:gridAfter w:val="1"/>
          <w:wBefore w:w="73" w:type="dxa"/>
          <w:wAfter w:w="115" w:type="dxa"/>
          <w:cantSplit/>
          <w:jc w:val="center"/>
        </w:trPr>
        <w:tc>
          <w:tcPr>
            <w:tcW w:w="332" w:type="dxa"/>
            <w:gridSpan w:val="2"/>
          </w:tcPr>
          <w:p w14:paraId="55A82E71" w14:textId="77777777" w:rsidR="00C6615D" w:rsidRPr="00BC508A" w:rsidRDefault="00C6615D" w:rsidP="00AD4E28">
            <w:pPr>
              <w:pStyle w:val="TAC"/>
            </w:pPr>
            <w:r w:rsidRPr="00BC508A">
              <w:t>1</w:t>
            </w:r>
          </w:p>
        </w:tc>
        <w:tc>
          <w:tcPr>
            <w:tcW w:w="284" w:type="dxa"/>
            <w:gridSpan w:val="2"/>
          </w:tcPr>
          <w:p w14:paraId="300A81D0" w14:textId="77777777" w:rsidR="00C6615D" w:rsidRPr="00BC508A" w:rsidRDefault="00C6615D" w:rsidP="00AD4E28">
            <w:pPr>
              <w:pStyle w:val="TAC"/>
            </w:pPr>
          </w:p>
        </w:tc>
        <w:tc>
          <w:tcPr>
            <w:tcW w:w="283" w:type="dxa"/>
            <w:gridSpan w:val="2"/>
          </w:tcPr>
          <w:p w14:paraId="1E22DD75" w14:textId="77777777" w:rsidR="00C6615D" w:rsidRPr="00BC508A" w:rsidRDefault="00C6615D" w:rsidP="00AD4E28">
            <w:pPr>
              <w:pStyle w:val="TAC"/>
            </w:pPr>
          </w:p>
        </w:tc>
        <w:tc>
          <w:tcPr>
            <w:tcW w:w="236" w:type="dxa"/>
            <w:gridSpan w:val="2"/>
          </w:tcPr>
          <w:p w14:paraId="3A96A3A0" w14:textId="77777777" w:rsidR="00C6615D" w:rsidRPr="00BC508A" w:rsidRDefault="00C6615D" w:rsidP="00AD4E28">
            <w:pPr>
              <w:pStyle w:val="TAC"/>
            </w:pPr>
          </w:p>
        </w:tc>
        <w:tc>
          <w:tcPr>
            <w:tcW w:w="6126" w:type="dxa"/>
            <w:gridSpan w:val="3"/>
            <w:shd w:val="clear" w:color="auto" w:fill="auto"/>
          </w:tcPr>
          <w:p w14:paraId="40100DF6" w14:textId="77777777" w:rsidR="00C6615D" w:rsidRPr="00BC508A" w:rsidRDefault="00C6615D" w:rsidP="00AD4E28">
            <w:pPr>
              <w:pStyle w:val="TAL"/>
            </w:pPr>
            <w:r w:rsidRPr="00BC508A">
              <w:t>UMTS integrity algorithm UIA2 supported</w:t>
            </w:r>
          </w:p>
        </w:tc>
      </w:tr>
      <w:tr w:rsidR="00C6615D" w:rsidRPr="00BC508A" w14:paraId="408FF289" w14:textId="77777777" w:rsidTr="00675E0D">
        <w:trPr>
          <w:gridBefore w:val="1"/>
          <w:gridAfter w:val="1"/>
          <w:wBefore w:w="73" w:type="dxa"/>
          <w:wAfter w:w="115" w:type="dxa"/>
          <w:cantSplit/>
          <w:jc w:val="center"/>
        </w:trPr>
        <w:tc>
          <w:tcPr>
            <w:tcW w:w="7261" w:type="dxa"/>
            <w:gridSpan w:val="11"/>
          </w:tcPr>
          <w:p w14:paraId="36CF0F6F" w14:textId="77777777" w:rsidR="00C6615D" w:rsidRPr="00BC508A" w:rsidRDefault="00C6615D" w:rsidP="00AD4E28">
            <w:pPr>
              <w:pStyle w:val="TAL"/>
            </w:pPr>
            <w:bookmarkStart w:id="261" w:name="MCCQCTEMPBM_00000269"/>
          </w:p>
        </w:tc>
      </w:tr>
      <w:bookmarkEnd w:id="261"/>
      <w:tr w:rsidR="00C6615D" w:rsidRPr="00BC508A" w14:paraId="6F1FF3ED" w14:textId="77777777" w:rsidTr="00675E0D">
        <w:trPr>
          <w:gridBefore w:val="1"/>
          <w:gridAfter w:val="1"/>
          <w:wBefore w:w="73" w:type="dxa"/>
          <w:wAfter w:w="115" w:type="dxa"/>
          <w:cantSplit/>
          <w:jc w:val="center"/>
        </w:trPr>
        <w:tc>
          <w:tcPr>
            <w:tcW w:w="7261" w:type="dxa"/>
            <w:gridSpan w:val="11"/>
          </w:tcPr>
          <w:p w14:paraId="6D584A1C" w14:textId="77777777" w:rsidR="00C6615D" w:rsidRPr="00BC508A" w:rsidRDefault="00C6615D" w:rsidP="00AD4E28">
            <w:pPr>
              <w:pStyle w:val="TAL"/>
            </w:pPr>
            <w:r w:rsidRPr="00BC508A">
              <w:t>UMTS integrity algorithm UIA3 supported (octet 6, bit 5)</w:t>
            </w:r>
          </w:p>
        </w:tc>
      </w:tr>
      <w:tr w:rsidR="00C6615D" w:rsidRPr="00BC508A" w14:paraId="15B75FED" w14:textId="77777777" w:rsidTr="00675E0D">
        <w:trPr>
          <w:gridBefore w:val="1"/>
          <w:gridAfter w:val="1"/>
          <w:wBefore w:w="73" w:type="dxa"/>
          <w:wAfter w:w="115" w:type="dxa"/>
          <w:cantSplit/>
          <w:jc w:val="center"/>
        </w:trPr>
        <w:tc>
          <w:tcPr>
            <w:tcW w:w="332" w:type="dxa"/>
            <w:gridSpan w:val="2"/>
          </w:tcPr>
          <w:p w14:paraId="37DDD0B2" w14:textId="77777777" w:rsidR="00C6615D" w:rsidRPr="00BC508A" w:rsidRDefault="00C6615D" w:rsidP="00AD4E28">
            <w:pPr>
              <w:pStyle w:val="TAC"/>
            </w:pPr>
            <w:r w:rsidRPr="00BC508A">
              <w:t>0</w:t>
            </w:r>
          </w:p>
        </w:tc>
        <w:tc>
          <w:tcPr>
            <w:tcW w:w="284" w:type="dxa"/>
            <w:gridSpan w:val="2"/>
          </w:tcPr>
          <w:p w14:paraId="539C1168" w14:textId="77777777" w:rsidR="00C6615D" w:rsidRPr="00BC508A" w:rsidRDefault="00C6615D" w:rsidP="00AD4E28">
            <w:pPr>
              <w:pStyle w:val="TAC"/>
            </w:pPr>
          </w:p>
        </w:tc>
        <w:tc>
          <w:tcPr>
            <w:tcW w:w="283" w:type="dxa"/>
            <w:gridSpan w:val="2"/>
          </w:tcPr>
          <w:p w14:paraId="2554AD55" w14:textId="77777777" w:rsidR="00C6615D" w:rsidRPr="00BC508A" w:rsidRDefault="00C6615D" w:rsidP="00AD4E28">
            <w:pPr>
              <w:pStyle w:val="TAC"/>
            </w:pPr>
          </w:p>
        </w:tc>
        <w:tc>
          <w:tcPr>
            <w:tcW w:w="236" w:type="dxa"/>
            <w:gridSpan w:val="2"/>
          </w:tcPr>
          <w:p w14:paraId="3C8A5498" w14:textId="77777777" w:rsidR="00C6615D" w:rsidRPr="00BC508A" w:rsidRDefault="00C6615D" w:rsidP="00AD4E28">
            <w:pPr>
              <w:pStyle w:val="TAC"/>
            </w:pPr>
          </w:p>
        </w:tc>
        <w:tc>
          <w:tcPr>
            <w:tcW w:w="6126" w:type="dxa"/>
            <w:gridSpan w:val="3"/>
            <w:shd w:val="clear" w:color="auto" w:fill="auto"/>
          </w:tcPr>
          <w:p w14:paraId="21DC2655" w14:textId="77777777" w:rsidR="00C6615D" w:rsidRPr="00BC508A" w:rsidRDefault="00C6615D" w:rsidP="00AD4E28">
            <w:pPr>
              <w:pStyle w:val="TAL"/>
            </w:pPr>
            <w:r w:rsidRPr="00BC508A">
              <w:t>UMTS integrity algorithm UIA3 not supported</w:t>
            </w:r>
          </w:p>
        </w:tc>
      </w:tr>
      <w:tr w:rsidR="00C6615D" w:rsidRPr="00BC508A" w14:paraId="7AF95453" w14:textId="77777777" w:rsidTr="00675E0D">
        <w:trPr>
          <w:gridBefore w:val="1"/>
          <w:gridAfter w:val="1"/>
          <w:wBefore w:w="73" w:type="dxa"/>
          <w:wAfter w:w="115" w:type="dxa"/>
          <w:cantSplit/>
          <w:jc w:val="center"/>
        </w:trPr>
        <w:tc>
          <w:tcPr>
            <w:tcW w:w="332" w:type="dxa"/>
            <w:gridSpan w:val="2"/>
          </w:tcPr>
          <w:p w14:paraId="36E7C0CB" w14:textId="77777777" w:rsidR="00C6615D" w:rsidRPr="00BC508A" w:rsidRDefault="00C6615D" w:rsidP="00AD4E28">
            <w:pPr>
              <w:pStyle w:val="TAC"/>
            </w:pPr>
            <w:r w:rsidRPr="00BC508A">
              <w:t>1</w:t>
            </w:r>
          </w:p>
        </w:tc>
        <w:tc>
          <w:tcPr>
            <w:tcW w:w="284" w:type="dxa"/>
            <w:gridSpan w:val="2"/>
          </w:tcPr>
          <w:p w14:paraId="73DC0056" w14:textId="77777777" w:rsidR="00C6615D" w:rsidRPr="00BC508A" w:rsidRDefault="00C6615D" w:rsidP="00AD4E28">
            <w:pPr>
              <w:pStyle w:val="TAC"/>
            </w:pPr>
          </w:p>
        </w:tc>
        <w:tc>
          <w:tcPr>
            <w:tcW w:w="283" w:type="dxa"/>
            <w:gridSpan w:val="2"/>
          </w:tcPr>
          <w:p w14:paraId="5A05E637" w14:textId="77777777" w:rsidR="00C6615D" w:rsidRPr="00BC508A" w:rsidRDefault="00C6615D" w:rsidP="00AD4E28">
            <w:pPr>
              <w:pStyle w:val="TAC"/>
            </w:pPr>
          </w:p>
        </w:tc>
        <w:tc>
          <w:tcPr>
            <w:tcW w:w="236" w:type="dxa"/>
            <w:gridSpan w:val="2"/>
          </w:tcPr>
          <w:p w14:paraId="2F5DB94D" w14:textId="77777777" w:rsidR="00C6615D" w:rsidRPr="00BC508A" w:rsidRDefault="00C6615D" w:rsidP="00AD4E28">
            <w:pPr>
              <w:pStyle w:val="TAC"/>
            </w:pPr>
          </w:p>
        </w:tc>
        <w:tc>
          <w:tcPr>
            <w:tcW w:w="6126" w:type="dxa"/>
            <w:gridSpan w:val="3"/>
            <w:shd w:val="clear" w:color="auto" w:fill="auto"/>
          </w:tcPr>
          <w:p w14:paraId="399A9956" w14:textId="77777777" w:rsidR="00C6615D" w:rsidRPr="00BC508A" w:rsidRDefault="00C6615D" w:rsidP="00AD4E28">
            <w:pPr>
              <w:pStyle w:val="TAL"/>
            </w:pPr>
            <w:r w:rsidRPr="00BC508A">
              <w:t>UMTS integrity algorithm UIA3 supported</w:t>
            </w:r>
          </w:p>
        </w:tc>
      </w:tr>
      <w:tr w:rsidR="00C6615D" w:rsidRPr="00BC508A" w14:paraId="081AE916" w14:textId="77777777" w:rsidTr="00675E0D">
        <w:trPr>
          <w:gridBefore w:val="1"/>
          <w:gridAfter w:val="1"/>
          <w:wBefore w:w="73" w:type="dxa"/>
          <w:wAfter w:w="115" w:type="dxa"/>
          <w:cantSplit/>
          <w:jc w:val="center"/>
        </w:trPr>
        <w:tc>
          <w:tcPr>
            <w:tcW w:w="7261" w:type="dxa"/>
            <w:gridSpan w:val="11"/>
          </w:tcPr>
          <w:p w14:paraId="4A24FD6C" w14:textId="77777777" w:rsidR="00C6615D" w:rsidRPr="00BC508A" w:rsidRDefault="00C6615D" w:rsidP="00AD4E28">
            <w:pPr>
              <w:pStyle w:val="TAL"/>
            </w:pPr>
            <w:bookmarkStart w:id="262" w:name="MCCQCTEMPBM_00000270"/>
          </w:p>
        </w:tc>
      </w:tr>
      <w:bookmarkEnd w:id="262"/>
      <w:tr w:rsidR="00C6615D" w:rsidRPr="00BC508A" w14:paraId="61E001E9" w14:textId="77777777" w:rsidTr="00675E0D">
        <w:trPr>
          <w:gridBefore w:val="1"/>
          <w:gridAfter w:val="1"/>
          <w:wBefore w:w="73" w:type="dxa"/>
          <w:wAfter w:w="115" w:type="dxa"/>
          <w:cantSplit/>
          <w:jc w:val="center"/>
        </w:trPr>
        <w:tc>
          <w:tcPr>
            <w:tcW w:w="7261" w:type="dxa"/>
            <w:gridSpan w:val="11"/>
          </w:tcPr>
          <w:p w14:paraId="0B6CA419" w14:textId="77777777" w:rsidR="00C6615D" w:rsidRPr="00BC508A" w:rsidRDefault="00C6615D" w:rsidP="00AD4E28">
            <w:pPr>
              <w:pStyle w:val="TAL"/>
            </w:pPr>
            <w:r w:rsidRPr="00BC508A">
              <w:t>UMTS integrity algorithm UIA4 supported (octet 6, bit 4)</w:t>
            </w:r>
          </w:p>
        </w:tc>
      </w:tr>
      <w:tr w:rsidR="00C6615D" w:rsidRPr="00BC508A" w14:paraId="4D4C52A2" w14:textId="77777777" w:rsidTr="00675E0D">
        <w:trPr>
          <w:gridBefore w:val="1"/>
          <w:gridAfter w:val="1"/>
          <w:wBefore w:w="73" w:type="dxa"/>
          <w:wAfter w:w="115" w:type="dxa"/>
          <w:cantSplit/>
          <w:jc w:val="center"/>
        </w:trPr>
        <w:tc>
          <w:tcPr>
            <w:tcW w:w="332" w:type="dxa"/>
            <w:gridSpan w:val="2"/>
          </w:tcPr>
          <w:p w14:paraId="69B635A3" w14:textId="77777777" w:rsidR="00C6615D" w:rsidRPr="00BC508A" w:rsidRDefault="00C6615D" w:rsidP="00AD4E28">
            <w:pPr>
              <w:pStyle w:val="TAC"/>
            </w:pPr>
            <w:r w:rsidRPr="00BC508A">
              <w:t>0</w:t>
            </w:r>
          </w:p>
        </w:tc>
        <w:tc>
          <w:tcPr>
            <w:tcW w:w="284" w:type="dxa"/>
            <w:gridSpan w:val="2"/>
          </w:tcPr>
          <w:p w14:paraId="0E34A0EF" w14:textId="77777777" w:rsidR="00C6615D" w:rsidRPr="00BC508A" w:rsidRDefault="00C6615D" w:rsidP="00AD4E28">
            <w:pPr>
              <w:pStyle w:val="TAC"/>
            </w:pPr>
          </w:p>
        </w:tc>
        <w:tc>
          <w:tcPr>
            <w:tcW w:w="283" w:type="dxa"/>
            <w:gridSpan w:val="2"/>
          </w:tcPr>
          <w:p w14:paraId="140EA7D3" w14:textId="77777777" w:rsidR="00C6615D" w:rsidRPr="00BC508A" w:rsidRDefault="00C6615D" w:rsidP="00AD4E28">
            <w:pPr>
              <w:pStyle w:val="TAC"/>
            </w:pPr>
          </w:p>
        </w:tc>
        <w:tc>
          <w:tcPr>
            <w:tcW w:w="236" w:type="dxa"/>
            <w:gridSpan w:val="2"/>
          </w:tcPr>
          <w:p w14:paraId="11490992" w14:textId="77777777" w:rsidR="00C6615D" w:rsidRPr="00BC508A" w:rsidRDefault="00C6615D" w:rsidP="00AD4E28">
            <w:pPr>
              <w:pStyle w:val="TAC"/>
            </w:pPr>
          </w:p>
        </w:tc>
        <w:tc>
          <w:tcPr>
            <w:tcW w:w="6126" w:type="dxa"/>
            <w:gridSpan w:val="3"/>
            <w:shd w:val="clear" w:color="auto" w:fill="auto"/>
          </w:tcPr>
          <w:p w14:paraId="3A00D731" w14:textId="77777777" w:rsidR="00C6615D" w:rsidRPr="00BC508A" w:rsidRDefault="00C6615D" w:rsidP="00AD4E28">
            <w:pPr>
              <w:pStyle w:val="TAL"/>
            </w:pPr>
            <w:r w:rsidRPr="00BC508A">
              <w:t>UMTS integrity algorithm UIA4 not supported</w:t>
            </w:r>
          </w:p>
        </w:tc>
      </w:tr>
      <w:tr w:rsidR="00C6615D" w:rsidRPr="00BC508A" w14:paraId="2E3BD09F" w14:textId="77777777" w:rsidTr="00675E0D">
        <w:trPr>
          <w:gridBefore w:val="1"/>
          <w:gridAfter w:val="1"/>
          <w:wBefore w:w="73" w:type="dxa"/>
          <w:wAfter w:w="115" w:type="dxa"/>
          <w:cantSplit/>
          <w:jc w:val="center"/>
        </w:trPr>
        <w:tc>
          <w:tcPr>
            <w:tcW w:w="332" w:type="dxa"/>
            <w:gridSpan w:val="2"/>
          </w:tcPr>
          <w:p w14:paraId="040AF6E8" w14:textId="77777777" w:rsidR="00C6615D" w:rsidRPr="00BC508A" w:rsidRDefault="00C6615D" w:rsidP="00AD4E28">
            <w:pPr>
              <w:pStyle w:val="TAC"/>
            </w:pPr>
            <w:r w:rsidRPr="00BC508A">
              <w:t>1</w:t>
            </w:r>
          </w:p>
        </w:tc>
        <w:tc>
          <w:tcPr>
            <w:tcW w:w="284" w:type="dxa"/>
            <w:gridSpan w:val="2"/>
          </w:tcPr>
          <w:p w14:paraId="33AEE4E5" w14:textId="77777777" w:rsidR="00C6615D" w:rsidRPr="00BC508A" w:rsidRDefault="00C6615D" w:rsidP="00AD4E28">
            <w:pPr>
              <w:pStyle w:val="TAC"/>
            </w:pPr>
          </w:p>
        </w:tc>
        <w:tc>
          <w:tcPr>
            <w:tcW w:w="283" w:type="dxa"/>
            <w:gridSpan w:val="2"/>
          </w:tcPr>
          <w:p w14:paraId="578FEB06" w14:textId="77777777" w:rsidR="00C6615D" w:rsidRPr="00BC508A" w:rsidRDefault="00C6615D" w:rsidP="00AD4E28">
            <w:pPr>
              <w:pStyle w:val="TAC"/>
            </w:pPr>
          </w:p>
        </w:tc>
        <w:tc>
          <w:tcPr>
            <w:tcW w:w="236" w:type="dxa"/>
            <w:gridSpan w:val="2"/>
          </w:tcPr>
          <w:p w14:paraId="47382A1C" w14:textId="77777777" w:rsidR="00C6615D" w:rsidRPr="00BC508A" w:rsidRDefault="00C6615D" w:rsidP="00AD4E28">
            <w:pPr>
              <w:pStyle w:val="TAC"/>
            </w:pPr>
          </w:p>
        </w:tc>
        <w:tc>
          <w:tcPr>
            <w:tcW w:w="6126" w:type="dxa"/>
            <w:gridSpan w:val="3"/>
            <w:shd w:val="clear" w:color="auto" w:fill="auto"/>
          </w:tcPr>
          <w:p w14:paraId="50B44159" w14:textId="77777777" w:rsidR="00C6615D" w:rsidRPr="00BC508A" w:rsidRDefault="00C6615D" w:rsidP="00AD4E28">
            <w:pPr>
              <w:pStyle w:val="TAL"/>
            </w:pPr>
            <w:r w:rsidRPr="00BC508A">
              <w:t>UMTS integrity algorithm UIA4 supported</w:t>
            </w:r>
          </w:p>
        </w:tc>
      </w:tr>
      <w:tr w:rsidR="00C6615D" w:rsidRPr="00BC508A" w14:paraId="09BD2765" w14:textId="77777777" w:rsidTr="00675E0D">
        <w:trPr>
          <w:gridBefore w:val="1"/>
          <w:gridAfter w:val="1"/>
          <w:wBefore w:w="73" w:type="dxa"/>
          <w:wAfter w:w="115" w:type="dxa"/>
          <w:cantSplit/>
          <w:jc w:val="center"/>
        </w:trPr>
        <w:tc>
          <w:tcPr>
            <w:tcW w:w="7261" w:type="dxa"/>
            <w:gridSpan w:val="11"/>
          </w:tcPr>
          <w:p w14:paraId="47BF1CB5" w14:textId="77777777" w:rsidR="00C6615D" w:rsidRPr="00BC508A" w:rsidRDefault="00C6615D" w:rsidP="00AD4E28">
            <w:pPr>
              <w:pStyle w:val="TAL"/>
            </w:pPr>
            <w:bookmarkStart w:id="263" w:name="MCCQCTEMPBM_00000271"/>
          </w:p>
        </w:tc>
      </w:tr>
      <w:bookmarkEnd w:id="263"/>
      <w:tr w:rsidR="00C6615D" w:rsidRPr="00BC508A" w14:paraId="7B1A3697" w14:textId="77777777" w:rsidTr="00675E0D">
        <w:trPr>
          <w:gridBefore w:val="1"/>
          <w:gridAfter w:val="1"/>
          <w:wBefore w:w="73" w:type="dxa"/>
          <w:wAfter w:w="115" w:type="dxa"/>
          <w:cantSplit/>
          <w:jc w:val="center"/>
        </w:trPr>
        <w:tc>
          <w:tcPr>
            <w:tcW w:w="7261" w:type="dxa"/>
            <w:gridSpan w:val="11"/>
          </w:tcPr>
          <w:p w14:paraId="389D06CA" w14:textId="77777777" w:rsidR="00C6615D" w:rsidRPr="00BC508A" w:rsidRDefault="00C6615D" w:rsidP="00AD4E28">
            <w:pPr>
              <w:pStyle w:val="TAL"/>
            </w:pPr>
            <w:r w:rsidRPr="00BC508A">
              <w:t>UMTS integrity algorithm UIA5 supported (octet 6, bit 3)</w:t>
            </w:r>
          </w:p>
        </w:tc>
      </w:tr>
      <w:tr w:rsidR="00C6615D" w:rsidRPr="00BC508A" w14:paraId="6845342A" w14:textId="77777777" w:rsidTr="00675E0D">
        <w:trPr>
          <w:gridBefore w:val="1"/>
          <w:gridAfter w:val="1"/>
          <w:wBefore w:w="73" w:type="dxa"/>
          <w:wAfter w:w="115" w:type="dxa"/>
          <w:cantSplit/>
          <w:jc w:val="center"/>
        </w:trPr>
        <w:tc>
          <w:tcPr>
            <w:tcW w:w="332" w:type="dxa"/>
            <w:gridSpan w:val="2"/>
          </w:tcPr>
          <w:p w14:paraId="37AD3C70" w14:textId="77777777" w:rsidR="00C6615D" w:rsidRPr="00BC508A" w:rsidRDefault="00C6615D" w:rsidP="00AD4E28">
            <w:pPr>
              <w:pStyle w:val="TAC"/>
            </w:pPr>
            <w:r w:rsidRPr="00BC508A">
              <w:t>0</w:t>
            </w:r>
          </w:p>
        </w:tc>
        <w:tc>
          <w:tcPr>
            <w:tcW w:w="284" w:type="dxa"/>
            <w:gridSpan w:val="2"/>
          </w:tcPr>
          <w:p w14:paraId="0BF458A7" w14:textId="77777777" w:rsidR="00C6615D" w:rsidRPr="00BC508A" w:rsidRDefault="00C6615D" w:rsidP="00AD4E28">
            <w:pPr>
              <w:pStyle w:val="TAC"/>
            </w:pPr>
          </w:p>
        </w:tc>
        <w:tc>
          <w:tcPr>
            <w:tcW w:w="283" w:type="dxa"/>
            <w:gridSpan w:val="2"/>
          </w:tcPr>
          <w:p w14:paraId="37F9A87B" w14:textId="77777777" w:rsidR="00C6615D" w:rsidRPr="00BC508A" w:rsidRDefault="00C6615D" w:rsidP="00AD4E28">
            <w:pPr>
              <w:pStyle w:val="TAC"/>
            </w:pPr>
          </w:p>
        </w:tc>
        <w:tc>
          <w:tcPr>
            <w:tcW w:w="236" w:type="dxa"/>
            <w:gridSpan w:val="2"/>
          </w:tcPr>
          <w:p w14:paraId="7FC137CB" w14:textId="77777777" w:rsidR="00C6615D" w:rsidRPr="00BC508A" w:rsidRDefault="00C6615D" w:rsidP="00AD4E28">
            <w:pPr>
              <w:pStyle w:val="TAC"/>
            </w:pPr>
          </w:p>
        </w:tc>
        <w:tc>
          <w:tcPr>
            <w:tcW w:w="6126" w:type="dxa"/>
            <w:gridSpan w:val="3"/>
            <w:shd w:val="clear" w:color="auto" w:fill="auto"/>
          </w:tcPr>
          <w:p w14:paraId="32866108" w14:textId="77777777" w:rsidR="00C6615D" w:rsidRPr="00BC508A" w:rsidRDefault="00C6615D" w:rsidP="00AD4E28">
            <w:pPr>
              <w:pStyle w:val="TAL"/>
            </w:pPr>
            <w:r w:rsidRPr="00BC508A">
              <w:t>UMTS integrity algorithm UIA5 not supported</w:t>
            </w:r>
          </w:p>
        </w:tc>
      </w:tr>
      <w:tr w:rsidR="00C6615D" w:rsidRPr="00BC508A" w14:paraId="33653F6A" w14:textId="77777777" w:rsidTr="00675E0D">
        <w:trPr>
          <w:gridBefore w:val="1"/>
          <w:gridAfter w:val="1"/>
          <w:wBefore w:w="73" w:type="dxa"/>
          <w:wAfter w:w="115" w:type="dxa"/>
          <w:cantSplit/>
          <w:jc w:val="center"/>
        </w:trPr>
        <w:tc>
          <w:tcPr>
            <w:tcW w:w="332" w:type="dxa"/>
            <w:gridSpan w:val="2"/>
          </w:tcPr>
          <w:p w14:paraId="41EF1B4E" w14:textId="77777777" w:rsidR="00C6615D" w:rsidRPr="00BC508A" w:rsidRDefault="00C6615D" w:rsidP="00AD4E28">
            <w:pPr>
              <w:pStyle w:val="TAC"/>
            </w:pPr>
            <w:r w:rsidRPr="00BC508A">
              <w:t>1</w:t>
            </w:r>
          </w:p>
        </w:tc>
        <w:tc>
          <w:tcPr>
            <w:tcW w:w="284" w:type="dxa"/>
            <w:gridSpan w:val="2"/>
          </w:tcPr>
          <w:p w14:paraId="0CF75655" w14:textId="77777777" w:rsidR="00C6615D" w:rsidRPr="00BC508A" w:rsidRDefault="00C6615D" w:rsidP="00AD4E28">
            <w:pPr>
              <w:pStyle w:val="TAC"/>
            </w:pPr>
          </w:p>
        </w:tc>
        <w:tc>
          <w:tcPr>
            <w:tcW w:w="283" w:type="dxa"/>
            <w:gridSpan w:val="2"/>
          </w:tcPr>
          <w:p w14:paraId="07B7A9F0" w14:textId="77777777" w:rsidR="00C6615D" w:rsidRPr="00BC508A" w:rsidRDefault="00C6615D" w:rsidP="00AD4E28">
            <w:pPr>
              <w:pStyle w:val="TAC"/>
            </w:pPr>
          </w:p>
        </w:tc>
        <w:tc>
          <w:tcPr>
            <w:tcW w:w="236" w:type="dxa"/>
            <w:gridSpan w:val="2"/>
          </w:tcPr>
          <w:p w14:paraId="2BFF125D" w14:textId="77777777" w:rsidR="00C6615D" w:rsidRPr="00BC508A" w:rsidRDefault="00C6615D" w:rsidP="00AD4E28">
            <w:pPr>
              <w:pStyle w:val="TAC"/>
            </w:pPr>
          </w:p>
        </w:tc>
        <w:tc>
          <w:tcPr>
            <w:tcW w:w="6126" w:type="dxa"/>
            <w:gridSpan w:val="3"/>
            <w:shd w:val="clear" w:color="auto" w:fill="auto"/>
          </w:tcPr>
          <w:p w14:paraId="737039C5" w14:textId="77777777" w:rsidR="00C6615D" w:rsidRPr="00BC508A" w:rsidRDefault="00C6615D" w:rsidP="00AD4E28">
            <w:pPr>
              <w:pStyle w:val="TAL"/>
            </w:pPr>
            <w:r w:rsidRPr="00BC508A">
              <w:t>UMTS integrity algorithm UIA5 supported</w:t>
            </w:r>
          </w:p>
        </w:tc>
      </w:tr>
      <w:tr w:rsidR="00C6615D" w:rsidRPr="00BC508A" w14:paraId="53BEA7A4" w14:textId="77777777" w:rsidTr="00675E0D">
        <w:trPr>
          <w:gridBefore w:val="1"/>
          <w:gridAfter w:val="1"/>
          <w:wBefore w:w="73" w:type="dxa"/>
          <w:wAfter w:w="115" w:type="dxa"/>
          <w:cantSplit/>
          <w:jc w:val="center"/>
        </w:trPr>
        <w:tc>
          <w:tcPr>
            <w:tcW w:w="7261" w:type="dxa"/>
            <w:gridSpan w:val="11"/>
          </w:tcPr>
          <w:p w14:paraId="4E3EA14B" w14:textId="77777777" w:rsidR="00C6615D" w:rsidRPr="00BC508A" w:rsidRDefault="00C6615D" w:rsidP="00AD4E28">
            <w:pPr>
              <w:pStyle w:val="TAL"/>
            </w:pPr>
            <w:bookmarkStart w:id="264" w:name="MCCQCTEMPBM_00000272"/>
          </w:p>
        </w:tc>
      </w:tr>
      <w:bookmarkEnd w:id="264"/>
      <w:tr w:rsidR="00C6615D" w:rsidRPr="00BC508A" w14:paraId="21FF059D" w14:textId="77777777" w:rsidTr="00675E0D">
        <w:trPr>
          <w:gridBefore w:val="1"/>
          <w:gridAfter w:val="1"/>
          <w:wBefore w:w="73" w:type="dxa"/>
          <w:wAfter w:w="115" w:type="dxa"/>
          <w:cantSplit/>
          <w:jc w:val="center"/>
        </w:trPr>
        <w:tc>
          <w:tcPr>
            <w:tcW w:w="7261" w:type="dxa"/>
            <w:gridSpan w:val="11"/>
          </w:tcPr>
          <w:p w14:paraId="54321FE9" w14:textId="77777777" w:rsidR="00C6615D" w:rsidRPr="00BC508A" w:rsidRDefault="00C6615D" w:rsidP="00AD4E28">
            <w:pPr>
              <w:pStyle w:val="TAL"/>
            </w:pPr>
            <w:r w:rsidRPr="00BC508A">
              <w:t>UMTS integrity algorithm UIA6 supported (octet 6, bit 2)</w:t>
            </w:r>
          </w:p>
        </w:tc>
      </w:tr>
      <w:tr w:rsidR="00C6615D" w:rsidRPr="00BC508A" w14:paraId="6234BF7E" w14:textId="77777777" w:rsidTr="00675E0D">
        <w:trPr>
          <w:gridBefore w:val="1"/>
          <w:gridAfter w:val="1"/>
          <w:wBefore w:w="73" w:type="dxa"/>
          <w:wAfter w:w="115" w:type="dxa"/>
          <w:cantSplit/>
          <w:jc w:val="center"/>
        </w:trPr>
        <w:tc>
          <w:tcPr>
            <w:tcW w:w="332" w:type="dxa"/>
            <w:gridSpan w:val="2"/>
          </w:tcPr>
          <w:p w14:paraId="4F8714F4" w14:textId="77777777" w:rsidR="00C6615D" w:rsidRPr="00BC508A" w:rsidRDefault="00C6615D" w:rsidP="00AD4E28">
            <w:pPr>
              <w:pStyle w:val="TAC"/>
            </w:pPr>
            <w:r w:rsidRPr="00BC508A">
              <w:t>0</w:t>
            </w:r>
          </w:p>
        </w:tc>
        <w:tc>
          <w:tcPr>
            <w:tcW w:w="284" w:type="dxa"/>
            <w:gridSpan w:val="2"/>
          </w:tcPr>
          <w:p w14:paraId="0C3BA1F8" w14:textId="77777777" w:rsidR="00C6615D" w:rsidRPr="00BC508A" w:rsidRDefault="00C6615D" w:rsidP="00AD4E28">
            <w:pPr>
              <w:pStyle w:val="TAC"/>
            </w:pPr>
          </w:p>
        </w:tc>
        <w:tc>
          <w:tcPr>
            <w:tcW w:w="283" w:type="dxa"/>
            <w:gridSpan w:val="2"/>
          </w:tcPr>
          <w:p w14:paraId="66C16BF3" w14:textId="77777777" w:rsidR="00C6615D" w:rsidRPr="00BC508A" w:rsidRDefault="00C6615D" w:rsidP="00AD4E28">
            <w:pPr>
              <w:pStyle w:val="TAC"/>
            </w:pPr>
          </w:p>
        </w:tc>
        <w:tc>
          <w:tcPr>
            <w:tcW w:w="236" w:type="dxa"/>
            <w:gridSpan w:val="2"/>
          </w:tcPr>
          <w:p w14:paraId="255746B6" w14:textId="77777777" w:rsidR="00C6615D" w:rsidRPr="00BC508A" w:rsidRDefault="00C6615D" w:rsidP="00AD4E28">
            <w:pPr>
              <w:pStyle w:val="TAC"/>
            </w:pPr>
          </w:p>
        </w:tc>
        <w:tc>
          <w:tcPr>
            <w:tcW w:w="6126" w:type="dxa"/>
            <w:gridSpan w:val="3"/>
            <w:shd w:val="clear" w:color="auto" w:fill="auto"/>
          </w:tcPr>
          <w:p w14:paraId="20406A25" w14:textId="77777777" w:rsidR="00C6615D" w:rsidRPr="00BC508A" w:rsidRDefault="00C6615D" w:rsidP="00AD4E28">
            <w:pPr>
              <w:pStyle w:val="TAL"/>
            </w:pPr>
            <w:r w:rsidRPr="00BC508A">
              <w:t>UMTS integrity algorithm UIA6 not supported</w:t>
            </w:r>
          </w:p>
        </w:tc>
      </w:tr>
      <w:tr w:rsidR="00C6615D" w:rsidRPr="00BC508A" w14:paraId="7B458C42" w14:textId="77777777" w:rsidTr="00675E0D">
        <w:trPr>
          <w:gridBefore w:val="1"/>
          <w:gridAfter w:val="1"/>
          <w:wBefore w:w="73" w:type="dxa"/>
          <w:wAfter w:w="115" w:type="dxa"/>
          <w:cantSplit/>
          <w:jc w:val="center"/>
        </w:trPr>
        <w:tc>
          <w:tcPr>
            <w:tcW w:w="332" w:type="dxa"/>
            <w:gridSpan w:val="2"/>
          </w:tcPr>
          <w:p w14:paraId="1CA32B81" w14:textId="77777777" w:rsidR="00C6615D" w:rsidRPr="00BC508A" w:rsidRDefault="00C6615D" w:rsidP="00AD4E28">
            <w:pPr>
              <w:pStyle w:val="TAC"/>
            </w:pPr>
            <w:r w:rsidRPr="00BC508A">
              <w:t>1</w:t>
            </w:r>
          </w:p>
        </w:tc>
        <w:tc>
          <w:tcPr>
            <w:tcW w:w="284" w:type="dxa"/>
            <w:gridSpan w:val="2"/>
          </w:tcPr>
          <w:p w14:paraId="3AC8A877" w14:textId="77777777" w:rsidR="00C6615D" w:rsidRPr="00BC508A" w:rsidRDefault="00C6615D" w:rsidP="00AD4E28">
            <w:pPr>
              <w:pStyle w:val="TAC"/>
            </w:pPr>
          </w:p>
        </w:tc>
        <w:tc>
          <w:tcPr>
            <w:tcW w:w="283" w:type="dxa"/>
            <w:gridSpan w:val="2"/>
          </w:tcPr>
          <w:p w14:paraId="3EF3A456" w14:textId="77777777" w:rsidR="00C6615D" w:rsidRPr="00BC508A" w:rsidRDefault="00C6615D" w:rsidP="00AD4E28">
            <w:pPr>
              <w:pStyle w:val="TAC"/>
            </w:pPr>
          </w:p>
        </w:tc>
        <w:tc>
          <w:tcPr>
            <w:tcW w:w="236" w:type="dxa"/>
            <w:gridSpan w:val="2"/>
          </w:tcPr>
          <w:p w14:paraId="23F45F8B" w14:textId="77777777" w:rsidR="00C6615D" w:rsidRPr="00BC508A" w:rsidRDefault="00C6615D" w:rsidP="00AD4E28">
            <w:pPr>
              <w:pStyle w:val="TAC"/>
            </w:pPr>
          </w:p>
        </w:tc>
        <w:tc>
          <w:tcPr>
            <w:tcW w:w="6126" w:type="dxa"/>
            <w:gridSpan w:val="3"/>
            <w:shd w:val="clear" w:color="auto" w:fill="auto"/>
          </w:tcPr>
          <w:p w14:paraId="71022B57" w14:textId="77777777" w:rsidR="00C6615D" w:rsidRPr="00BC508A" w:rsidRDefault="00C6615D" w:rsidP="00AD4E28">
            <w:pPr>
              <w:pStyle w:val="TAL"/>
            </w:pPr>
            <w:r w:rsidRPr="00BC508A">
              <w:t>UMTS integrity algorithm UIA6 supported</w:t>
            </w:r>
          </w:p>
        </w:tc>
      </w:tr>
      <w:tr w:rsidR="00C6615D" w:rsidRPr="00BC508A" w14:paraId="6BD211DF" w14:textId="77777777" w:rsidTr="00675E0D">
        <w:trPr>
          <w:gridBefore w:val="1"/>
          <w:gridAfter w:val="1"/>
          <w:wBefore w:w="73" w:type="dxa"/>
          <w:wAfter w:w="115" w:type="dxa"/>
          <w:cantSplit/>
          <w:jc w:val="center"/>
        </w:trPr>
        <w:tc>
          <w:tcPr>
            <w:tcW w:w="7261" w:type="dxa"/>
            <w:gridSpan w:val="11"/>
          </w:tcPr>
          <w:p w14:paraId="3622B04C" w14:textId="77777777" w:rsidR="00C6615D" w:rsidRPr="00BC508A" w:rsidRDefault="00C6615D" w:rsidP="00AD4E28">
            <w:pPr>
              <w:pStyle w:val="TAL"/>
            </w:pPr>
            <w:bookmarkStart w:id="265" w:name="MCCQCTEMPBM_00000273"/>
          </w:p>
        </w:tc>
      </w:tr>
      <w:bookmarkEnd w:id="265"/>
      <w:tr w:rsidR="00C6615D" w:rsidRPr="00BC508A" w14:paraId="4BFCEB8D" w14:textId="77777777" w:rsidTr="00675E0D">
        <w:trPr>
          <w:gridBefore w:val="1"/>
          <w:gridAfter w:val="1"/>
          <w:wBefore w:w="73" w:type="dxa"/>
          <w:wAfter w:w="115" w:type="dxa"/>
          <w:cantSplit/>
          <w:jc w:val="center"/>
        </w:trPr>
        <w:tc>
          <w:tcPr>
            <w:tcW w:w="7261" w:type="dxa"/>
            <w:gridSpan w:val="11"/>
          </w:tcPr>
          <w:p w14:paraId="7504960A" w14:textId="77777777" w:rsidR="00C6615D" w:rsidRPr="00BC508A" w:rsidRDefault="00C6615D" w:rsidP="00AD4E28">
            <w:pPr>
              <w:pStyle w:val="TAL"/>
            </w:pPr>
            <w:r w:rsidRPr="00BC508A">
              <w:t>UMTS integrity algorithm UIA7 supported (octet 6, bit 1)</w:t>
            </w:r>
          </w:p>
        </w:tc>
      </w:tr>
      <w:tr w:rsidR="00C6615D" w:rsidRPr="00BC508A" w14:paraId="0692DAD5" w14:textId="77777777" w:rsidTr="00675E0D">
        <w:trPr>
          <w:gridBefore w:val="1"/>
          <w:gridAfter w:val="1"/>
          <w:wBefore w:w="73" w:type="dxa"/>
          <w:wAfter w:w="115" w:type="dxa"/>
          <w:cantSplit/>
          <w:jc w:val="center"/>
        </w:trPr>
        <w:tc>
          <w:tcPr>
            <w:tcW w:w="332" w:type="dxa"/>
            <w:gridSpan w:val="2"/>
          </w:tcPr>
          <w:p w14:paraId="40E56C0B" w14:textId="77777777" w:rsidR="00C6615D" w:rsidRPr="00BC508A" w:rsidRDefault="00C6615D" w:rsidP="00AD4E28">
            <w:pPr>
              <w:pStyle w:val="TAC"/>
            </w:pPr>
            <w:r w:rsidRPr="00BC508A">
              <w:t>0</w:t>
            </w:r>
          </w:p>
        </w:tc>
        <w:tc>
          <w:tcPr>
            <w:tcW w:w="284" w:type="dxa"/>
            <w:gridSpan w:val="2"/>
          </w:tcPr>
          <w:p w14:paraId="3C6ECA72" w14:textId="77777777" w:rsidR="00C6615D" w:rsidRPr="00BC508A" w:rsidRDefault="00C6615D" w:rsidP="00AD4E28">
            <w:pPr>
              <w:pStyle w:val="TAC"/>
            </w:pPr>
          </w:p>
        </w:tc>
        <w:tc>
          <w:tcPr>
            <w:tcW w:w="283" w:type="dxa"/>
            <w:gridSpan w:val="2"/>
          </w:tcPr>
          <w:p w14:paraId="01595933" w14:textId="77777777" w:rsidR="00C6615D" w:rsidRPr="00BC508A" w:rsidRDefault="00C6615D" w:rsidP="00AD4E28">
            <w:pPr>
              <w:pStyle w:val="TAC"/>
            </w:pPr>
          </w:p>
        </w:tc>
        <w:tc>
          <w:tcPr>
            <w:tcW w:w="236" w:type="dxa"/>
            <w:gridSpan w:val="2"/>
          </w:tcPr>
          <w:p w14:paraId="5BBFAE93" w14:textId="77777777" w:rsidR="00C6615D" w:rsidRPr="00BC508A" w:rsidRDefault="00C6615D" w:rsidP="00AD4E28">
            <w:pPr>
              <w:pStyle w:val="TAC"/>
            </w:pPr>
          </w:p>
        </w:tc>
        <w:tc>
          <w:tcPr>
            <w:tcW w:w="6126" w:type="dxa"/>
            <w:gridSpan w:val="3"/>
            <w:shd w:val="clear" w:color="auto" w:fill="auto"/>
          </w:tcPr>
          <w:p w14:paraId="63992E52" w14:textId="77777777" w:rsidR="00C6615D" w:rsidRPr="00BC508A" w:rsidRDefault="00C6615D" w:rsidP="00AD4E28">
            <w:pPr>
              <w:pStyle w:val="TAL"/>
            </w:pPr>
            <w:r w:rsidRPr="00BC508A">
              <w:t>UMTS integrity algorithm UIA7 not supported</w:t>
            </w:r>
          </w:p>
        </w:tc>
      </w:tr>
      <w:tr w:rsidR="00C6615D" w:rsidRPr="00BC508A" w14:paraId="2EEE1B71" w14:textId="77777777" w:rsidTr="00675E0D">
        <w:trPr>
          <w:gridBefore w:val="1"/>
          <w:gridAfter w:val="1"/>
          <w:wBefore w:w="73" w:type="dxa"/>
          <w:wAfter w:w="115" w:type="dxa"/>
          <w:cantSplit/>
          <w:jc w:val="center"/>
        </w:trPr>
        <w:tc>
          <w:tcPr>
            <w:tcW w:w="332" w:type="dxa"/>
            <w:gridSpan w:val="2"/>
          </w:tcPr>
          <w:p w14:paraId="4AE1C517" w14:textId="77777777" w:rsidR="00C6615D" w:rsidRPr="00BC508A" w:rsidRDefault="00C6615D" w:rsidP="00AD4E28">
            <w:pPr>
              <w:pStyle w:val="TAC"/>
            </w:pPr>
            <w:r w:rsidRPr="00BC508A">
              <w:t>1</w:t>
            </w:r>
          </w:p>
        </w:tc>
        <w:tc>
          <w:tcPr>
            <w:tcW w:w="284" w:type="dxa"/>
            <w:gridSpan w:val="2"/>
          </w:tcPr>
          <w:p w14:paraId="5252E789" w14:textId="77777777" w:rsidR="00C6615D" w:rsidRPr="00BC508A" w:rsidRDefault="00C6615D" w:rsidP="00AD4E28">
            <w:pPr>
              <w:pStyle w:val="TAC"/>
            </w:pPr>
          </w:p>
        </w:tc>
        <w:tc>
          <w:tcPr>
            <w:tcW w:w="283" w:type="dxa"/>
            <w:gridSpan w:val="2"/>
          </w:tcPr>
          <w:p w14:paraId="518946FD" w14:textId="77777777" w:rsidR="00C6615D" w:rsidRPr="00BC508A" w:rsidRDefault="00C6615D" w:rsidP="00AD4E28">
            <w:pPr>
              <w:pStyle w:val="TAC"/>
            </w:pPr>
          </w:p>
        </w:tc>
        <w:tc>
          <w:tcPr>
            <w:tcW w:w="236" w:type="dxa"/>
            <w:gridSpan w:val="2"/>
          </w:tcPr>
          <w:p w14:paraId="1A75380C" w14:textId="77777777" w:rsidR="00C6615D" w:rsidRPr="00BC508A" w:rsidRDefault="00C6615D" w:rsidP="00AD4E28">
            <w:pPr>
              <w:pStyle w:val="TAC"/>
            </w:pPr>
          </w:p>
        </w:tc>
        <w:tc>
          <w:tcPr>
            <w:tcW w:w="6126" w:type="dxa"/>
            <w:gridSpan w:val="3"/>
            <w:shd w:val="clear" w:color="auto" w:fill="auto"/>
          </w:tcPr>
          <w:p w14:paraId="1DF3D990" w14:textId="77777777" w:rsidR="00C6615D" w:rsidRPr="00BC508A" w:rsidRDefault="00C6615D" w:rsidP="00AD4E28">
            <w:pPr>
              <w:pStyle w:val="TAL"/>
            </w:pPr>
            <w:r w:rsidRPr="00BC508A">
              <w:t>UMTS integrity algorithm UIA7 supported</w:t>
            </w:r>
          </w:p>
        </w:tc>
      </w:tr>
      <w:tr w:rsidR="00C6615D" w:rsidRPr="00BC508A" w14:paraId="25CCD772" w14:textId="77777777" w:rsidTr="00675E0D">
        <w:trPr>
          <w:gridBefore w:val="1"/>
          <w:gridAfter w:val="1"/>
          <w:wBefore w:w="73" w:type="dxa"/>
          <w:wAfter w:w="115" w:type="dxa"/>
          <w:cantSplit/>
          <w:jc w:val="center"/>
        </w:trPr>
        <w:tc>
          <w:tcPr>
            <w:tcW w:w="7261" w:type="dxa"/>
            <w:gridSpan w:val="11"/>
          </w:tcPr>
          <w:p w14:paraId="7F9F8561" w14:textId="77777777" w:rsidR="00C6615D" w:rsidRPr="00BC508A" w:rsidRDefault="00C6615D" w:rsidP="00AD4E28">
            <w:pPr>
              <w:pStyle w:val="TAL"/>
            </w:pPr>
            <w:bookmarkStart w:id="266" w:name="MCCQCTEMPBM_00000274"/>
          </w:p>
        </w:tc>
      </w:tr>
      <w:bookmarkEnd w:id="266"/>
      <w:tr w:rsidR="00C6615D" w:rsidRPr="00BC508A" w14:paraId="3542D0D7" w14:textId="77777777" w:rsidTr="00675E0D">
        <w:trPr>
          <w:gridBefore w:val="1"/>
          <w:gridAfter w:val="1"/>
          <w:wBefore w:w="73" w:type="dxa"/>
          <w:wAfter w:w="115" w:type="dxa"/>
          <w:cantSplit/>
          <w:jc w:val="center"/>
        </w:trPr>
        <w:tc>
          <w:tcPr>
            <w:tcW w:w="7261" w:type="dxa"/>
            <w:gridSpan w:val="11"/>
          </w:tcPr>
          <w:p w14:paraId="3E71F7F9" w14:textId="77777777" w:rsidR="00C6615D" w:rsidRPr="00BC508A" w:rsidRDefault="00C6615D" w:rsidP="00AD4E28">
            <w:pPr>
              <w:pStyle w:val="TAL"/>
            </w:pPr>
            <w:r w:rsidRPr="00BC508A">
              <w:t>NF capability (octet 7, bit 1)</w:t>
            </w:r>
          </w:p>
        </w:tc>
      </w:tr>
      <w:tr w:rsidR="00C6615D" w:rsidRPr="00BC508A" w14:paraId="2ABD7EB0" w14:textId="77777777" w:rsidTr="00675E0D">
        <w:trPr>
          <w:gridBefore w:val="1"/>
          <w:gridAfter w:val="1"/>
          <w:wBefore w:w="73" w:type="dxa"/>
          <w:wAfter w:w="115" w:type="dxa"/>
          <w:cantSplit/>
          <w:jc w:val="center"/>
        </w:trPr>
        <w:tc>
          <w:tcPr>
            <w:tcW w:w="332" w:type="dxa"/>
            <w:gridSpan w:val="2"/>
          </w:tcPr>
          <w:p w14:paraId="5F52A996" w14:textId="77777777" w:rsidR="00C6615D" w:rsidRPr="00BC508A" w:rsidRDefault="00C6615D" w:rsidP="00AD4E28">
            <w:pPr>
              <w:pStyle w:val="TAC"/>
            </w:pPr>
            <w:r w:rsidRPr="00BC508A">
              <w:t>0</w:t>
            </w:r>
          </w:p>
        </w:tc>
        <w:tc>
          <w:tcPr>
            <w:tcW w:w="284" w:type="dxa"/>
            <w:gridSpan w:val="2"/>
          </w:tcPr>
          <w:p w14:paraId="0140C566" w14:textId="77777777" w:rsidR="00C6615D" w:rsidRPr="00BC508A" w:rsidRDefault="00C6615D" w:rsidP="00AD4E28">
            <w:pPr>
              <w:pStyle w:val="TAC"/>
            </w:pPr>
          </w:p>
        </w:tc>
        <w:tc>
          <w:tcPr>
            <w:tcW w:w="283" w:type="dxa"/>
            <w:gridSpan w:val="2"/>
          </w:tcPr>
          <w:p w14:paraId="2CE18EBB" w14:textId="77777777" w:rsidR="00C6615D" w:rsidRPr="00BC508A" w:rsidRDefault="00C6615D" w:rsidP="00AD4E28">
            <w:pPr>
              <w:pStyle w:val="TAC"/>
            </w:pPr>
          </w:p>
        </w:tc>
        <w:tc>
          <w:tcPr>
            <w:tcW w:w="236" w:type="dxa"/>
            <w:gridSpan w:val="2"/>
          </w:tcPr>
          <w:p w14:paraId="642D6A02" w14:textId="77777777" w:rsidR="00C6615D" w:rsidRPr="00BC508A" w:rsidRDefault="00C6615D" w:rsidP="00AD4E28">
            <w:pPr>
              <w:pStyle w:val="TAC"/>
            </w:pPr>
          </w:p>
        </w:tc>
        <w:tc>
          <w:tcPr>
            <w:tcW w:w="6126" w:type="dxa"/>
            <w:gridSpan w:val="3"/>
            <w:shd w:val="clear" w:color="auto" w:fill="auto"/>
          </w:tcPr>
          <w:p w14:paraId="3D48BE68" w14:textId="77777777" w:rsidR="00C6615D" w:rsidRPr="00BC508A" w:rsidRDefault="00C6615D" w:rsidP="00AD4E28">
            <w:pPr>
              <w:pStyle w:val="TAL"/>
            </w:pPr>
            <w:r w:rsidRPr="00BC508A">
              <w:rPr>
                <w:rFonts w:eastAsia="MS Mincho"/>
              </w:rPr>
              <w:t>notification procedure not supported</w:t>
            </w:r>
          </w:p>
        </w:tc>
      </w:tr>
      <w:tr w:rsidR="00C6615D" w:rsidRPr="00BC508A" w14:paraId="444E8776" w14:textId="77777777" w:rsidTr="00675E0D">
        <w:trPr>
          <w:gridBefore w:val="1"/>
          <w:gridAfter w:val="1"/>
          <w:wBefore w:w="73" w:type="dxa"/>
          <w:wAfter w:w="115" w:type="dxa"/>
          <w:cantSplit/>
          <w:jc w:val="center"/>
        </w:trPr>
        <w:tc>
          <w:tcPr>
            <w:tcW w:w="332" w:type="dxa"/>
            <w:gridSpan w:val="2"/>
          </w:tcPr>
          <w:p w14:paraId="42B1F6C9" w14:textId="77777777" w:rsidR="00C6615D" w:rsidRPr="00BC508A" w:rsidRDefault="00C6615D" w:rsidP="00AD4E28">
            <w:pPr>
              <w:pStyle w:val="TAC"/>
            </w:pPr>
            <w:r w:rsidRPr="00BC508A">
              <w:t>1</w:t>
            </w:r>
          </w:p>
        </w:tc>
        <w:tc>
          <w:tcPr>
            <w:tcW w:w="284" w:type="dxa"/>
            <w:gridSpan w:val="2"/>
          </w:tcPr>
          <w:p w14:paraId="4055567C" w14:textId="77777777" w:rsidR="00C6615D" w:rsidRPr="00BC508A" w:rsidRDefault="00C6615D" w:rsidP="00AD4E28">
            <w:pPr>
              <w:pStyle w:val="TAC"/>
            </w:pPr>
          </w:p>
        </w:tc>
        <w:tc>
          <w:tcPr>
            <w:tcW w:w="283" w:type="dxa"/>
            <w:gridSpan w:val="2"/>
          </w:tcPr>
          <w:p w14:paraId="24E3A83E" w14:textId="77777777" w:rsidR="00C6615D" w:rsidRPr="00BC508A" w:rsidRDefault="00C6615D" w:rsidP="00AD4E28">
            <w:pPr>
              <w:pStyle w:val="TAC"/>
            </w:pPr>
          </w:p>
        </w:tc>
        <w:tc>
          <w:tcPr>
            <w:tcW w:w="236" w:type="dxa"/>
            <w:gridSpan w:val="2"/>
          </w:tcPr>
          <w:p w14:paraId="4CBA1A28" w14:textId="77777777" w:rsidR="00C6615D" w:rsidRPr="00BC508A" w:rsidRDefault="00C6615D" w:rsidP="00AD4E28">
            <w:pPr>
              <w:pStyle w:val="TAC"/>
            </w:pPr>
          </w:p>
        </w:tc>
        <w:tc>
          <w:tcPr>
            <w:tcW w:w="6126" w:type="dxa"/>
            <w:gridSpan w:val="3"/>
            <w:shd w:val="clear" w:color="auto" w:fill="auto"/>
          </w:tcPr>
          <w:p w14:paraId="1A8A3CE3" w14:textId="77777777" w:rsidR="00C6615D" w:rsidRPr="00BC508A" w:rsidRDefault="00C6615D" w:rsidP="00AD4E28">
            <w:pPr>
              <w:pStyle w:val="TAL"/>
            </w:pPr>
            <w:r w:rsidRPr="00BC508A">
              <w:rPr>
                <w:rFonts w:eastAsia="MS Mincho"/>
              </w:rPr>
              <w:t>notification procedure supported</w:t>
            </w:r>
          </w:p>
        </w:tc>
      </w:tr>
      <w:tr w:rsidR="00C6615D" w:rsidRPr="00BC508A" w14:paraId="539F82F5" w14:textId="77777777" w:rsidTr="00675E0D">
        <w:trPr>
          <w:gridBefore w:val="1"/>
          <w:gridAfter w:val="1"/>
          <w:wBefore w:w="73" w:type="dxa"/>
          <w:wAfter w:w="115" w:type="dxa"/>
          <w:cantSplit/>
          <w:jc w:val="center"/>
        </w:trPr>
        <w:tc>
          <w:tcPr>
            <w:tcW w:w="7261" w:type="dxa"/>
            <w:gridSpan w:val="11"/>
          </w:tcPr>
          <w:p w14:paraId="13AFA026" w14:textId="77777777" w:rsidR="00C6615D" w:rsidRPr="00BC508A" w:rsidRDefault="00C6615D" w:rsidP="00AD4E28">
            <w:pPr>
              <w:pStyle w:val="TAL"/>
            </w:pPr>
            <w:bookmarkStart w:id="267" w:name="MCCQCTEMPBM_00000275"/>
          </w:p>
        </w:tc>
      </w:tr>
      <w:bookmarkEnd w:id="267"/>
      <w:tr w:rsidR="00C6615D" w:rsidRPr="00BC508A" w14:paraId="41AB87CB" w14:textId="77777777" w:rsidTr="00675E0D">
        <w:trPr>
          <w:gridBefore w:val="1"/>
          <w:gridAfter w:val="1"/>
          <w:wBefore w:w="73" w:type="dxa"/>
          <w:wAfter w:w="115" w:type="dxa"/>
          <w:cantSplit/>
          <w:jc w:val="center"/>
        </w:trPr>
        <w:tc>
          <w:tcPr>
            <w:tcW w:w="7261" w:type="dxa"/>
            <w:gridSpan w:val="11"/>
          </w:tcPr>
          <w:p w14:paraId="296FD0D7" w14:textId="77777777" w:rsidR="00C6615D" w:rsidRPr="00BC508A" w:rsidRDefault="00C6615D" w:rsidP="00AD4E28">
            <w:pPr>
              <w:pStyle w:val="TAL"/>
            </w:pPr>
            <w:r w:rsidRPr="00BC508A">
              <w:t>1xSRVCC capability (octet 7, bit 2)</w:t>
            </w:r>
          </w:p>
        </w:tc>
      </w:tr>
      <w:tr w:rsidR="00C6615D" w:rsidRPr="00BC508A" w14:paraId="389A82F9" w14:textId="77777777" w:rsidTr="00675E0D">
        <w:trPr>
          <w:gridBefore w:val="1"/>
          <w:gridAfter w:val="1"/>
          <w:wBefore w:w="73" w:type="dxa"/>
          <w:wAfter w:w="115" w:type="dxa"/>
          <w:cantSplit/>
          <w:jc w:val="center"/>
        </w:trPr>
        <w:tc>
          <w:tcPr>
            <w:tcW w:w="332" w:type="dxa"/>
            <w:gridSpan w:val="2"/>
          </w:tcPr>
          <w:p w14:paraId="6C855FB8" w14:textId="77777777" w:rsidR="00C6615D" w:rsidRPr="00BC508A" w:rsidRDefault="00C6615D" w:rsidP="00AD4E28">
            <w:pPr>
              <w:pStyle w:val="TAC"/>
            </w:pPr>
            <w:r w:rsidRPr="00BC508A">
              <w:t>0</w:t>
            </w:r>
          </w:p>
        </w:tc>
        <w:tc>
          <w:tcPr>
            <w:tcW w:w="284" w:type="dxa"/>
            <w:gridSpan w:val="2"/>
          </w:tcPr>
          <w:p w14:paraId="53B6020A" w14:textId="77777777" w:rsidR="00C6615D" w:rsidRPr="00BC508A" w:rsidRDefault="00C6615D" w:rsidP="00AD4E28">
            <w:pPr>
              <w:pStyle w:val="TAC"/>
            </w:pPr>
          </w:p>
        </w:tc>
        <w:tc>
          <w:tcPr>
            <w:tcW w:w="283" w:type="dxa"/>
            <w:gridSpan w:val="2"/>
          </w:tcPr>
          <w:p w14:paraId="08791E91" w14:textId="77777777" w:rsidR="00C6615D" w:rsidRPr="00BC508A" w:rsidRDefault="00C6615D" w:rsidP="00AD4E28">
            <w:pPr>
              <w:pStyle w:val="TAC"/>
            </w:pPr>
          </w:p>
        </w:tc>
        <w:tc>
          <w:tcPr>
            <w:tcW w:w="236" w:type="dxa"/>
            <w:gridSpan w:val="2"/>
          </w:tcPr>
          <w:p w14:paraId="2996477E" w14:textId="77777777" w:rsidR="00C6615D" w:rsidRPr="00BC508A" w:rsidRDefault="00C6615D" w:rsidP="00AD4E28">
            <w:pPr>
              <w:pStyle w:val="TAC"/>
            </w:pPr>
          </w:p>
        </w:tc>
        <w:tc>
          <w:tcPr>
            <w:tcW w:w="6126" w:type="dxa"/>
            <w:gridSpan w:val="3"/>
            <w:shd w:val="clear" w:color="auto" w:fill="auto"/>
          </w:tcPr>
          <w:p w14:paraId="054163B3" w14:textId="77777777" w:rsidR="00C6615D" w:rsidRPr="00BC508A" w:rsidRDefault="00C6615D" w:rsidP="00AD4E2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C6615D" w:rsidRPr="00BC508A" w14:paraId="40184F02" w14:textId="77777777" w:rsidTr="00675E0D">
        <w:trPr>
          <w:gridBefore w:val="1"/>
          <w:gridAfter w:val="1"/>
          <w:wBefore w:w="73" w:type="dxa"/>
          <w:wAfter w:w="115" w:type="dxa"/>
          <w:cantSplit/>
          <w:jc w:val="center"/>
        </w:trPr>
        <w:tc>
          <w:tcPr>
            <w:tcW w:w="332" w:type="dxa"/>
            <w:gridSpan w:val="2"/>
          </w:tcPr>
          <w:p w14:paraId="1A9F6619" w14:textId="77777777" w:rsidR="00C6615D" w:rsidRPr="00BC508A" w:rsidRDefault="00C6615D" w:rsidP="00AD4E28">
            <w:pPr>
              <w:pStyle w:val="TAC"/>
            </w:pPr>
            <w:r w:rsidRPr="00BC508A">
              <w:t>1</w:t>
            </w:r>
          </w:p>
        </w:tc>
        <w:tc>
          <w:tcPr>
            <w:tcW w:w="284" w:type="dxa"/>
            <w:gridSpan w:val="2"/>
          </w:tcPr>
          <w:p w14:paraId="701C862D" w14:textId="77777777" w:rsidR="00C6615D" w:rsidRPr="00BC508A" w:rsidRDefault="00C6615D" w:rsidP="00AD4E28">
            <w:pPr>
              <w:pStyle w:val="TAC"/>
            </w:pPr>
          </w:p>
        </w:tc>
        <w:tc>
          <w:tcPr>
            <w:tcW w:w="283" w:type="dxa"/>
            <w:gridSpan w:val="2"/>
          </w:tcPr>
          <w:p w14:paraId="115455ED" w14:textId="77777777" w:rsidR="00C6615D" w:rsidRPr="00BC508A" w:rsidRDefault="00C6615D" w:rsidP="00AD4E28">
            <w:pPr>
              <w:pStyle w:val="TAC"/>
            </w:pPr>
          </w:p>
        </w:tc>
        <w:tc>
          <w:tcPr>
            <w:tcW w:w="236" w:type="dxa"/>
            <w:gridSpan w:val="2"/>
          </w:tcPr>
          <w:p w14:paraId="6B711606" w14:textId="77777777" w:rsidR="00C6615D" w:rsidRPr="00BC508A" w:rsidRDefault="00C6615D" w:rsidP="00AD4E28">
            <w:pPr>
              <w:pStyle w:val="TAC"/>
            </w:pPr>
          </w:p>
        </w:tc>
        <w:tc>
          <w:tcPr>
            <w:tcW w:w="6126" w:type="dxa"/>
            <w:gridSpan w:val="3"/>
            <w:shd w:val="clear" w:color="auto" w:fill="auto"/>
          </w:tcPr>
          <w:p w14:paraId="6C66D578" w14:textId="77777777" w:rsidR="00C6615D" w:rsidRPr="00BC508A" w:rsidRDefault="00C6615D" w:rsidP="00AD4E2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C6615D" w:rsidRPr="00BC508A" w14:paraId="57AA9F0F" w14:textId="77777777" w:rsidTr="00675E0D">
        <w:trPr>
          <w:gridBefore w:val="1"/>
          <w:gridAfter w:val="1"/>
          <w:wBefore w:w="73" w:type="dxa"/>
          <w:wAfter w:w="115" w:type="dxa"/>
          <w:cantSplit/>
          <w:jc w:val="center"/>
        </w:trPr>
        <w:tc>
          <w:tcPr>
            <w:tcW w:w="332" w:type="dxa"/>
            <w:gridSpan w:val="2"/>
          </w:tcPr>
          <w:p w14:paraId="7F9BE7A6" w14:textId="77777777" w:rsidR="00C6615D" w:rsidRPr="00BC508A" w:rsidRDefault="00C6615D" w:rsidP="00AD4E28">
            <w:pPr>
              <w:pStyle w:val="TAC"/>
            </w:pPr>
          </w:p>
        </w:tc>
        <w:tc>
          <w:tcPr>
            <w:tcW w:w="284" w:type="dxa"/>
            <w:gridSpan w:val="2"/>
          </w:tcPr>
          <w:p w14:paraId="1B12C909" w14:textId="77777777" w:rsidR="00C6615D" w:rsidRPr="00BC508A" w:rsidRDefault="00C6615D" w:rsidP="00AD4E28">
            <w:pPr>
              <w:pStyle w:val="TAC"/>
            </w:pPr>
          </w:p>
        </w:tc>
        <w:tc>
          <w:tcPr>
            <w:tcW w:w="283" w:type="dxa"/>
            <w:gridSpan w:val="2"/>
          </w:tcPr>
          <w:p w14:paraId="3AB73051" w14:textId="77777777" w:rsidR="00C6615D" w:rsidRPr="00BC508A" w:rsidRDefault="00C6615D" w:rsidP="00AD4E28">
            <w:pPr>
              <w:pStyle w:val="TAC"/>
            </w:pPr>
          </w:p>
        </w:tc>
        <w:tc>
          <w:tcPr>
            <w:tcW w:w="236" w:type="dxa"/>
            <w:gridSpan w:val="2"/>
          </w:tcPr>
          <w:p w14:paraId="20C5694C" w14:textId="77777777" w:rsidR="00C6615D" w:rsidRPr="00BC508A" w:rsidRDefault="00C6615D" w:rsidP="00AD4E28">
            <w:pPr>
              <w:pStyle w:val="TAC"/>
            </w:pPr>
          </w:p>
        </w:tc>
        <w:tc>
          <w:tcPr>
            <w:tcW w:w="6126" w:type="dxa"/>
            <w:gridSpan w:val="3"/>
            <w:shd w:val="clear" w:color="auto" w:fill="auto"/>
          </w:tcPr>
          <w:p w14:paraId="5065423B" w14:textId="77777777" w:rsidR="00C6615D" w:rsidRPr="00BC508A" w:rsidRDefault="00C6615D" w:rsidP="00AD4E28">
            <w:pPr>
              <w:pStyle w:val="TAL"/>
            </w:pPr>
            <w:r w:rsidRPr="00BC508A">
              <w:t>(see 3GPP TS 23.216 [8])</w:t>
            </w:r>
          </w:p>
        </w:tc>
      </w:tr>
      <w:tr w:rsidR="00C6615D" w:rsidRPr="00BC508A" w14:paraId="1BAC48A9" w14:textId="77777777" w:rsidTr="00675E0D">
        <w:trPr>
          <w:gridBefore w:val="1"/>
          <w:gridAfter w:val="1"/>
          <w:wBefore w:w="73" w:type="dxa"/>
          <w:wAfter w:w="115" w:type="dxa"/>
          <w:cantSplit/>
          <w:jc w:val="center"/>
        </w:trPr>
        <w:tc>
          <w:tcPr>
            <w:tcW w:w="7261" w:type="dxa"/>
            <w:gridSpan w:val="11"/>
          </w:tcPr>
          <w:p w14:paraId="47A4E32E" w14:textId="77777777" w:rsidR="00C6615D" w:rsidRPr="00BC508A" w:rsidRDefault="00C6615D" w:rsidP="00AD4E28">
            <w:pPr>
              <w:pStyle w:val="TAL"/>
            </w:pPr>
            <w:bookmarkStart w:id="268" w:name="MCCQCTEMPBM_00000276"/>
          </w:p>
        </w:tc>
      </w:tr>
      <w:bookmarkEnd w:id="268"/>
      <w:tr w:rsidR="00C6615D" w:rsidRPr="00BC508A" w14:paraId="40EA2BB3" w14:textId="77777777" w:rsidTr="00675E0D">
        <w:trPr>
          <w:gridBefore w:val="1"/>
          <w:gridAfter w:val="1"/>
          <w:wBefore w:w="73" w:type="dxa"/>
          <w:wAfter w:w="115" w:type="dxa"/>
          <w:cantSplit/>
          <w:jc w:val="center"/>
        </w:trPr>
        <w:tc>
          <w:tcPr>
            <w:tcW w:w="7261" w:type="dxa"/>
            <w:gridSpan w:val="11"/>
          </w:tcPr>
          <w:p w14:paraId="3B6C32EB" w14:textId="77777777" w:rsidR="00C6615D" w:rsidRPr="00BC508A" w:rsidRDefault="00C6615D" w:rsidP="00AD4E28">
            <w:pPr>
              <w:pStyle w:val="TAL"/>
            </w:pPr>
            <w:r w:rsidRPr="00BC508A">
              <w:t>Location services (LCS) notification mechanisms capability (octet 7, bit 3)</w:t>
            </w:r>
          </w:p>
        </w:tc>
      </w:tr>
      <w:tr w:rsidR="00C6615D" w:rsidRPr="00BC508A" w14:paraId="1EADF0F4" w14:textId="77777777" w:rsidTr="00675E0D">
        <w:trPr>
          <w:gridBefore w:val="1"/>
          <w:gridAfter w:val="1"/>
          <w:wBefore w:w="73" w:type="dxa"/>
          <w:wAfter w:w="115" w:type="dxa"/>
          <w:cantSplit/>
          <w:jc w:val="center"/>
        </w:trPr>
        <w:tc>
          <w:tcPr>
            <w:tcW w:w="332" w:type="dxa"/>
            <w:gridSpan w:val="2"/>
          </w:tcPr>
          <w:p w14:paraId="729B530F" w14:textId="77777777" w:rsidR="00C6615D" w:rsidRPr="00BC508A" w:rsidRDefault="00C6615D" w:rsidP="00AD4E28">
            <w:pPr>
              <w:pStyle w:val="TAC"/>
            </w:pPr>
            <w:r w:rsidRPr="00BC508A">
              <w:t>0</w:t>
            </w:r>
          </w:p>
        </w:tc>
        <w:tc>
          <w:tcPr>
            <w:tcW w:w="284" w:type="dxa"/>
            <w:gridSpan w:val="2"/>
          </w:tcPr>
          <w:p w14:paraId="4BCE48E8" w14:textId="77777777" w:rsidR="00C6615D" w:rsidRPr="00BC508A" w:rsidRDefault="00C6615D" w:rsidP="00AD4E28">
            <w:pPr>
              <w:pStyle w:val="TAC"/>
            </w:pPr>
          </w:p>
        </w:tc>
        <w:tc>
          <w:tcPr>
            <w:tcW w:w="283" w:type="dxa"/>
            <w:gridSpan w:val="2"/>
          </w:tcPr>
          <w:p w14:paraId="43CFB9D5" w14:textId="77777777" w:rsidR="00C6615D" w:rsidRPr="00BC508A" w:rsidRDefault="00C6615D" w:rsidP="00AD4E28">
            <w:pPr>
              <w:pStyle w:val="TAC"/>
            </w:pPr>
          </w:p>
        </w:tc>
        <w:tc>
          <w:tcPr>
            <w:tcW w:w="236" w:type="dxa"/>
            <w:gridSpan w:val="2"/>
          </w:tcPr>
          <w:p w14:paraId="1318FA25" w14:textId="77777777" w:rsidR="00C6615D" w:rsidRPr="00BC508A" w:rsidRDefault="00C6615D" w:rsidP="00AD4E28">
            <w:pPr>
              <w:pStyle w:val="TAC"/>
            </w:pPr>
          </w:p>
        </w:tc>
        <w:tc>
          <w:tcPr>
            <w:tcW w:w="6126" w:type="dxa"/>
            <w:gridSpan w:val="3"/>
            <w:shd w:val="clear" w:color="auto" w:fill="auto"/>
          </w:tcPr>
          <w:p w14:paraId="40412825" w14:textId="77777777" w:rsidR="00C6615D" w:rsidRPr="00BC508A" w:rsidRDefault="00C6615D" w:rsidP="00AD4E28">
            <w:pPr>
              <w:pStyle w:val="TAL"/>
            </w:pPr>
            <w:r w:rsidRPr="00BC508A">
              <w:rPr>
                <w:rFonts w:eastAsia="MS Mincho"/>
              </w:rPr>
              <w:t xml:space="preserve">LCS notification mechanisms </w:t>
            </w:r>
            <w:r w:rsidRPr="00BC508A">
              <w:t xml:space="preserve">not supported </w:t>
            </w:r>
          </w:p>
        </w:tc>
      </w:tr>
      <w:tr w:rsidR="00C6615D" w:rsidRPr="00BC508A" w14:paraId="30FA7BEC" w14:textId="77777777" w:rsidTr="00675E0D">
        <w:trPr>
          <w:gridBefore w:val="1"/>
          <w:gridAfter w:val="1"/>
          <w:wBefore w:w="73" w:type="dxa"/>
          <w:wAfter w:w="115" w:type="dxa"/>
          <w:cantSplit/>
          <w:jc w:val="center"/>
        </w:trPr>
        <w:tc>
          <w:tcPr>
            <w:tcW w:w="332" w:type="dxa"/>
            <w:gridSpan w:val="2"/>
          </w:tcPr>
          <w:p w14:paraId="12018E7F" w14:textId="77777777" w:rsidR="00C6615D" w:rsidRPr="00BC508A" w:rsidRDefault="00C6615D" w:rsidP="00AD4E28">
            <w:pPr>
              <w:pStyle w:val="TAC"/>
            </w:pPr>
            <w:r w:rsidRPr="00BC508A">
              <w:t>1</w:t>
            </w:r>
          </w:p>
        </w:tc>
        <w:tc>
          <w:tcPr>
            <w:tcW w:w="284" w:type="dxa"/>
            <w:gridSpan w:val="2"/>
          </w:tcPr>
          <w:p w14:paraId="60C4470C" w14:textId="77777777" w:rsidR="00C6615D" w:rsidRPr="00BC508A" w:rsidRDefault="00C6615D" w:rsidP="00AD4E28">
            <w:pPr>
              <w:pStyle w:val="TAC"/>
            </w:pPr>
          </w:p>
        </w:tc>
        <w:tc>
          <w:tcPr>
            <w:tcW w:w="283" w:type="dxa"/>
            <w:gridSpan w:val="2"/>
          </w:tcPr>
          <w:p w14:paraId="64E677F1" w14:textId="77777777" w:rsidR="00C6615D" w:rsidRPr="00BC508A" w:rsidRDefault="00C6615D" w:rsidP="00AD4E28">
            <w:pPr>
              <w:pStyle w:val="TAC"/>
            </w:pPr>
          </w:p>
        </w:tc>
        <w:tc>
          <w:tcPr>
            <w:tcW w:w="236" w:type="dxa"/>
            <w:gridSpan w:val="2"/>
          </w:tcPr>
          <w:p w14:paraId="7894378F" w14:textId="77777777" w:rsidR="00C6615D" w:rsidRPr="00BC508A" w:rsidRDefault="00C6615D" w:rsidP="00AD4E28">
            <w:pPr>
              <w:pStyle w:val="TAC"/>
            </w:pPr>
          </w:p>
        </w:tc>
        <w:tc>
          <w:tcPr>
            <w:tcW w:w="6126" w:type="dxa"/>
            <w:gridSpan w:val="3"/>
            <w:shd w:val="clear" w:color="auto" w:fill="auto"/>
          </w:tcPr>
          <w:p w14:paraId="69244F13" w14:textId="77777777" w:rsidR="00C6615D" w:rsidRPr="00BC508A" w:rsidRDefault="00C6615D" w:rsidP="00AD4E28">
            <w:pPr>
              <w:pStyle w:val="TAL"/>
            </w:pPr>
            <w:r w:rsidRPr="00BC508A">
              <w:rPr>
                <w:rFonts w:eastAsia="MS Mincho"/>
              </w:rPr>
              <w:t xml:space="preserve">LCS notification mechanisms </w:t>
            </w:r>
            <w:r w:rsidRPr="00BC508A">
              <w:t>supported (see 3GPP TS 24.171 [13C])</w:t>
            </w:r>
          </w:p>
        </w:tc>
      </w:tr>
      <w:tr w:rsidR="00C6615D" w:rsidRPr="00BC508A" w14:paraId="47B824B1" w14:textId="77777777" w:rsidTr="00675E0D">
        <w:trPr>
          <w:gridBefore w:val="1"/>
          <w:gridAfter w:val="1"/>
          <w:wBefore w:w="73" w:type="dxa"/>
          <w:wAfter w:w="115" w:type="dxa"/>
          <w:cantSplit/>
          <w:jc w:val="center"/>
        </w:trPr>
        <w:tc>
          <w:tcPr>
            <w:tcW w:w="7261" w:type="dxa"/>
            <w:gridSpan w:val="11"/>
          </w:tcPr>
          <w:p w14:paraId="1470D56B" w14:textId="77777777" w:rsidR="00C6615D" w:rsidRPr="00BC508A" w:rsidRDefault="00C6615D" w:rsidP="00AD4E28">
            <w:pPr>
              <w:pStyle w:val="TAL"/>
            </w:pPr>
            <w:bookmarkStart w:id="269" w:name="MCCQCTEMPBM_00000277"/>
          </w:p>
        </w:tc>
      </w:tr>
      <w:bookmarkEnd w:id="269"/>
      <w:tr w:rsidR="00C6615D" w:rsidRPr="00BC508A" w14:paraId="6C69D609" w14:textId="77777777" w:rsidTr="00675E0D">
        <w:trPr>
          <w:gridBefore w:val="1"/>
          <w:gridAfter w:val="1"/>
          <w:wBefore w:w="73" w:type="dxa"/>
          <w:wAfter w:w="115" w:type="dxa"/>
          <w:cantSplit/>
          <w:jc w:val="center"/>
        </w:trPr>
        <w:tc>
          <w:tcPr>
            <w:tcW w:w="7261" w:type="dxa"/>
            <w:gridSpan w:val="11"/>
          </w:tcPr>
          <w:p w14:paraId="7E646454" w14:textId="77777777" w:rsidR="00C6615D" w:rsidRPr="00BC508A" w:rsidRDefault="00C6615D" w:rsidP="00AD4E28">
            <w:pPr>
              <w:pStyle w:val="TAL"/>
            </w:pPr>
            <w:r w:rsidRPr="00BC508A">
              <w:t>LTE Positioning Protocol (LPP) capability (octet 7, bit 4)</w:t>
            </w:r>
          </w:p>
        </w:tc>
      </w:tr>
      <w:tr w:rsidR="00C6615D" w:rsidRPr="00BC508A" w14:paraId="5BAD37CA" w14:textId="77777777" w:rsidTr="00675E0D">
        <w:trPr>
          <w:gridBefore w:val="1"/>
          <w:gridAfter w:val="1"/>
          <w:wBefore w:w="73" w:type="dxa"/>
          <w:wAfter w:w="115" w:type="dxa"/>
          <w:cantSplit/>
          <w:jc w:val="center"/>
        </w:trPr>
        <w:tc>
          <w:tcPr>
            <w:tcW w:w="332" w:type="dxa"/>
            <w:gridSpan w:val="2"/>
          </w:tcPr>
          <w:p w14:paraId="33450A49" w14:textId="77777777" w:rsidR="00C6615D" w:rsidRPr="00BC508A" w:rsidRDefault="00C6615D" w:rsidP="00AD4E28">
            <w:pPr>
              <w:pStyle w:val="TAC"/>
            </w:pPr>
            <w:r w:rsidRPr="00BC508A">
              <w:t>0</w:t>
            </w:r>
          </w:p>
        </w:tc>
        <w:tc>
          <w:tcPr>
            <w:tcW w:w="284" w:type="dxa"/>
            <w:gridSpan w:val="2"/>
          </w:tcPr>
          <w:p w14:paraId="7AA86576" w14:textId="77777777" w:rsidR="00C6615D" w:rsidRPr="00BC508A" w:rsidRDefault="00C6615D" w:rsidP="00AD4E28">
            <w:pPr>
              <w:pStyle w:val="TAC"/>
            </w:pPr>
          </w:p>
        </w:tc>
        <w:tc>
          <w:tcPr>
            <w:tcW w:w="283" w:type="dxa"/>
            <w:gridSpan w:val="2"/>
          </w:tcPr>
          <w:p w14:paraId="294962FE" w14:textId="77777777" w:rsidR="00C6615D" w:rsidRPr="00BC508A" w:rsidRDefault="00C6615D" w:rsidP="00AD4E28">
            <w:pPr>
              <w:pStyle w:val="TAC"/>
            </w:pPr>
          </w:p>
        </w:tc>
        <w:tc>
          <w:tcPr>
            <w:tcW w:w="236" w:type="dxa"/>
            <w:gridSpan w:val="2"/>
          </w:tcPr>
          <w:p w14:paraId="7F677F50" w14:textId="77777777" w:rsidR="00C6615D" w:rsidRPr="00BC508A" w:rsidRDefault="00C6615D" w:rsidP="00AD4E28">
            <w:pPr>
              <w:pStyle w:val="TAC"/>
            </w:pPr>
          </w:p>
        </w:tc>
        <w:tc>
          <w:tcPr>
            <w:tcW w:w="6126" w:type="dxa"/>
            <w:gridSpan w:val="3"/>
            <w:shd w:val="clear" w:color="auto" w:fill="auto"/>
          </w:tcPr>
          <w:p w14:paraId="408C267C" w14:textId="77777777" w:rsidR="00C6615D" w:rsidRPr="00BC508A" w:rsidRDefault="00C6615D" w:rsidP="00AD4E28">
            <w:pPr>
              <w:pStyle w:val="TAL"/>
            </w:pPr>
            <w:r w:rsidRPr="00BC508A">
              <w:rPr>
                <w:rFonts w:eastAsia="MS Mincho"/>
              </w:rPr>
              <w:t xml:space="preserve">LPP </w:t>
            </w:r>
            <w:r w:rsidRPr="00BC508A">
              <w:t>not supported</w:t>
            </w:r>
          </w:p>
        </w:tc>
      </w:tr>
      <w:tr w:rsidR="00C6615D" w:rsidRPr="00BC508A" w14:paraId="35A53FC8" w14:textId="77777777" w:rsidTr="00675E0D">
        <w:trPr>
          <w:gridBefore w:val="1"/>
          <w:gridAfter w:val="1"/>
          <w:wBefore w:w="73" w:type="dxa"/>
          <w:wAfter w:w="115" w:type="dxa"/>
          <w:cantSplit/>
          <w:jc w:val="center"/>
        </w:trPr>
        <w:tc>
          <w:tcPr>
            <w:tcW w:w="332" w:type="dxa"/>
            <w:gridSpan w:val="2"/>
          </w:tcPr>
          <w:p w14:paraId="1F422AEF" w14:textId="77777777" w:rsidR="00C6615D" w:rsidRPr="00BC508A" w:rsidRDefault="00C6615D" w:rsidP="00AD4E28">
            <w:pPr>
              <w:pStyle w:val="TAC"/>
            </w:pPr>
            <w:r w:rsidRPr="00BC508A">
              <w:t>1</w:t>
            </w:r>
          </w:p>
        </w:tc>
        <w:tc>
          <w:tcPr>
            <w:tcW w:w="284" w:type="dxa"/>
            <w:gridSpan w:val="2"/>
          </w:tcPr>
          <w:p w14:paraId="4875D18A" w14:textId="77777777" w:rsidR="00C6615D" w:rsidRPr="00BC508A" w:rsidRDefault="00C6615D" w:rsidP="00AD4E28">
            <w:pPr>
              <w:pStyle w:val="TAC"/>
            </w:pPr>
          </w:p>
        </w:tc>
        <w:tc>
          <w:tcPr>
            <w:tcW w:w="283" w:type="dxa"/>
            <w:gridSpan w:val="2"/>
          </w:tcPr>
          <w:p w14:paraId="6AF4763E" w14:textId="77777777" w:rsidR="00C6615D" w:rsidRPr="00BC508A" w:rsidRDefault="00C6615D" w:rsidP="00AD4E28">
            <w:pPr>
              <w:pStyle w:val="TAC"/>
            </w:pPr>
          </w:p>
        </w:tc>
        <w:tc>
          <w:tcPr>
            <w:tcW w:w="236" w:type="dxa"/>
            <w:gridSpan w:val="2"/>
          </w:tcPr>
          <w:p w14:paraId="3F6923EE" w14:textId="77777777" w:rsidR="00C6615D" w:rsidRPr="00BC508A" w:rsidRDefault="00C6615D" w:rsidP="00AD4E28">
            <w:pPr>
              <w:pStyle w:val="TAC"/>
            </w:pPr>
          </w:p>
        </w:tc>
        <w:tc>
          <w:tcPr>
            <w:tcW w:w="6126" w:type="dxa"/>
            <w:gridSpan w:val="3"/>
            <w:shd w:val="clear" w:color="auto" w:fill="auto"/>
          </w:tcPr>
          <w:p w14:paraId="3F944198" w14:textId="77777777" w:rsidR="00C6615D" w:rsidRPr="00BC508A" w:rsidRDefault="00C6615D" w:rsidP="00AD4E28">
            <w:pPr>
              <w:pStyle w:val="TAL"/>
            </w:pPr>
            <w:r w:rsidRPr="00BC508A">
              <w:rPr>
                <w:rFonts w:eastAsia="MS Mincho"/>
              </w:rPr>
              <w:t xml:space="preserve">LPP </w:t>
            </w:r>
            <w:r w:rsidRPr="00BC508A">
              <w:t>supported (see 3GPP TS 36.355 [22A])</w:t>
            </w:r>
          </w:p>
        </w:tc>
      </w:tr>
      <w:tr w:rsidR="00C6615D" w:rsidRPr="00BC508A" w14:paraId="211B5E8F" w14:textId="77777777" w:rsidTr="00675E0D">
        <w:trPr>
          <w:gridBefore w:val="1"/>
          <w:gridAfter w:val="1"/>
          <w:wBefore w:w="73" w:type="dxa"/>
          <w:wAfter w:w="115" w:type="dxa"/>
          <w:cantSplit/>
          <w:jc w:val="center"/>
        </w:trPr>
        <w:tc>
          <w:tcPr>
            <w:tcW w:w="7261" w:type="dxa"/>
            <w:gridSpan w:val="11"/>
          </w:tcPr>
          <w:p w14:paraId="1F8CB426" w14:textId="77777777" w:rsidR="00C6615D" w:rsidRPr="00BC508A" w:rsidRDefault="00C6615D" w:rsidP="00AD4E28">
            <w:pPr>
              <w:pStyle w:val="TAL"/>
              <w:rPr>
                <w:lang w:eastAsia="ja-JP"/>
              </w:rPr>
            </w:pPr>
          </w:p>
          <w:p w14:paraId="73E7DD22" w14:textId="77777777" w:rsidR="00C6615D" w:rsidRPr="00BC508A" w:rsidRDefault="00C6615D" w:rsidP="00AD4E2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C6615D" w:rsidRPr="00BC508A" w14:paraId="0AB12BEB" w14:textId="77777777" w:rsidTr="00675E0D">
        <w:trPr>
          <w:gridBefore w:val="1"/>
          <w:gridAfter w:val="1"/>
          <w:wBefore w:w="73" w:type="dxa"/>
          <w:wAfter w:w="115" w:type="dxa"/>
          <w:cantSplit/>
          <w:jc w:val="center"/>
        </w:trPr>
        <w:tc>
          <w:tcPr>
            <w:tcW w:w="332" w:type="dxa"/>
            <w:gridSpan w:val="2"/>
          </w:tcPr>
          <w:p w14:paraId="32075B82" w14:textId="77777777" w:rsidR="00C6615D" w:rsidRPr="00BC508A" w:rsidRDefault="00C6615D" w:rsidP="00AD4E28">
            <w:pPr>
              <w:pStyle w:val="TAC"/>
            </w:pPr>
            <w:r w:rsidRPr="00BC508A">
              <w:t>0</w:t>
            </w:r>
          </w:p>
        </w:tc>
        <w:tc>
          <w:tcPr>
            <w:tcW w:w="284" w:type="dxa"/>
            <w:gridSpan w:val="2"/>
          </w:tcPr>
          <w:p w14:paraId="5F4E4F9C" w14:textId="77777777" w:rsidR="00C6615D" w:rsidRPr="00BC508A" w:rsidRDefault="00C6615D" w:rsidP="00AD4E28">
            <w:pPr>
              <w:pStyle w:val="TAC"/>
            </w:pPr>
          </w:p>
        </w:tc>
        <w:tc>
          <w:tcPr>
            <w:tcW w:w="283" w:type="dxa"/>
            <w:gridSpan w:val="2"/>
          </w:tcPr>
          <w:p w14:paraId="5A50F527" w14:textId="77777777" w:rsidR="00C6615D" w:rsidRPr="00BC508A" w:rsidRDefault="00C6615D" w:rsidP="00AD4E28">
            <w:pPr>
              <w:pStyle w:val="TAC"/>
            </w:pPr>
          </w:p>
        </w:tc>
        <w:tc>
          <w:tcPr>
            <w:tcW w:w="236" w:type="dxa"/>
            <w:gridSpan w:val="2"/>
          </w:tcPr>
          <w:p w14:paraId="6ED9BF11" w14:textId="77777777" w:rsidR="00C6615D" w:rsidRPr="00BC508A" w:rsidRDefault="00C6615D" w:rsidP="00AD4E28">
            <w:pPr>
              <w:pStyle w:val="TAC"/>
            </w:pPr>
          </w:p>
        </w:tc>
        <w:tc>
          <w:tcPr>
            <w:tcW w:w="6126" w:type="dxa"/>
            <w:gridSpan w:val="3"/>
            <w:shd w:val="clear" w:color="auto" w:fill="auto"/>
          </w:tcPr>
          <w:p w14:paraId="3283F094" w14:textId="77777777" w:rsidR="00C6615D" w:rsidRPr="00BC508A" w:rsidRDefault="00C6615D" w:rsidP="00AD4E28">
            <w:pPr>
              <w:pStyle w:val="TAL"/>
              <w:rPr>
                <w:lang w:eastAsia="ja-JP"/>
              </w:rPr>
            </w:pPr>
            <w:r w:rsidRPr="00BC508A">
              <w:rPr>
                <w:lang w:eastAsia="ja-JP"/>
              </w:rPr>
              <w:t>eNodeB-based access class control for CSFB not supported</w:t>
            </w:r>
          </w:p>
        </w:tc>
      </w:tr>
      <w:tr w:rsidR="00C6615D" w:rsidRPr="00BC508A" w14:paraId="4D953231" w14:textId="77777777" w:rsidTr="00675E0D">
        <w:trPr>
          <w:gridBefore w:val="1"/>
          <w:gridAfter w:val="1"/>
          <w:wBefore w:w="73" w:type="dxa"/>
          <w:wAfter w:w="115" w:type="dxa"/>
          <w:cantSplit/>
          <w:jc w:val="center"/>
        </w:trPr>
        <w:tc>
          <w:tcPr>
            <w:tcW w:w="332" w:type="dxa"/>
            <w:gridSpan w:val="2"/>
          </w:tcPr>
          <w:p w14:paraId="49EE9B28" w14:textId="77777777" w:rsidR="00C6615D" w:rsidRPr="00BC508A" w:rsidRDefault="00C6615D" w:rsidP="00AD4E28">
            <w:pPr>
              <w:pStyle w:val="TAC"/>
            </w:pPr>
            <w:r w:rsidRPr="00BC508A">
              <w:t>1</w:t>
            </w:r>
          </w:p>
        </w:tc>
        <w:tc>
          <w:tcPr>
            <w:tcW w:w="284" w:type="dxa"/>
            <w:gridSpan w:val="2"/>
          </w:tcPr>
          <w:p w14:paraId="61C31DA1" w14:textId="77777777" w:rsidR="00C6615D" w:rsidRPr="00BC508A" w:rsidRDefault="00C6615D" w:rsidP="00AD4E28">
            <w:pPr>
              <w:pStyle w:val="TAC"/>
            </w:pPr>
          </w:p>
        </w:tc>
        <w:tc>
          <w:tcPr>
            <w:tcW w:w="283" w:type="dxa"/>
            <w:gridSpan w:val="2"/>
          </w:tcPr>
          <w:p w14:paraId="15548A00" w14:textId="77777777" w:rsidR="00C6615D" w:rsidRPr="00BC508A" w:rsidRDefault="00C6615D" w:rsidP="00AD4E28">
            <w:pPr>
              <w:pStyle w:val="TAC"/>
            </w:pPr>
          </w:p>
        </w:tc>
        <w:tc>
          <w:tcPr>
            <w:tcW w:w="236" w:type="dxa"/>
            <w:gridSpan w:val="2"/>
          </w:tcPr>
          <w:p w14:paraId="673ED3AD" w14:textId="77777777" w:rsidR="00C6615D" w:rsidRPr="00BC508A" w:rsidRDefault="00C6615D" w:rsidP="00AD4E28">
            <w:pPr>
              <w:pStyle w:val="TAC"/>
            </w:pPr>
          </w:p>
        </w:tc>
        <w:tc>
          <w:tcPr>
            <w:tcW w:w="6126" w:type="dxa"/>
            <w:gridSpan w:val="3"/>
            <w:shd w:val="clear" w:color="auto" w:fill="auto"/>
          </w:tcPr>
          <w:p w14:paraId="704B7E18" w14:textId="77777777" w:rsidR="00C6615D" w:rsidRPr="00BC508A" w:rsidRDefault="00C6615D" w:rsidP="00AD4E28">
            <w:pPr>
              <w:pStyle w:val="TAL"/>
              <w:rPr>
                <w:lang w:eastAsia="ja-JP"/>
              </w:rPr>
            </w:pPr>
            <w:r w:rsidRPr="00BC508A">
              <w:rPr>
                <w:lang w:eastAsia="ja-JP"/>
              </w:rPr>
              <w:t>eNodeB-based access class control for CSFB supported</w:t>
            </w:r>
          </w:p>
          <w:p w14:paraId="1B314E4A" w14:textId="77777777" w:rsidR="00C6615D" w:rsidRPr="00BC508A" w:rsidRDefault="00C6615D" w:rsidP="00AD4E28">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C6615D" w:rsidRPr="00BC508A" w14:paraId="7A23D77F" w14:textId="77777777" w:rsidTr="00675E0D">
        <w:trPr>
          <w:gridBefore w:val="1"/>
          <w:gridAfter w:val="1"/>
          <w:wBefore w:w="73" w:type="dxa"/>
          <w:wAfter w:w="115" w:type="dxa"/>
          <w:cantSplit/>
          <w:jc w:val="center"/>
        </w:trPr>
        <w:tc>
          <w:tcPr>
            <w:tcW w:w="7261" w:type="dxa"/>
            <w:gridSpan w:val="11"/>
          </w:tcPr>
          <w:p w14:paraId="6FB35C50" w14:textId="77777777" w:rsidR="00C6615D" w:rsidRPr="00BC508A" w:rsidRDefault="00C6615D" w:rsidP="00AD4E28">
            <w:pPr>
              <w:pStyle w:val="TAL"/>
              <w:rPr>
                <w:lang w:eastAsia="ja-JP"/>
              </w:rPr>
            </w:pPr>
          </w:p>
          <w:p w14:paraId="4EE95316" w14:textId="77777777" w:rsidR="00C6615D" w:rsidRPr="00BC508A" w:rsidRDefault="00C6615D" w:rsidP="00AD4E28">
            <w:pPr>
              <w:pStyle w:val="TAL"/>
            </w:pPr>
            <w:r w:rsidRPr="00BC508A">
              <w:t xml:space="preserve">H.245 After SRVCC Handover capability (H.245-ASH) (octet 7, bit </w:t>
            </w:r>
            <w:r w:rsidRPr="00BC508A">
              <w:rPr>
                <w:lang w:eastAsia="ja-JP"/>
              </w:rPr>
              <w:t>6</w:t>
            </w:r>
            <w:r w:rsidRPr="00BC508A">
              <w:t>)</w:t>
            </w:r>
          </w:p>
          <w:p w14:paraId="68254DBA" w14:textId="77777777" w:rsidR="00C6615D" w:rsidRPr="00BC508A" w:rsidRDefault="00C6615D" w:rsidP="00AD4E2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C6615D" w:rsidRPr="00BC508A" w14:paraId="7A950831" w14:textId="77777777" w:rsidTr="00675E0D">
        <w:trPr>
          <w:gridBefore w:val="1"/>
          <w:gridAfter w:val="1"/>
          <w:wBefore w:w="73" w:type="dxa"/>
          <w:wAfter w:w="115" w:type="dxa"/>
          <w:cantSplit/>
          <w:jc w:val="center"/>
        </w:trPr>
        <w:tc>
          <w:tcPr>
            <w:tcW w:w="332" w:type="dxa"/>
            <w:gridSpan w:val="2"/>
          </w:tcPr>
          <w:p w14:paraId="4C0F17CD" w14:textId="77777777" w:rsidR="00C6615D" w:rsidRPr="00BC508A" w:rsidRDefault="00C6615D" w:rsidP="00AD4E28">
            <w:pPr>
              <w:pStyle w:val="TAC"/>
            </w:pPr>
            <w:r w:rsidRPr="00BC508A">
              <w:t>0</w:t>
            </w:r>
          </w:p>
        </w:tc>
        <w:tc>
          <w:tcPr>
            <w:tcW w:w="284" w:type="dxa"/>
            <w:gridSpan w:val="2"/>
          </w:tcPr>
          <w:p w14:paraId="7A10E644" w14:textId="77777777" w:rsidR="00C6615D" w:rsidRPr="00BC508A" w:rsidRDefault="00C6615D" w:rsidP="00AD4E28">
            <w:pPr>
              <w:pStyle w:val="TAC"/>
            </w:pPr>
          </w:p>
        </w:tc>
        <w:tc>
          <w:tcPr>
            <w:tcW w:w="283" w:type="dxa"/>
            <w:gridSpan w:val="2"/>
          </w:tcPr>
          <w:p w14:paraId="755EB3E3" w14:textId="77777777" w:rsidR="00C6615D" w:rsidRPr="00BC508A" w:rsidRDefault="00C6615D" w:rsidP="00AD4E28">
            <w:pPr>
              <w:pStyle w:val="TAC"/>
            </w:pPr>
          </w:p>
        </w:tc>
        <w:tc>
          <w:tcPr>
            <w:tcW w:w="236" w:type="dxa"/>
            <w:gridSpan w:val="2"/>
          </w:tcPr>
          <w:p w14:paraId="4D280EF7" w14:textId="77777777" w:rsidR="00C6615D" w:rsidRPr="00BC508A" w:rsidRDefault="00C6615D" w:rsidP="00AD4E28">
            <w:pPr>
              <w:pStyle w:val="TAC"/>
            </w:pPr>
          </w:p>
        </w:tc>
        <w:tc>
          <w:tcPr>
            <w:tcW w:w="6126" w:type="dxa"/>
            <w:gridSpan w:val="3"/>
            <w:shd w:val="clear" w:color="auto" w:fill="auto"/>
          </w:tcPr>
          <w:p w14:paraId="14D2EB2E" w14:textId="77777777" w:rsidR="00C6615D" w:rsidRPr="00BC508A" w:rsidRDefault="00C6615D" w:rsidP="00AD4E28">
            <w:pPr>
              <w:pStyle w:val="TAL"/>
              <w:rPr>
                <w:lang w:eastAsia="ja-JP"/>
              </w:rPr>
            </w:pPr>
            <w:r w:rsidRPr="00BC508A">
              <w:t>H.245 after SRVCC handover capability not supported</w:t>
            </w:r>
          </w:p>
        </w:tc>
      </w:tr>
      <w:tr w:rsidR="00C6615D" w:rsidRPr="00BC508A" w14:paraId="7FC29C88" w14:textId="77777777" w:rsidTr="00675E0D">
        <w:trPr>
          <w:gridBefore w:val="1"/>
          <w:gridAfter w:val="1"/>
          <w:wBefore w:w="73" w:type="dxa"/>
          <w:wAfter w:w="115" w:type="dxa"/>
          <w:cantSplit/>
          <w:jc w:val="center"/>
        </w:trPr>
        <w:tc>
          <w:tcPr>
            <w:tcW w:w="332" w:type="dxa"/>
            <w:gridSpan w:val="2"/>
          </w:tcPr>
          <w:p w14:paraId="426840C1" w14:textId="77777777" w:rsidR="00C6615D" w:rsidRPr="00BC508A" w:rsidRDefault="00C6615D" w:rsidP="00AD4E28">
            <w:pPr>
              <w:pStyle w:val="TAC"/>
            </w:pPr>
            <w:r w:rsidRPr="00BC508A">
              <w:t>1</w:t>
            </w:r>
          </w:p>
        </w:tc>
        <w:tc>
          <w:tcPr>
            <w:tcW w:w="284" w:type="dxa"/>
            <w:gridSpan w:val="2"/>
          </w:tcPr>
          <w:p w14:paraId="3488F6D1" w14:textId="77777777" w:rsidR="00C6615D" w:rsidRPr="00BC508A" w:rsidRDefault="00C6615D" w:rsidP="00AD4E28">
            <w:pPr>
              <w:pStyle w:val="TAC"/>
            </w:pPr>
          </w:p>
        </w:tc>
        <w:tc>
          <w:tcPr>
            <w:tcW w:w="283" w:type="dxa"/>
            <w:gridSpan w:val="2"/>
          </w:tcPr>
          <w:p w14:paraId="05718D71" w14:textId="77777777" w:rsidR="00C6615D" w:rsidRPr="00BC508A" w:rsidRDefault="00C6615D" w:rsidP="00AD4E28">
            <w:pPr>
              <w:pStyle w:val="TAC"/>
            </w:pPr>
          </w:p>
        </w:tc>
        <w:tc>
          <w:tcPr>
            <w:tcW w:w="236" w:type="dxa"/>
            <w:gridSpan w:val="2"/>
          </w:tcPr>
          <w:p w14:paraId="704BCF89" w14:textId="77777777" w:rsidR="00C6615D" w:rsidRPr="00BC508A" w:rsidRDefault="00C6615D" w:rsidP="00AD4E28">
            <w:pPr>
              <w:pStyle w:val="TAC"/>
            </w:pPr>
          </w:p>
        </w:tc>
        <w:tc>
          <w:tcPr>
            <w:tcW w:w="6126" w:type="dxa"/>
            <w:gridSpan w:val="3"/>
            <w:shd w:val="clear" w:color="auto" w:fill="auto"/>
          </w:tcPr>
          <w:p w14:paraId="2765B069" w14:textId="77777777" w:rsidR="00C6615D" w:rsidRPr="00BC508A" w:rsidRDefault="00C6615D" w:rsidP="00AD4E28">
            <w:pPr>
              <w:pStyle w:val="TAL"/>
              <w:rPr>
                <w:lang w:eastAsia="ja-JP"/>
              </w:rPr>
            </w:pPr>
            <w:r w:rsidRPr="00BC508A">
              <w:t>H.245 after SRVCC handover capability supported</w:t>
            </w:r>
          </w:p>
          <w:p w14:paraId="032D6685" w14:textId="77777777" w:rsidR="00C6615D" w:rsidRPr="00BC508A" w:rsidRDefault="00C6615D" w:rsidP="00AD4E28">
            <w:pPr>
              <w:pStyle w:val="TAL"/>
              <w:rPr>
                <w:lang w:eastAsia="ja-JP"/>
              </w:rPr>
            </w:pPr>
            <w:r w:rsidRPr="00BC508A">
              <w:t>(see 3GPP TS 23.216 [8])</w:t>
            </w:r>
          </w:p>
        </w:tc>
      </w:tr>
      <w:tr w:rsidR="00C6615D" w:rsidRPr="00BC508A" w14:paraId="40D94708" w14:textId="77777777" w:rsidTr="00675E0D">
        <w:trPr>
          <w:gridBefore w:val="1"/>
          <w:gridAfter w:val="1"/>
          <w:wBefore w:w="73" w:type="dxa"/>
          <w:wAfter w:w="115" w:type="dxa"/>
          <w:cantSplit/>
          <w:jc w:val="center"/>
        </w:trPr>
        <w:tc>
          <w:tcPr>
            <w:tcW w:w="7261" w:type="dxa"/>
            <w:gridSpan w:val="11"/>
          </w:tcPr>
          <w:p w14:paraId="67FC11A8" w14:textId="77777777" w:rsidR="00C6615D" w:rsidRPr="00BC508A" w:rsidRDefault="00C6615D" w:rsidP="00AD4E28">
            <w:pPr>
              <w:pStyle w:val="TAL"/>
              <w:rPr>
                <w:lang w:eastAsia="ja-JP"/>
              </w:rPr>
            </w:pPr>
          </w:p>
          <w:p w14:paraId="4C3E3B5D" w14:textId="77777777" w:rsidR="00C6615D" w:rsidRPr="00BC508A" w:rsidRDefault="00C6615D" w:rsidP="00AD4E28">
            <w:pPr>
              <w:pStyle w:val="TAL"/>
            </w:pPr>
            <w:r w:rsidRPr="00BC508A">
              <w:t>ProSe (octet 7, bit 7)</w:t>
            </w:r>
          </w:p>
          <w:p w14:paraId="0A7836C1" w14:textId="77777777" w:rsidR="00C6615D" w:rsidRPr="00BC508A" w:rsidRDefault="00C6615D" w:rsidP="00AD4E28">
            <w:pPr>
              <w:pStyle w:val="TAL"/>
              <w:rPr>
                <w:lang w:eastAsia="ja-JP"/>
              </w:rPr>
            </w:pPr>
            <w:r w:rsidRPr="00BC508A">
              <w:t>This bit indicates the capability for ProSe</w:t>
            </w:r>
            <w:r w:rsidRPr="00BC508A">
              <w:rPr>
                <w:rFonts w:cs="Arial"/>
              </w:rPr>
              <w:t>.</w:t>
            </w:r>
          </w:p>
        </w:tc>
      </w:tr>
      <w:tr w:rsidR="00C6615D" w:rsidRPr="00BC508A" w14:paraId="6ABE4F73" w14:textId="77777777" w:rsidTr="00675E0D">
        <w:trPr>
          <w:gridBefore w:val="1"/>
          <w:gridAfter w:val="1"/>
          <w:wBefore w:w="73" w:type="dxa"/>
          <w:wAfter w:w="115" w:type="dxa"/>
          <w:cantSplit/>
          <w:jc w:val="center"/>
        </w:trPr>
        <w:tc>
          <w:tcPr>
            <w:tcW w:w="332" w:type="dxa"/>
            <w:gridSpan w:val="2"/>
          </w:tcPr>
          <w:p w14:paraId="6A86CB3B" w14:textId="77777777" w:rsidR="00C6615D" w:rsidRPr="00BC508A" w:rsidRDefault="00C6615D" w:rsidP="00AD4E28">
            <w:pPr>
              <w:pStyle w:val="TAC"/>
            </w:pPr>
            <w:r w:rsidRPr="00BC508A">
              <w:t>0</w:t>
            </w:r>
          </w:p>
        </w:tc>
        <w:tc>
          <w:tcPr>
            <w:tcW w:w="284" w:type="dxa"/>
            <w:gridSpan w:val="2"/>
          </w:tcPr>
          <w:p w14:paraId="502F81A8" w14:textId="77777777" w:rsidR="00C6615D" w:rsidRPr="00BC508A" w:rsidRDefault="00C6615D" w:rsidP="00AD4E28">
            <w:pPr>
              <w:pStyle w:val="TAC"/>
            </w:pPr>
          </w:p>
        </w:tc>
        <w:tc>
          <w:tcPr>
            <w:tcW w:w="283" w:type="dxa"/>
            <w:gridSpan w:val="2"/>
          </w:tcPr>
          <w:p w14:paraId="498DE119" w14:textId="77777777" w:rsidR="00C6615D" w:rsidRPr="00BC508A" w:rsidRDefault="00C6615D" w:rsidP="00AD4E28">
            <w:pPr>
              <w:pStyle w:val="TAC"/>
            </w:pPr>
          </w:p>
        </w:tc>
        <w:tc>
          <w:tcPr>
            <w:tcW w:w="236" w:type="dxa"/>
            <w:gridSpan w:val="2"/>
          </w:tcPr>
          <w:p w14:paraId="63015878" w14:textId="77777777" w:rsidR="00C6615D" w:rsidRPr="00BC508A" w:rsidRDefault="00C6615D" w:rsidP="00AD4E28">
            <w:pPr>
              <w:pStyle w:val="TAC"/>
            </w:pPr>
          </w:p>
        </w:tc>
        <w:tc>
          <w:tcPr>
            <w:tcW w:w="6126" w:type="dxa"/>
            <w:gridSpan w:val="3"/>
            <w:shd w:val="clear" w:color="auto" w:fill="auto"/>
          </w:tcPr>
          <w:p w14:paraId="45ABCC02" w14:textId="77777777" w:rsidR="00C6615D" w:rsidRPr="00BC508A" w:rsidRDefault="00C6615D" w:rsidP="00AD4E28">
            <w:pPr>
              <w:pStyle w:val="TAL"/>
              <w:rPr>
                <w:lang w:eastAsia="ja-JP"/>
              </w:rPr>
            </w:pPr>
            <w:r w:rsidRPr="00BC508A">
              <w:t>ProSe not supported</w:t>
            </w:r>
          </w:p>
        </w:tc>
      </w:tr>
      <w:tr w:rsidR="00C6615D" w:rsidRPr="00BC508A" w14:paraId="01C652EC" w14:textId="77777777" w:rsidTr="00675E0D">
        <w:trPr>
          <w:gridBefore w:val="1"/>
          <w:gridAfter w:val="1"/>
          <w:wBefore w:w="73" w:type="dxa"/>
          <w:wAfter w:w="115" w:type="dxa"/>
          <w:cantSplit/>
          <w:jc w:val="center"/>
        </w:trPr>
        <w:tc>
          <w:tcPr>
            <w:tcW w:w="332" w:type="dxa"/>
            <w:gridSpan w:val="2"/>
          </w:tcPr>
          <w:p w14:paraId="21FAF01B" w14:textId="77777777" w:rsidR="00C6615D" w:rsidRPr="00BC508A" w:rsidRDefault="00C6615D" w:rsidP="00AD4E28">
            <w:pPr>
              <w:pStyle w:val="TAC"/>
            </w:pPr>
            <w:r w:rsidRPr="00BC508A">
              <w:t>1</w:t>
            </w:r>
          </w:p>
        </w:tc>
        <w:tc>
          <w:tcPr>
            <w:tcW w:w="284" w:type="dxa"/>
            <w:gridSpan w:val="2"/>
          </w:tcPr>
          <w:p w14:paraId="32DA02EB" w14:textId="77777777" w:rsidR="00C6615D" w:rsidRPr="00BC508A" w:rsidRDefault="00C6615D" w:rsidP="00AD4E28">
            <w:pPr>
              <w:pStyle w:val="TAC"/>
            </w:pPr>
          </w:p>
        </w:tc>
        <w:tc>
          <w:tcPr>
            <w:tcW w:w="283" w:type="dxa"/>
            <w:gridSpan w:val="2"/>
          </w:tcPr>
          <w:p w14:paraId="70AEB34E" w14:textId="77777777" w:rsidR="00C6615D" w:rsidRPr="00BC508A" w:rsidRDefault="00C6615D" w:rsidP="00AD4E28">
            <w:pPr>
              <w:pStyle w:val="TAC"/>
            </w:pPr>
          </w:p>
        </w:tc>
        <w:tc>
          <w:tcPr>
            <w:tcW w:w="236" w:type="dxa"/>
            <w:gridSpan w:val="2"/>
          </w:tcPr>
          <w:p w14:paraId="7921B18A" w14:textId="77777777" w:rsidR="00C6615D" w:rsidRPr="00BC508A" w:rsidRDefault="00C6615D" w:rsidP="00AD4E28">
            <w:pPr>
              <w:pStyle w:val="TAC"/>
            </w:pPr>
          </w:p>
        </w:tc>
        <w:tc>
          <w:tcPr>
            <w:tcW w:w="6126" w:type="dxa"/>
            <w:gridSpan w:val="3"/>
            <w:shd w:val="clear" w:color="auto" w:fill="auto"/>
          </w:tcPr>
          <w:p w14:paraId="1CA5053A" w14:textId="77777777" w:rsidR="00C6615D" w:rsidRPr="00BC508A" w:rsidRDefault="00C6615D" w:rsidP="00AD4E28">
            <w:pPr>
              <w:pStyle w:val="TAL"/>
              <w:rPr>
                <w:lang w:eastAsia="ja-JP"/>
              </w:rPr>
            </w:pPr>
            <w:r w:rsidRPr="00BC508A">
              <w:t>ProSe supported</w:t>
            </w:r>
          </w:p>
        </w:tc>
      </w:tr>
      <w:tr w:rsidR="00C6615D" w:rsidRPr="00BC508A" w14:paraId="13ED9AF1" w14:textId="77777777" w:rsidTr="00675E0D">
        <w:trPr>
          <w:gridBefore w:val="1"/>
          <w:gridAfter w:val="1"/>
          <w:wBefore w:w="73" w:type="dxa"/>
          <w:wAfter w:w="115" w:type="dxa"/>
          <w:cantSplit/>
          <w:jc w:val="center"/>
        </w:trPr>
        <w:tc>
          <w:tcPr>
            <w:tcW w:w="7261" w:type="dxa"/>
            <w:gridSpan w:val="11"/>
          </w:tcPr>
          <w:p w14:paraId="3067DAD6" w14:textId="77777777" w:rsidR="00C6615D" w:rsidRPr="00BC508A" w:rsidRDefault="00C6615D" w:rsidP="00AD4E28">
            <w:pPr>
              <w:pStyle w:val="TAL"/>
              <w:rPr>
                <w:lang w:eastAsia="ja-JP"/>
              </w:rPr>
            </w:pPr>
          </w:p>
          <w:p w14:paraId="1B4318F1" w14:textId="77777777" w:rsidR="00C6615D" w:rsidRPr="00BC508A" w:rsidRDefault="00C6615D" w:rsidP="00AD4E28">
            <w:pPr>
              <w:pStyle w:val="TAL"/>
            </w:pPr>
            <w:r w:rsidRPr="00BC508A">
              <w:t>ProSe direct discovery (ProSe-dd) (octet 7, bit 8)</w:t>
            </w:r>
          </w:p>
          <w:p w14:paraId="78208DD2" w14:textId="77777777" w:rsidR="00C6615D" w:rsidRPr="00BC508A" w:rsidRDefault="00C6615D" w:rsidP="00AD4E28">
            <w:pPr>
              <w:pStyle w:val="TAL"/>
              <w:rPr>
                <w:lang w:eastAsia="ja-JP"/>
              </w:rPr>
            </w:pPr>
            <w:r w:rsidRPr="00BC508A">
              <w:t>This bit indicates the capability for ProSe direct discovery</w:t>
            </w:r>
            <w:r w:rsidRPr="00BC508A">
              <w:rPr>
                <w:rFonts w:cs="Arial"/>
              </w:rPr>
              <w:t>.</w:t>
            </w:r>
          </w:p>
        </w:tc>
      </w:tr>
      <w:tr w:rsidR="00C6615D" w:rsidRPr="00BC508A" w14:paraId="361C54E0" w14:textId="77777777" w:rsidTr="00675E0D">
        <w:trPr>
          <w:gridBefore w:val="1"/>
          <w:gridAfter w:val="1"/>
          <w:wBefore w:w="73" w:type="dxa"/>
          <w:wAfter w:w="115" w:type="dxa"/>
          <w:cantSplit/>
          <w:jc w:val="center"/>
        </w:trPr>
        <w:tc>
          <w:tcPr>
            <w:tcW w:w="332" w:type="dxa"/>
            <w:gridSpan w:val="2"/>
          </w:tcPr>
          <w:p w14:paraId="1D5DC786" w14:textId="77777777" w:rsidR="00C6615D" w:rsidRPr="00BC508A" w:rsidRDefault="00C6615D" w:rsidP="00AD4E28">
            <w:pPr>
              <w:pStyle w:val="TAC"/>
            </w:pPr>
            <w:r w:rsidRPr="00BC508A">
              <w:t>0</w:t>
            </w:r>
          </w:p>
        </w:tc>
        <w:tc>
          <w:tcPr>
            <w:tcW w:w="284" w:type="dxa"/>
            <w:gridSpan w:val="2"/>
          </w:tcPr>
          <w:p w14:paraId="31BC2D75" w14:textId="77777777" w:rsidR="00C6615D" w:rsidRPr="00BC508A" w:rsidRDefault="00C6615D" w:rsidP="00AD4E28">
            <w:pPr>
              <w:pStyle w:val="TAC"/>
            </w:pPr>
          </w:p>
        </w:tc>
        <w:tc>
          <w:tcPr>
            <w:tcW w:w="283" w:type="dxa"/>
            <w:gridSpan w:val="2"/>
          </w:tcPr>
          <w:p w14:paraId="1B28A9D0" w14:textId="77777777" w:rsidR="00C6615D" w:rsidRPr="00BC508A" w:rsidRDefault="00C6615D" w:rsidP="00AD4E28">
            <w:pPr>
              <w:pStyle w:val="TAC"/>
            </w:pPr>
          </w:p>
        </w:tc>
        <w:tc>
          <w:tcPr>
            <w:tcW w:w="236" w:type="dxa"/>
            <w:gridSpan w:val="2"/>
          </w:tcPr>
          <w:p w14:paraId="02074EE8" w14:textId="77777777" w:rsidR="00C6615D" w:rsidRPr="00BC508A" w:rsidRDefault="00C6615D" w:rsidP="00AD4E28">
            <w:pPr>
              <w:pStyle w:val="TAC"/>
            </w:pPr>
          </w:p>
        </w:tc>
        <w:tc>
          <w:tcPr>
            <w:tcW w:w="6126" w:type="dxa"/>
            <w:gridSpan w:val="3"/>
            <w:shd w:val="clear" w:color="auto" w:fill="auto"/>
          </w:tcPr>
          <w:p w14:paraId="6D6AD28D" w14:textId="77777777" w:rsidR="00C6615D" w:rsidRPr="00BC508A" w:rsidRDefault="00C6615D" w:rsidP="00AD4E28">
            <w:pPr>
              <w:pStyle w:val="TAL"/>
              <w:rPr>
                <w:lang w:eastAsia="ja-JP"/>
              </w:rPr>
            </w:pPr>
            <w:r w:rsidRPr="00BC508A">
              <w:t>ProSe direct discovery not supported</w:t>
            </w:r>
          </w:p>
        </w:tc>
      </w:tr>
      <w:tr w:rsidR="00C6615D" w:rsidRPr="00BC508A" w14:paraId="096C107A" w14:textId="77777777" w:rsidTr="00675E0D">
        <w:trPr>
          <w:gridBefore w:val="1"/>
          <w:gridAfter w:val="1"/>
          <w:wBefore w:w="73" w:type="dxa"/>
          <w:wAfter w:w="115" w:type="dxa"/>
          <w:cantSplit/>
          <w:jc w:val="center"/>
        </w:trPr>
        <w:tc>
          <w:tcPr>
            <w:tcW w:w="332" w:type="dxa"/>
            <w:gridSpan w:val="2"/>
          </w:tcPr>
          <w:p w14:paraId="77F0E445" w14:textId="77777777" w:rsidR="00C6615D" w:rsidRPr="00BC508A" w:rsidRDefault="00C6615D" w:rsidP="00AD4E28">
            <w:pPr>
              <w:pStyle w:val="TAC"/>
            </w:pPr>
            <w:r w:rsidRPr="00BC508A">
              <w:t>1</w:t>
            </w:r>
          </w:p>
        </w:tc>
        <w:tc>
          <w:tcPr>
            <w:tcW w:w="284" w:type="dxa"/>
            <w:gridSpan w:val="2"/>
          </w:tcPr>
          <w:p w14:paraId="6F723588" w14:textId="77777777" w:rsidR="00C6615D" w:rsidRPr="00BC508A" w:rsidRDefault="00C6615D" w:rsidP="00AD4E28">
            <w:pPr>
              <w:pStyle w:val="TAC"/>
            </w:pPr>
          </w:p>
        </w:tc>
        <w:tc>
          <w:tcPr>
            <w:tcW w:w="283" w:type="dxa"/>
            <w:gridSpan w:val="2"/>
          </w:tcPr>
          <w:p w14:paraId="0B7C9606" w14:textId="77777777" w:rsidR="00C6615D" w:rsidRPr="00BC508A" w:rsidRDefault="00C6615D" w:rsidP="00AD4E28">
            <w:pPr>
              <w:pStyle w:val="TAC"/>
            </w:pPr>
          </w:p>
        </w:tc>
        <w:tc>
          <w:tcPr>
            <w:tcW w:w="236" w:type="dxa"/>
            <w:gridSpan w:val="2"/>
          </w:tcPr>
          <w:p w14:paraId="45942225" w14:textId="77777777" w:rsidR="00C6615D" w:rsidRPr="00BC508A" w:rsidRDefault="00C6615D" w:rsidP="00AD4E28">
            <w:pPr>
              <w:pStyle w:val="TAC"/>
            </w:pPr>
          </w:p>
        </w:tc>
        <w:tc>
          <w:tcPr>
            <w:tcW w:w="6126" w:type="dxa"/>
            <w:gridSpan w:val="3"/>
            <w:shd w:val="clear" w:color="auto" w:fill="auto"/>
          </w:tcPr>
          <w:p w14:paraId="5EEEC799" w14:textId="77777777" w:rsidR="00C6615D" w:rsidRPr="00BC508A" w:rsidRDefault="00C6615D" w:rsidP="00AD4E28">
            <w:pPr>
              <w:pStyle w:val="TAL"/>
              <w:rPr>
                <w:lang w:eastAsia="ja-JP"/>
              </w:rPr>
            </w:pPr>
            <w:r w:rsidRPr="00BC508A">
              <w:t>ProSe direct discovery supported</w:t>
            </w:r>
          </w:p>
        </w:tc>
      </w:tr>
      <w:tr w:rsidR="00C6615D" w:rsidRPr="00BC508A" w14:paraId="4422ED47" w14:textId="77777777" w:rsidTr="00675E0D">
        <w:trPr>
          <w:gridBefore w:val="1"/>
          <w:gridAfter w:val="1"/>
          <w:wBefore w:w="73" w:type="dxa"/>
          <w:wAfter w:w="115" w:type="dxa"/>
          <w:cantSplit/>
          <w:jc w:val="center"/>
        </w:trPr>
        <w:tc>
          <w:tcPr>
            <w:tcW w:w="7261" w:type="dxa"/>
            <w:gridSpan w:val="11"/>
          </w:tcPr>
          <w:p w14:paraId="11C0CE46" w14:textId="77777777" w:rsidR="00C6615D" w:rsidRPr="00BC508A" w:rsidRDefault="00C6615D" w:rsidP="00AD4E28">
            <w:pPr>
              <w:pStyle w:val="TAL"/>
              <w:rPr>
                <w:lang w:eastAsia="ja-JP"/>
              </w:rPr>
            </w:pPr>
          </w:p>
          <w:p w14:paraId="2CB5FE84" w14:textId="77777777" w:rsidR="00C6615D" w:rsidRPr="00BC508A" w:rsidRDefault="00C6615D" w:rsidP="00AD4E28">
            <w:pPr>
              <w:pStyle w:val="TAL"/>
            </w:pPr>
            <w:r w:rsidRPr="00BC508A">
              <w:t>ProSe direct communication (ProSe-dc) (octet 8, bit 1)</w:t>
            </w:r>
          </w:p>
          <w:p w14:paraId="5CF1D270" w14:textId="77777777" w:rsidR="00C6615D" w:rsidRPr="00BC508A" w:rsidRDefault="00C6615D" w:rsidP="00AD4E28">
            <w:pPr>
              <w:pStyle w:val="TAL"/>
              <w:rPr>
                <w:lang w:eastAsia="ja-JP"/>
              </w:rPr>
            </w:pPr>
            <w:r w:rsidRPr="00BC508A">
              <w:t>This bit indicates the capability for ProSe direct communication</w:t>
            </w:r>
            <w:r w:rsidRPr="00BC508A">
              <w:rPr>
                <w:rFonts w:cs="Arial"/>
              </w:rPr>
              <w:t>.</w:t>
            </w:r>
          </w:p>
        </w:tc>
      </w:tr>
      <w:tr w:rsidR="00C6615D" w:rsidRPr="00BC508A" w14:paraId="785C52F8" w14:textId="77777777" w:rsidTr="00675E0D">
        <w:trPr>
          <w:gridBefore w:val="1"/>
          <w:gridAfter w:val="1"/>
          <w:wBefore w:w="73" w:type="dxa"/>
          <w:wAfter w:w="115" w:type="dxa"/>
          <w:cantSplit/>
          <w:jc w:val="center"/>
        </w:trPr>
        <w:tc>
          <w:tcPr>
            <w:tcW w:w="332" w:type="dxa"/>
            <w:gridSpan w:val="2"/>
          </w:tcPr>
          <w:p w14:paraId="0AF5876D" w14:textId="77777777" w:rsidR="00C6615D" w:rsidRPr="00BC508A" w:rsidRDefault="00C6615D" w:rsidP="00AD4E28">
            <w:pPr>
              <w:pStyle w:val="TAC"/>
            </w:pPr>
            <w:r w:rsidRPr="00BC508A">
              <w:t>0</w:t>
            </w:r>
          </w:p>
        </w:tc>
        <w:tc>
          <w:tcPr>
            <w:tcW w:w="284" w:type="dxa"/>
            <w:gridSpan w:val="2"/>
          </w:tcPr>
          <w:p w14:paraId="085910C8" w14:textId="77777777" w:rsidR="00C6615D" w:rsidRPr="00BC508A" w:rsidRDefault="00C6615D" w:rsidP="00AD4E28">
            <w:pPr>
              <w:pStyle w:val="TAC"/>
            </w:pPr>
          </w:p>
        </w:tc>
        <w:tc>
          <w:tcPr>
            <w:tcW w:w="283" w:type="dxa"/>
            <w:gridSpan w:val="2"/>
          </w:tcPr>
          <w:p w14:paraId="5BE57443" w14:textId="77777777" w:rsidR="00C6615D" w:rsidRPr="00BC508A" w:rsidRDefault="00C6615D" w:rsidP="00AD4E28">
            <w:pPr>
              <w:pStyle w:val="TAC"/>
            </w:pPr>
          </w:p>
        </w:tc>
        <w:tc>
          <w:tcPr>
            <w:tcW w:w="236" w:type="dxa"/>
            <w:gridSpan w:val="2"/>
          </w:tcPr>
          <w:p w14:paraId="0CAA239B" w14:textId="77777777" w:rsidR="00C6615D" w:rsidRPr="00BC508A" w:rsidRDefault="00C6615D" w:rsidP="00AD4E28">
            <w:pPr>
              <w:pStyle w:val="TAC"/>
            </w:pPr>
          </w:p>
        </w:tc>
        <w:tc>
          <w:tcPr>
            <w:tcW w:w="6126" w:type="dxa"/>
            <w:gridSpan w:val="3"/>
            <w:shd w:val="clear" w:color="auto" w:fill="auto"/>
          </w:tcPr>
          <w:p w14:paraId="7624AF0C" w14:textId="77777777" w:rsidR="00C6615D" w:rsidRPr="00BC508A" w:rsidRDefault="00C6615D" w:rsidP="00AD4E28">
            <w:pPr>
              <w:pStyle w:val="TAL"/>
              <w:rPr>
                <w:lang w:eastAsia="ja-JP"/>
              </w:rPr>
            </w:pPr>
            <w:r w:rsidRPr="00BC508A">
              <w:t>ProSe direct communication not supported</w:t>
            </w:r>
          </w:p>
        </w:tc>
      </w:tr>
      <w:tr w:rsidR="00C6615D" w:rsidRPr="00BC508A" w14:paraId="69B65DA2" w14:textId="77777777" w:rsidTr="00675E0D">
        <w:trPr>
          <w:gridBefore w:val="1"/>
          <w:gridAfter w:val="1"/>
          <w:wBefore w:w="73" w:type="dxa"/>
          <w:wAfter w:w="115" w:type="dxa"/>
          <w:cantSplit/>
          <w:jc w:val="center"/>
        </w:trPr>
        <w:tc>
          <w:tcPr>
            <w:tcW w:w="332" w:type="dxa"/>
            <w:gridSpan w:val="2"/>
          </w:tcPr>
          <w:p w14:paraId="08E7FECA" w14:textId="77777777" w:rsidR="00C6615D" w:rsidRPr="00BC508A" w:rsidRDefault="00C6615D" w:rsidP="00AD4E28">
            <w:pPr>
              <w:pStyle w:val="TAC"/>
            </w:pPr>
            <w:r w:rsidRPr="00BC508A">
              <w:t>1</w:t>
            </w:r>
          </w:p>
        </w:tc>
        <w:tc>
          <w:tcPr>
            <w:tcW w:w="284" w:type="dxa"/>
            <w:gridSpan w:val="2"/>
          </w:tcPr>
          <w:p w14:paraId="47264740" w14:textId="77777777" w:rsidR="00C6615D" w:rsidRPr="00BC508A" w:rsidRDefault="00C6615D" w:rsidP="00AD4E28">
            <w:pPr>
              <w:pStyle w:val="TAC"/>
            </w:pPr>
          </w:p>
        </w:tc>
        <w:tc>
          <w:tcPr>
            <w:tcW w:w="283" w:type="dxa"/>
            <w:gridSpan w:val="2"/>
          </w:tcPr>
          <w:p w14:paraId="2288411D" w14:textId="77777777" w:rsidR="00C6615D" w:rsidRPr="00BC508A" w:rsidRDefault="00C6615D" w:rsidP="00AD4E28">
            <w:pPr>
              <w:pStyle w:val="TAC"/>
            </w:pPr>
          </w:p>
        </w:tc>
        <w:tc>
          <w:tcPr>
            <w:tcW w:w="236" w:type="dxa"/>
            <w:gridSpan w:val="2"/>
          </w:tcPr>
          <w:p w14:paraId="6036A75C" w14:textId="77777777" w:rsidR="00C6615D" w:rsidRPr="00BC508A" w:rsidRDefault="00C6615D" w:rsidP="00AD4E28">
            <w:pPr>
              <w:pStyle w:val="TAC"/>
            </w:pPr>
          </w:p>
        </w:tc>
        <w:tc>
          <w:tcPr>
            <w:tcW w:w="6126" w:type="dxa"/>
            <w:gridSpan w:val="3"/>
            <w:shd w:val="clear" w:color="auto" w:fill="auto"/>
          </w:tcPr>
          <w:p w14:paraId="2BBF6C9C" w14:textId="77777777" w:rsidR="00C6615D" w:rsidRPr="00BC508A" w:rsidRDefault="00C6615D" w:rsidP="00AD4E28">
            <w:pPr>
              <w:pStyle w:val="TAL"/>
              <w:rPr>
                <w:lang w:eastAsia="ja-JP"/>
              </w:rPr>
            </w:pPr>
            <w:r w:rsidRPr="00BC508A">
              <w:t>ProSe direct communication supported</w:t>
            </w:r>
          </w:p>
        </w:tc>
      </w:tr>
      <w:tr w:rsidR="00C6615D" w:rsidRPr="00BC508A" w14:paraId="19427625" w14:textId="77777777" w:rsidTr="00675E0D">
        <w:trPr>
          <w:gridBefore w:val="1"/>
          <w:gridAfter w:val="1"/>
          <w:wBefore w:w="73" w:type="dxa"/>
          <w:wAfter w:w="115" w:type="dxa"/>
          <w:cantSplit/>
          <w:jc w:val="center"/>
        </w:trPr>
        <w:tc>
          <w:tcPr>
            <w:tcW w:w="7261" w:type="dxa"/>
            <w:gridSpan w:val="11"/>
          </w:tcPr>
          <w:p w14:paraId="1432FC33" w14:textId="77777777" w:rsidR="00C6615D" w:rsidRPr="00BC508A" w:rsidRDefault="00C6615D" w:rsidP="00AD4E28">
            <w:pPr>
              <w:pStyle w:val="TAL"/>
              <w:rPr>
                <w:lang w:eastAsia="ja-JP"/>
              </w:rPr>
            </w:pPr>
          </w:p>
          <w:p w14:paraId="0301FD08" w14:textId="77777777" w:rsidR="00C6615D" w:rsidRPr="00BC508A" w:rsidRDefault="00C6615D" w:rsidP="00AD4E28">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7E54E0D6" w14:textId="77777777" w:rsidR="00C6615D" w:rsidRPr="00BC508A" w:rsidRDefault="00C6615D" w:rsidP="00AD4E28">
            <w:pPr>
              <w:pStyle w:val="TAL"/>
              <w:rPr>
                <w:lang w:eastAsia="ko-KR"/>
              </w:rPr>
            </w:pPr>
            <w:r w:rsidRPr="00BC508A">
              <w:t xml:space="preserve">This bit indicates the capability to act as a ProSe </w:t>
            </w:r>
            <w:r w:rsidRPr="00BC508A">
              <w:rPr>
                <w:lang w:eastAsia="ko-KR"/>
              </w:rPr>
              <w:t>UE-to-network relay</w:t>
            </w:r>
          </w:p>
        </w:tc>
      </w:tr>
      <w:tr w:rsidR="00C6615D" w:rsidRPr="00BC508A" w14:paraId="69D0CD8B" w14:textId="77777777" w:rsidTr="00675E0D">
        <w:trPr>
          <w:gridBefore w:val="1"/>
          <w:gridAfter w:val="1"/>
          <w:wBefore w:w="73" w:type="dxa"/>
          <w:wAfter w:w="115" w:type="dxa"/>
          <w:cantSplit/>
          <w:jc w:val="center"/>
        </w:trPr>
        <w:tc>
          <w:tcPr>
            <w:tcW w:w="332" w:type="dxa"/>
            <w:gridSpan w:val="2"/>
          </w:tcPr>
          <w:p w14:paraId="25BB3259" w14:textId="77777777" w:rsidR="00C6615D" w:rsidRPr="00BC508A" w:rsidRDefault="00C6615D" w:rsidP="00AD4E28">
            <w:pPr>
              <w:pStyle w:val="TAC"/>
            </w:pPr>
            <w:r w:rsidRPr="00BC508A">
              <w:t>0</w:t>
            </w:r>
          </w:p>
        </w:tc>
        <w:tc>
          <w:tcPr>
            <w:tcW w:w="284" w:type="dxa"/>
            <w:gridSpan w:val="2"/>
          </w:tcPr>
          <w:p w14:paraId="1987500F" w14:textId="77777777" w:rsidR="00C6615D" w:rsidRPr="00BC508A" w:rsidRDefault="00C6615D" w:rsidP="00AD4E28">
            <w:pPr>
              <w:pStyle w:val="TAC"/>
            </w:pPr>
          </w:p>
        </w:tc>
        <w:tc>
          <w:tcPr>
            <w:tcW w:w="283" w:type="dxa"/>
            <w:gridSpan w:val="2"/>
          </w:tcPr>
          <w:p w14:paraId="77170D1D" w14:textId="77777777" w:rsidR="00C6615D" w:rsidRPr="00BC508A" w:rsidRDefault="00C6615D" w:rsidP="00AD4E28">
            <w:pPr>
              <w:pStyle w:val="TAC"/>
            </w:pPr>
          </w:p>
        </w:tc>
        <w:tc>
          <w:tcPr>
            <w:tcW w:w="236" w:type="dxa"/>
            <w:gridSpan w:val="2"/>
          </w:tcPr>
          <w:p w14:paraId="4A5EFE2E" w14:textId="77777777" w:rsidR="00C6615D" w:rsidRPr="00BC508A" w:rsidRDefault="00C6615D" w:rsidP="00AD4E28">
            <w:pPr>
              <w:pStyle w:val="TAC"/>
            </w:pPr>
          </w:p>
        </w:tc>
        <w:tc>
          <w:tcPr>
            <w:tcW w:w="6126" w:type="dxa"/>
            <w:gridSpan w:val="3"/>
            <w:shd w:val="clear" w:color="auto" w:fill="auto"/>
          </w:tcPr>
          <w:p w14:paraId="394A133D" w14:textId="77777777" w:rsidR="00C6615D" w:rsidRPr="00BC508A" w:rsidRDefault="00C6615D" w:rsidP="00AD4E28">
            <w:pPr>
              <w:pStyle w:val="TAL"/>
              <w:rPr>
                <w:lang w:eastAsia="ja-JP"/>
              </w:rPr>
            </w:pPr>
            <w:r w:rsidRPr="00BC508A">
              <w:t xml:space="preserve">Acting as a ProSe </w:t>
            </w:r>
            <w:r w:rsidRPr="00BC508A">
              <w:rPr>
                <w:lang w:eastAsia="ko-KR"/>
              </w:rPr>
              <w:t>UE-to-network relay</w:t>
            </w:r>
            <w:r w:rsidRPr="00BC508A">
              <w:t xml:space="preserve"> not supported</w:t>
            </w:r>
          </w:p>
        </w:tc>
      </w:tr>
      <w:tr w:rsidR="00C6615D" w:rsidRPr="00BC508A" w14:paraId="37EA74E7" w14:textId="77777777" w:rsidTr="00675E0D">
        <w:trPr>
          <w:gridBefore w:val="1"/>
          <w:gridAfter w:val="1"/>
          <w:wBefore w:w="73" w:type="dxa"/>
          <w:wAfter w:w="115" w:type="dxa"/>
          <w:cantSplit/>
          <w:jc w:val="center"/>
        </w:trPr>
        <w:tc>
          <w:tcPr>
            <w:tcW w:w="332" w:type="dxa"/>
            <w:gridSpan w:val="2"/>
          </w:tcPr>
          <w:p w14:paraId="0A6A4B28" w14:textId="77777777" w:rsidR="00C6615D" w:rsidRPr="00BC508A" w:rsidRDefault="00C6615D" w:rsidP="00AD4E28">
            <w:pPr>
              <w:pStyle w:val="TAC"/>
            </w:pPr>
            <w:r w:rsidRPr="00BC508A">
              <w:t>1</w:t>
            </w:r>
          </w:p>
        </w:tc>
        <w:tc>
          <w:tcPr>
            <w:tcW w:w="284" w:type="dxa"/>
            <w:gridSpan w:val="2"/>
          </w:tcPr>
          <w:p w14:paraId="2AD1E219" w14:textId="77777777" w:rsidR="00C6615D" w:rsidRPr="00BC508A" w:rsidRDefault="00C6615D" w:rsidP="00AD4E28">
            <w:pPr>
              <w:pStyle w:val="TAC"/>
            </w:pPr>
          </w:p>
        </w:tc>
        <w:tc>
          <w:tcPr>
            <w:tcW w:w="283" w:type="dxa"/>
            <w:gridSpan w:val="2"/>
          </w:tcPr>
          <w:p w14:paraId="50DBA522" w14:textId="77777777" w:rsidR="00C6615D" w:rsidRPr="00BC508A" w:rsidRDefault="00C6615D" w:rsidP="00AD4E28">
            <w:pPr>
              <w:pStyle w:val="TAC"/>
            </w:pPr>
          </w:p>
        </w:tc>
        <w:tc>
          <w:tcPr>
            <w:tcW w:w="236" w:type="dxa"/>
            <w:gridSpan w:val="2"/>
          </w:tcPr>
          <w:p w14:paraId="155AF135" w14:textId="77777777" w:rsidR="00C6615D" w:rsidRPr="00BC508A" w:rsidRDefault="00C6615D" w:rsidP="00AD4E28">
            <w:pPr>
              <w:pStyle w:val="TAC"/>
            </w:pPr>
          </w:p>
        </w:tc>
        <w:tc>
          <w:tcPr>
            <w:tcW w:w="6126" w:type="dxa"/>
            <w:gridSpan w:val="3"/>
            <w:shd w:val="clear" w:color="auto" w:fill="auto"/>
          </w:tcPr>
          <w:p w14:paraId="5CE4284A" w14:textId="77777777" w:rsidR="00C6615D" w:rsidRPr="00BC508A" w:rsidRDefault="00C6615D" w:rsidP="00AD4E28">
            <w:pPr>
              <w:pStyle w:val="TAL"/>
              <w:rPr>
                <w:lang w:eastAsia="ja-JP"/>
              </w:rPr>
            </w:pPr>
            <w:r w:rsidRPr="00BC508A">
              <w:t xml:space="preserve">Acting as a ProSe </w:t>
            </w:r>
            <w:r w:rsidRPr="00BC508A">
              <w:rPr>
                <w:lang w:eastAsia="ko-KR"/>
              </w:rPr>
              <w:t>UE-to-network relay</w:t>
            </w:r>
            <w:r w:rsidRPr="00BC508A">
              <w:t xml:space="preserve"> supported</w:t>
            </w:r>
          </w:p>
        </w:tc>
      </w:tr>
      <w:tr w:rsidR="00C6615D" w:rsidRPr="00BC508A" w14:paraId="16E864EB" w14:textId="77777777" w:rsidTr="00675E0D">
        <w:trPr>
          <w:gridBefore w:val="1"/>
          <w:gridAfter w:val="1"/>
          <w:wBefore w:w="73" w:type="dxa"/>
          <w:wAfter w:w="115" w:type="dxa"/>
          <w:cantSplit/>
          <w:jc w:val="center"/>
        </w:trPr>
        <w:tc>
          <w:tcPr>
            <w:tcW w:w="7261" w:type="dxa"/>
            <w:gridSpan w:val="11"/>
          </w:tcPr>
          <w:p w14:paraId="3893897A" w14:textId="77777777" w:rsidR="00C6615D" w:rsidRPr="00BC508A" w:rsidRDefault="00C6615D" w:rsidP="00AD4E28">
            <w:pPr>
              <w:pStyle w:val="TAL"/>
              <w:rPr>
                <w:lang w:eastAsia="ja-JP"/>
              </w:rPr>
            </w:pPr>
          </w:p>
          <w:p w14:paraId="0F0DD2B5" w14:textId="77777777" w:rsidR="00C6615D" w:rsidRPr="00BC508A" w:rsidRDefault="00C6615D" w:rsidP="00AD4E28">
            <w:pPr>
              <w:pStyle w:val="TAL"/>
            </w:pPr>
            <w:r w:rsidRPr="00BC508A">
              <w:t>Control plane CIoT EPS optimization (CP CIoT) (octet 8, bit 3)</w:t>
            </w:r>
          </w:p>
          <w:p w14:paraId="205924E0" w14:textId="77777777" w:rsidR="00C6615D" w:rsidRPr="00BC508A" w:rsidRDefault="00C6615D" w:rsidP="00AD4E28">
            <w:pPr>
              <w:pStyle w:val="TAL"/>
            </w:pPr>
            <w:r w:rsidRPr="00BC508A">
              <w:t>This bit indicates the capability for control plane CIoT EPS optimization</w:t>
            </w:r>
            <w:r w:rsidRPr="00BC508A">
              <w:rPr>
                <w:rFonts w:cs="Arial"/>
              </w:rPr>
              <w:t>.</w:t>
            </w:r>
          </w:p>
        </w:tc>
      </w:tr>
      <w:tr w:rsidR="00C6615D" w:rsidRPr="00BC508A" w14:paraId="009C4EE3" w14:textId="77777777" w:rsidTr="00675E0D">
        <w:trPr>
          <w:gridBefore w:val="1"/>
          <w:gridAfter w:val="1"/>
          <w:wBefore w:w="73" w:type="dxa"/>
          <w:wAfter w:w="115" w:type="dxa"/>
          <w:cantSplit/>
          <w:jc w:val="center"/>
        </w:trPr>
        <w:tc>
          <w:tcPr>
            <w:tcW w:w="332" w:type="dxa"/>
            <w:gridSpan w:val="2"/>
          </w:tcPr>
          <w:p w14:paraId="6C74400B" w14:textId="77777777" w:rsidR="00C6615D" w:rsidRPr="00BC508A" w:rsidRDefault="00C6615D" w:rsidP="00AD4E28">
            <w:pPr>
              <w:pStyle w:val="TAC"/>
            </w:pPr>
            <w:r w:rsidRPr="00BC508A">
              <w:t>0</w:t>
            </w:r>
          </w:p>
        </w:tc>
        <w:tc>
          <w:tcPr>
            <w:tcW w:w="284" w:type="dxa"/>
            <w:gridSpan w:val="2"/>
          </w:tcPr>
          <w:p w14:paraId="42C9DA6F" w14:textId="77777777" w:rsidR="00C6615D" w:rsidRPr="00BC508A" w:rsidRDefault="00C6615D" w:rsidP="00AD4E28">
            <w:pPr>
              <w:pStyle w:val="TAC"/>
            </w:pPr>
          </w:p>
        </w:tc>
        <w:tc>
          <w:tcPr>
            <w:tcW w:w="283" w:type="dxa"/>
            <w:gridSpan w:val="2"/>
          </w:tcPr>
          <w:p w14:paraId="54CDB8A7" w14:textId="77777777" w:rsidR="00C6615D" w:rsidRPr="00BC508A" w:rsidRDefault="00C6615D" w:rsidP="00AD4E28">
            <w:pPr>
              <w:pStyle w:val="TAC"/>
            </w:pPr>
          </w:p>
        </w:tc>
        <w:tc>
          <w:tcPr>
            <w:tcW w:w="236" w:type="dxa"/>
            <w:gridSpan w:val="2"/>
          </w:tcPr>
          <w:p w14:paraId="7331C0D2" w14:textId="77777777" w:rsidR="00C6615D" w:rsidRPr="00BC508A" w:rsidRDefault="00C6615D" w:rsidP="00AD4E28">
            <w:pPr>
              <w:pStyle w:val="TAC"/>
            </w:pPr>
          </w:p>
        </w:tc>
        <w:tc>
          <w:tcPr>
            <w:tcW w:w="6126" w:type="dxa"/>
            <w:gridSpan w:val="3"/>
            <w:shd w:val="clear" w:color="auto" w:fill="auto"/>
          </w:tcPr>
          <w:p w14:paraId="56BF368B" w14:textId="77777777" w:rsidR="00C6615D" w:rsidRPr="00BC508A" w:rsidRDefault="00C6615D" w:rsidP="00AD4E28">
            <w:pPr>
              <w:pStyle w:val="TAL"/>
              <w:rPr>
                <w:lang w:eastAsia="ja-JP"/>
              </w:rPr>
            </w:pPr>
            <w:r w:rsidRPr="00BC508A">
              <w:t>Control plane CIoT EPS optimization not supported</w:t>
            </w:r>
          </w:p>
        </w:tc>
      </w:tr>
      <w:tr w:rsidR="00C6615D" w:rsidRPr="00BC508A" w14:paraId="33F12DF7" w14:textId="77777777" w:rsidTr="00675E0D">
        <w:trPr>
          <w:gridBefore w:val="1"/>
          <w:gridAfter w:val="1"/>
          <w:wBefore w:w="73" w:type="dxa"/>
          <w:wAfter w:w="115" w:type="dxa"/>
          <w:cantSplit/>
          <w:jc w:val="center"/>
        </w:trPr>
        <w:tc>
          <w:tcPr>
            <w:tcW w:w="332" w:type="dxa"/>
            <w:gridSpan w:val="2"/>
          </w:tcPr>
          <w:p w14:paraId="078B0C85" w14:textId="77777777" w:rsidR="00C6615D" w:rsidRPr="00BC508A" w:rsidRDefault="00C6615D" w:rsidP="00AD4E28">
            <w:pPr>
              <w:pStyle w:val="TAC"/>
            </w:pPr>
            <w:r w:rsidRPr="00BC508A">
              <w:t>1</w:t>
            </w:r>
          </w:p>
        </w:tc>
        <w:tc>
          <w:tcPr>
            <w:tcW w:w="284" w:type="dxa"/>
            <w:gridSpan w:val="2"/>
          </w:tcPr>
          <w:p w14:paraId="7C6C0AAD" w14:textId="77777777" w:rsidR="00C6615D" w:rsidRPr="00BC508A" w:rsidRDefault="00C6615D" w:rsidP="00AD4E28">
            <w:pPr>
              <w:pStyle w:val="TAC"/>
            </w:pPr>
          </w:p>
        </w:tc>
        <w:tc>
          <w:tcPr>
            <w:tcW w:w="283" w:type="dxa"/>
            <w:gridSpan w:val="2"/>
          </w:tcPr>
          <w:p w14:paraId="57E29BAD" w14:textId="77777777" w:rsidR="00C6615D" w:rsidRPr="00BC508A" w:rsidRDefault="00C6615D" w:rsidP="00AD4E28">
            <w:pPr>
              <w:pStyle w:val="TAC"/>
            </w:pPr>
          </w:p>
        </w:tc>
        <w:tc>
          <w:tcPr>
            <w:tcW w:w="236" w:type="dxa"/>
            <w:gridSpan w:val="2"/>
          </w:tcPr>
          <w:p w14:paraId="2B7B11A4" w14:textId="77777777" w:rsidR="00C6615D" w:rsidRPr="00BC508A" w:rsidRDefault="00C6615D" w:rsidP="00AD4E28">
            <w:pPr>
              <w:pStyle w:val="TAC"/>
            </w:pPr>
          </w:p>
        </w:tc>
        <w:tc>
          <w:tcPr>
            <w:tcW w:w="6126" w:type="dxa"/>
            <w:gridSpan w:val="3"/>
            <w:shd w:val="clear" w:color="auto" w:fill="auto"/>
          </w:tcPr>
          <w:p w14:paraId="2B609998" w14:textId="77777777" w:rsidR="00C6615D" w:rsidRPr="00BC508A" w:rsidRDefault="00C6615D" w:rsidP="00AD4E28">
            <w:pPr>
              <w:pStyle w:val="TAL"/>
              <w:rPr>
                <w:lang w:eastAsia="ja-JP"/>
              </w:rPr>
            </w:pPr>
            <w:r w:rsidRPr="00BC508A">
              <w:t>Control plane CIoT EPS optimization supported</w:t>
            </w:r>
          </w:p>
        </w:tc>
      </w:tr>
      <w:tr w:rsidR="00C6615D" w:rsidRPr="00BC508A" w14:paraId="7A869E17" w14:textId="77777777" w:rsidTr="00675E0D">
        <w:trPr>
          <w:gridBefore w:val="1"/>
          <w:gridAfter w:val="1"/>
          <w:wBefore w:w="73" w:type="dxa"/>
          <w:wAfter w:w="115" w:type="dxa"/>
          <w:cantSplit/>
          <w:jc w:val="center"/>
        </w:trPr>
        <w:tc>
          <w:tcPr>
            <w:tcW w:w="7261" w:type="dxa"/>
            <w:gridSpan w:val="11"/>
          </w:tcPr>
          <w:p w14:paraId="467D3D17" w14:textId="77777777" w:rsidR="00C6615D" w:rsidRPr="00BC508A" w:rsidRDefault="00C6615D" w:rsidP="00AD4E28">
            <w:pPr>
              <w:pStyle w:val="TAL"/>
              <w:rPr>
                <w:lang w:eastAsia="ja-JP"/>
              </w:rPr>
            </w:pPr>
          </w:p>
          <w:p w14:paraId="4D9D6576" w14:textId="77777777" w:rsidR="00C6615D" w:rsidRPr="00BC508A" w:rsidRDefault="00C6615D" w:rsidP="00AD4E28">
            <w:pPr>
              <w:pStyle w:val="TAL"/>
            </w:pPr>
            <w:r w:rsidRPr="00BC508A">
              <w:t>User plane CIoT EPS optimization (UP CIoT) (octet 8, bit 4)</w:t>
            </w:r>
          </w:p>
          <w:p w14:paraId="2A4A2BFF" w14:textId="77777777" w:rsidR="00C6615D" w:rsidRPr="00BC508A" w:rsidRDefault="00C6615D" w:rsidP="00AD4E28">
            <w:pPr>
              <w:pStyle w:val="TAL"/>
            </w:pPr>
            <w:r w:rsidRPr="00BC508A">
              <w:t>This bit indicates the capability for user plane CIoT EPS optimization</w:t>
            </w:r>
            <w:r w:rsidRPr="00BC508A">
              <w:rPr>
                <w:rFonts w:cs="Arial"/>
              </w:rPr>
              <w:t>.</w:t>
            </w:r>
          </w:p>
        </w:tc>
      </w:tr>
      <w:tr w:rsidR="00C6615D" w:rsidRPr="00BC508A" w14:paraId="7662D610" w14:textId="77777777" w:rsidTr="00675E0D">
        <w:trPr>
          <w:gridBefore w:val="1"/>
          <w:gridAfter w:val="1"/>
          <w:wBefore w:w="73" w:type="dxa"/>
          <w:wAfter w:w="115" w:type="dxa"/>
          <w:cantSplit/>
          <w:jc w:val="center"/>
        </w:trPr>
        <w:tc>
          <w:tcPr>
            <w:tcW w:w="332" w:type="dxa"/>
            <w:gridSpan w:val="2"/>
          </w:tcPr>
          <w:p w14:paraId="196BCB00" w14:textId="77777777" w:rsidR="00C6615D" w:rsidRPr="00BC508A" w:rsidRDefault="00C6615D" w:rsidP="00AD4E28">
            <w:pPr>
              <w:pStyle w:val="TAC"/>
            </w:pPr>
            <w:r w:rsidRPr="00BC508A">
              <w:t>0</w:t>
            </w:r>
          </w:p>
        </w:tc>
        <w:tc>
          <w:tcPr>
            <w:tcW w:w="284" w:type="dxa"/>
            <w:gridSpan w:val="2"/>
          </w:tcPr>
          <w:p w14:paraId="57576F2E" w14:textId="77777777" w:rsidR="00C6615D" w:rsidRPr="00BC508A" w:rsidRDefault="00C6615D" w:rsidP="00AD4E28">
            <w:pPr>
              <w:pStyle w:val="TAC"/>
            </w:pPr>
          </w:p>
        </w:tc>
        <w:tc>
          <w:tcPr>
            <w:tcW w:w="283" w:type="dxa"/>
            <w:gridSpan w:val="2"/>
          </w:tcPr>
          <w:p w14:paraId="505109AF" w14:textId="77777777" w:rsidR="00C6615D" w:rsidRPr="00BC508A" w:rsidRDefault="00C6615D" w:rsidP="00AD4E28">
            <w:pPr>
              <w:pStyle w:val="TAC"/>
            </w:pPr>
          </w:p>
        </w:tc>
        <w:tc>
          <w:tcPr>
            <w:tcW w:w="236" w:type="dxa"/>
            <w:gridSpan w:val="2"/>
          </w:tcPr>
          <w:p w14:paraId="4FED4D79" w14:textId="77777777" w:rsidR="00C6615D" w:rsidRPr="00BC508A" w:rsidRDefault="00C6615D" w:rsidP="00AD4E28">
            <w:pPr>
              <w:pStyle w:val="TAC"/>
            </w:pPr>
          </w:p>
        </w:tc>
        <w:tc>
          <w:tcPr>
            <w:tcW w:w="6126" w:type="dxa"/>
            <w:gridSpan w:val="3"/>
            <w:shd w:val="clear" w:color="auto" w:fill="auto"/>
          </w:tcPr>
          <w:p w14:paraId="5DC1FF0F" w14:textId="77777777" w:rsidR="00C6615D" w:rsidRPr="00BC508A" w:rsidRDefault="00C6615D" w:rsidP="00AD4E28">
            <w:pPr>
              <w:pStyle w:val="TAL"/>
              <w:rPr>
                <w:lang w:eastAsia="ja-JP"/>
              </w:rPr>
            </w:pPr>
            <w:r w:rsidRPr="00BC508A">
              <w:t>User plane CIoT EPS optimization not supported</w:t>
            </w:r>
          </w:p>
        </w:tc>
      </w:tr>
      <w:tr w:rsidR="00C6615D" w:rsidRPr="00BC508A" w14:paraId="30096F58" w14:textId="77777777" w:rsidTr="00675E0D">
        <w:trPr>
          <w:gridBefore w:val="1"/>
          <w:gridAfter w:val="1"/>
          <w:wBefore w:w="73" w:type="dxa"/>
          <w:wAfter w:w="115" w:type="dxa"/>
          <w:cantSplit/>
          <w:jc w:val="center"/>
        </w:trPr>
        <w:tc>
          <w:tcPr>
            <w:tcW w:w="332" w:type="dxa"/>
            <w:gridSpan w:val="2"/>
          </w:tcPr>
          <w:p w14:paraId="48BB0811" w14:textId="77777777" w:rsidR="00C6615D" w:rsidRPr="00BC508A" w:rsidRDefault="00C6615D" w:rsidP="00AD4E28">
            <w:pPr>
              <w:pStyle w:val="TAC"/>
            </w:pPr>
            <w:r w:rsidRPr="00BC508A">
              <w:t>1</w:t>
            </w:r>
          </w:p>
        </w:tc>
        <w:tc>
          <w:tcPr>
            <w:tcW w:w="284" w:type="dxa"/>
            <w:gridSpan w:val="2"/>
          </w:tcPr>
          <w:p w14:paraId="4A314F83" w14:textId="77777777" w:rsidR="00C6615D" w:rsidRPr="00BC508A" w:rsidRDefault="00C6615D" w:rsidP="00AD4E28">
            <w:pPr>
              <w:pStyle w:val="TAC"/>
            </w:pPr>
          </w:p>
        </w:tc>
        <w:tc>
          <w:tcPr>
            <w:tcW w:w="283" w:type="dxa"/>
            <w:gridSpan w:val="2"/>
          </w:tcPr>
          <w:p w14:paraId="60C43E89" w14:textId="77777777" w:rsidR="00C6615D" w:rsidRPr="00BC508A" w:rsidRDefault="00C6615D" w:rsidP="00AD4E28">
            <w:pPr>
              <w:pStyle w:val="TAC"/>
            </w:pPr>
          </w:p>
        </w:tc>
        <w:tc>
          <w:tcPr>
            <w:tcW w:w="236" w:type="dxa"/>
            <w:gridSpan w:val="2"/>
          </w:tcPr>
          <w:p w14:paraId="63A007D3" w14:textId="77777777" w:rsidR="00C6615D" w:rsidRPr="00BC508A" w:rsidRDefault="00C6615D" w:rsidP="00AD4E28">
            <w:pPr>
              <w:pStyle w:val="TAC"/>
            </w:pPr>
          </w:p>
        </w:tc>
        <w:tc>
          <w:tcPr>
            <w:tcW w:w="6126" w:type="dxa"/>
            <w:gridSpan w:val="3"/>
            <w:shd w:val="clear" w:color="auto" w:fill="auto"/>
          </w:tcPr>
          <w:p w14:paraId="0D5925BD" w14:textId="77777777" w:rsidR="00C6615D" w:rsidRPr="00BC508A" w:rsidRDefault="00C6615D" w:rsidP="00AD4E28">
            <w:pPr>
              <w:pStyle w:val="TAL"/>
              <w:rPr>
                <w:lang w:eastAsia="ja-JP"/>
              </w:rPr>
            </w:pPr>
            <w:r w:rsidRPr="00BC508A">
              <w:t>User plane CIoT EPS optimization supported</w:t>
            </w:r>
          </w:p>
        </w:tc>
      </w:tr>
      <w:tr w:rsidR="00C6615D" w:rsidRPr="00BC508A" w14:paraId="338908C5" w14:textId="77777777" w:rsidTr="00675E0D">
        <w:trPr>
          <w:gridBefore w:val="1"/>
          <w:gridAfter w:val="1"/>
          <w:wBefore w:w="73" w:type="dxa"/>
          <w:wAfter w:w="115" w:type="dxa"/>
          <w:cantSplit/>
          <w:jc w:val="center"/>
        </w:trPr>
        <w:tc>
          <w:tcPr>
            <w:tcW w:w="7261" w:type="dxa"/>
            <w:gridSpan w:val="11"/>
          </w:tcPr>
          <w:p w14:paraId="750158D5" w14:textId="77777777" w:rsidR="00C6615D" w:rsidRPr="00BC508A" w:rsidRDefault="00C6615D" w:rsidP="00AD4E28">
            <w:pPr>
              <w:pStyle w:val="TAL"/>
              <w:rPr>
                <w:lang w:eastAsia="ja-JP"/>
              </w:rPr>
            </w:pPr>
          </w:p>
          <w:p w14:paraId="4FB9E9BA" w14:textId="77777777" w:rsidR="00C6615D" w:rsidRPr="00BC508A" w:rsidRDefault="00C6615D" w:rsidP="00AD4E28">
            <w:pPr>
              <w:pStyle w:val="TAL"/>
            </w:pPr>
            <w:r w:rsidRPr="00BC508A">
              <w:t>S1-</w:t>
            </w:r>
            <w:r>
              <w:t>U</w:t>
            </w:r>
            <w:r w:rsidRPr="00BC508A">
              <w:t xml:space="preserve"> data transfer (S1-U data) (octet 8, bit 5)</w:t>
            </w:r>
          </w:p>
          <w:p w14:paraId="2A485246" w14:textId="77777777" w:rsidR="00C6615D" w:rsidRPr="00BC508A" w:rsidRDefault="00C6615D" w:rsidP="00AD4E28">
            <w:pPr>
              <w:pStyle w:val="TAL"/>
            </w:pPr>
            <w:r w:rsidRPr="00BC508A">
              <w:t>This bit indicates the capability for S1-</w:t>
            </w:r>
            <w:r>
              <w:t>U</w:t>
            </w:r>
            <w:r w:rsidRPr="00BC508A">
              <w:t xml:space="preserve">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r>
              <w:t>U</w:t>
            </w:r>
            <w:r w:rsidRPr="00BC508A">
              <w:t xml:space="preserve"> data transfer is supported by the UE.</w:t>
            </w:r>
          </w:p>
        </w:tc>
      </w:tr>
      <w:tr w:rsidR="00C6615D" w:rsidRPr="00BC508A" w14:paraId="2C96E57A" w14:textId="77777777" w:rsidTr="00675E0D">
        <w:trPr>
          <w:gridBefore w:val="1"/>
          <w:gridAfter w:val="1"/>
          <w:wBefore w:w="73" w:type="dxa"/>
          <w:wAfter w:w="115" w:type="dxa"/>
          <w:cantSplit/>
          <w:jc w:val="center"/>
        </w:trPr>
        <w:tc>
          <w:tcPr>
            <w:tcW w:w="332" w:type="dxa"/>
            <w:gridSpan w:val="2"/>
          </w:tcPr>
          <w:p w14:paraId="2B223008" w14:textId="77777777" w:rsidR="00C6615D" w:rsidRPr="00BC508A" w:rsidRDefault="00C6615D" w:rsidP="00AD4E28">
            <w:pPr>
              <w:pStyle w:val="TAC"/>
            </w:pPr>
            <w:r w:rsidRPr="00BC508A">
              <w:t>0</w:t>
            </w:r>
          </w:p>
        </w:tc>
        <w:tc>
          <w:tcPr>
            <w:tcW w:w="284" w:type="dxa"/>
            <w:gridSpan w:val="2"/>
          </w:tcPr>
          <w:p w14:paraId="59995ACD" w14:textId="77777777" w:rsidR="00C6615D" w:rsidRPr="00BC508A" w:rsidRDefault="00C6615D" w:rsidP="00AD4E28">
            <w:pPr>
              <w:pStyle w:val="TAC"/>
            </w:pPr>
          </w:p>
        </w:tc>
        <w:tc>
          <w:tcPr>
            <w:tcW w:w="283" w:type="dxa"/>
            <w:gridSpan w:val="2"/>
          </w:tcPr>
          <w:p w14:paraId="6B3D57A4" w14:textId="77777777" w:rsidR="00C6615D" w:rsidRPr="00BC508A" w:rsidRDefault="00C6615D" w:rsidP="00AD4E28">
            <w:pPr>
              <w:pStyle w:val="TAC"/>
            </w:pPr>
          </w:p>
        </w:tc>
        <w:tc>
          <w:tcPr>
            <w:tcW w:w="236" w:type="dxa"/>
            <w:gridSpan w:val="2"/>
          </w:tcPr>
          <w:p w14:paraId="2B58215F" w14:textId="77777777" w:rsidR="00C6615D" w:rsidRPr="00BC508A" w:rsidRDefault="00C6615D" w:rsidP="00AD4E28">
            <w:pPr>
              <w:pStyle w:val="TAC"/>
            </w:pPr>
          </w:p>
        </w:tc>
        <w:tc>
          <w:tcPr>
            <w:tcW w:w="6126" w:type="dxa"/>
            <w:gridSpan w:val="3"/>
            <w:shd w:val="clear" w:color="auto" w:fill="auto"/>
          </w:tcPr>
          <w:p w14:paraId="6F04F77A" w14:textId="77777777" w:rsidR="00C6615D" w:rsidRPr="00BC508A" w:rsidRDefault="00C6615D" w:rsidP="00AD4E28">
            <w:pPr>
              <w:pStyle w:val="TAL"/>
              <w:rPr>
                <w:lang w:eastAsia="ja-JP"/>
              </w:rPr>
            </w:pPr>
            <w:r w:rsidRPr="00BC508A">
              <w:t>S1-U data transfer not supported</w:t>
            </w:r>
          </w:p>
        </w:tc>
      </w:tr>
      <w:tr w:rsidR="00C6615D" w:rsidRPr="00BC508A" w14:paraId="1B58C836" w14:textId="77777777" w:rsidTr="00675E0D">
        <w:trPr>
          <w:gridBefore w:val="1"/>
          <w:gridAfter w:val="1"/>
          <w:wBefore w:w="73" w:type="dxa"/>
          <w:wAfter w:w="115" w:type="dxa"/>
          <w:cantSplit/>
          <w:jc w:val="center"/>
        </w:trPr>
        <w:tc>
          <w:tcPr>
            <w:tcW w:w="332" w:type="dxa"/>
            <w:gridSpan w:val="2"/>
          </w:tcPr>
          <w:p w14:paraId="33EE515D" w14:textId="77777777" w:rsidR="00C6615D" w:rsidRPr="00BC508A" w:rsidRDefault="00C6615D" w:rsidP="00AD4E28">
            <w:pPr>
              <w:pStyle w:val="TAC"/>
            </w:pPr>
            <w:r w:rsidRPr="00BC508A">
              <w:t>1</w:t>
            </w:r>
          </w:p>
        </w:tc>
        <w:tc>
          <w:tcPr>
            <w:tcW w:w="284" w:type="dxa"/>
            <w:gridSpan w:val="2"/>
          </w:tcPr>
          <w:p w14:paraId="58B420AB" w14:textId="77777777" w:rsidR="00C6615D" w:rsidRPr="00BC508A" w:rsidRDefault="00C6615D" w:rsidP="00AD4E28">
            <w:pPr>
              <w:pStyle w:val="TAC"/>
            </w:pPr>
          </w:p>
        </w:tc>
        <w:tc>
          <w:tcPr>
            <w:tcW w:w="283" w:type="dxa"/>
            <w:gridSpan w:val="2"/>
          </w:tcPr>
          <w:p w14:paraId="11562FB1" w14:textId="77777777" w:rsidR="00C6615D" w:rsidRPr="00BC508A" w:rsidRDefault="00C6615D" w:rsidP="00AD4E28">
            <w:pPr>
              <w:pStyle w:val="TAC"/>
            </w:pPr>
          </w:p>
        </w:tc>
        <w:tc>
          <w:tcPr>
            <w:tcW w:w="236" w:type="dxa"/>
            <w:gridSpan w:val="2"/>
          </w:tcPr>
          <w:p w14:paraId="32705E89" w14:textId="77777777" w:rsidR="00C6615D" w:rsidRPr="00BC508A" w:rsidRDefault="00C6615D" w:rsidP="00AD4E28">
            <w:pPr>
              <w:pStyle w:val="TAC"/>
            </w:pPr>
          </w:p>
        </w:tc>
        <w:tc>
          <w:tcPr>
            <w:tcW w:w="6126" w:type="dxa"/>
            <w:gridSpan w:val="3"/>
            <w:shd w:val="clear" w:color="auto" w:fill="auto"/>
          </w:tcPr>
          <w:p w14:paraId="1BE78151" w14:textId="77777777" w:rsidR="00C6615D" w:rsidRPr="00BC508A" w:rsidRDefault="00C6615D" w:rsidP="00AD4E28">
            <w:pPr>
              <w:pStyle w:val="TAL"/>
              <w:rPr>
                <w:lang w:eastAsia="ja-JP"/>
              </w:rPr>
            </w:pPr>
            <w:r w:rsidRPr="00BC508A">
              <w:t>S1-U data transfer supported</w:t>
            </w:r>
          </w:p>
        </w:tc>
      </w:tr>
      <w:tr w:rsidR="00C6615D" w:rsidRPr="00BC508A" w14:paraId="40C51C49" w14:textId="77777777" w:rsidTr="00675E0D">
        <w:trPr>
          <w:gridBefore w:val="1"/>
          <w:gridAfter w:val="1"/>
          <w:wBefore w:w="73" w:type="dxa"/>
          <w:wAfter w:w="115" w:type="dxa"/>
          <w:cantSplit/>
          <w:jc w:val="center"/>
        </w:trPr>
        <w:tc>
          <w:tcPr>
            <w:tcW w:w="7261" w:type="dxa"/>
            <w:gridSpan w:val="11"/>
          </w:tcPr>
          <w:p w14:paraId="3805738B" w14:textId="77777777" w:rsidR="00C6615D" w:rsidRPr="00BC508A" w:rsidRDefault="00C6615D" w:rsidP="00AD4E28">
            <w:pPr>
              <w:pStyle w:val="TAL"/>
              <w:rPr>
                <w:lang w:eastAsia="ja-JP"/>
              </w:rPr>
            </w:pPr>
          </w:p>
          <w:p w14:paraId="442E709D" w14:textId="77777777" w:rsidR="00C6615D" w:rsidRPr="00BC508A" w:rsidRDefault="00C6615D" w:rsidP="00AD4E28">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44A31E10" w14:textId="77777777" w:rsidR="00C6615D" w:rsidRPr="00BC508A" w:rsidRDefault="00C6615D" w:rsidP="00AD4E28">
            <w:pPr>
              <w:pStyle w:val="TAL"/>
            </w:pPr>
            <w:r w:rsidRPr="00BC508A">
              <w:t>This bit indicates the capability for EMM</w:t>
            </w:r>
            <w:r>
              <w:t>-</w:t>
            </w:r>
            <w:r w:rsidRPr="00BC508A">
              <w:t>REGISTERED without PDN connecti</w:t>
            </w:r>
            <w:r>
              <w:t>on</w:t>
            </w:r>
            <w:r w:rsidRPr="00BC508A">
              <w:rPr>
                <w:rFonts w:cs="Arial"/>
              </w:rPr>
              <w:t>.</w:t>
            </w:r>
          </w:p>
        </w:tc>
      </w:tr>
      <w:tr w:rsidR="00C6615D" w:rsidRPr="00BC508A" w14:paraId="384C923F" w14:textId="77777777" w:rsidTr="00675E0D">
        <w:trPr>
          <w:gridBefore w:val="1"/>
          <w:gridAfter w:val="1"/>
          <w:wBefore w:w="73" w:type="dxa"/>
          <w:wAfter w:w="115" w:type="dxa"/>
          <w:cantSplit/>
          <w:jc w:val="center"/>
        </w:trPr>
        <w:tc>
          <w:tcPr>
            <w:tcW w:w="332" w:type="dxa"/>
            <w:gridSpan w:val="2"/>
          </w:tcPr>
          <w:p w14:paraId="64DAF981" w14:textId="77777777" w:rsidR="00C6615D" w:rsidRPr="00BC508A" w:rsidRDefault="00C6615D" w:rsidP="00AD4E28">
            <w:pPr>
              <w:pStyle w:val="TAC"/>
            </w:pPr>
            <w:r w:rsidRPr="00BC508A">
              <w:t>0</w:t>
            </w:r>
          </w:p>
        </w:tc>
        <w:tc>
          <w:tcPr>
            <w:tcW w:w="284" w:type="dxa"/>
            <w:gridSpan w:val="2"/>
          </w:tcPr>
          <w:p w14:paraId="3FA2B3AA" w14:textId="77777777" w:rsidR="00C6615D" w:rsidRPr="00BC508A" w:rsidRDefault="00C6615D" w:rsidP="00AD4E28">
            <w:pPr>
              <w:pStyle w:val="TAC"/>
            </w:pPr>
          </w:p>
        </w:tc>
        <w:tc>
          <w:tcPr>
            <w:tcW w:w="283" w:type="dxa"/>
            <w:gridSpan w:val="2"/>
          </w:tcPr>
          <w:p w14:paraId="5FD34684" w14:textId="77777777" w:rsidR="00C6615D" w:rsidRPr="00BC508A" w:rsidRDefault="00C6615D" w:rsidP="00AD4E28">
            <w:pPr>
              <w:pStyle w:val="TAC"/>
            </w:pPr>
          </w:p>
        </w:tc>
        <w:tc>
          <w:tcPr>
            <w:tcW w:w="236" w:type="dxa"/>
            <w:gridSpan w:val="2"/>
          </w:tcPr>
          <w:p w14:paraId="474513EA" w14:textId="77777777" w:rsidR="00C6615D" w:rsidRPr="00BC508A" w:rsidRDefault="00C6615D" w:rsidP="00AD4E28">
            <w:pPr>
              <w:pStyle w:val="TAC"/>
            </w:pPr>
          </w:p>
        </w:tc>
        <w:tc>
          <w:tcPr>
            <w:tcW w:w="6126" w:type="dxa"/>
            <w:gridSpan w:val="3"/>
            <w:shd w:val="clear" w:color="auto" w:fill="auto"/>
          </w:tcPr>
          <w:p w14:paraId="4019C94E" w14:textId="77777777" w:rsidR="00C6615D" w:rsidRPr="00BC508A" w:rsidRDefault="00C6615D" w:rsidP="00AD4E28">
            <w:pPr>
              <w:pStyle w:val="TAL"/>
              <w:rPr>
                <w:lang w:eastAsia="ja-JP"/>
              </w:rPr>
            </w:pPr>
            <w:r w:rsidRPr="00BC508A">
              <w:t>EMM-REGISTERED without PDN connection not supported</w:t>
            </w:r>
          </w:p>
        </w:tc>
      </w:tr>
      <w:tr w:rsidR="00C6615D" w:rsidRPr="00BC508A" w14:paraId="49346445" w14:textId="77777777" w:rsidTr="00675E0D">
        <w:trPr>
          <w:gridBefore w:val="1"/>
          <w:gridAfter w:val="1"/>
          <w:wBefore w:w="73" w:type="dxa"/>
          <w:wAfter w:w="115" w:type="dxa"/>
          <w:cantSplit/>
          <w:jc w:val="center"/>
        </w:trPr>
        <w:tc>
          <w:tcPr>
            <w:tcW w:w="332" w:type="dxa"/>
            <w:gridSpan w:val="2"/>
          </w:tcPr>
          <w:p w14:paraId="6C935DB7" w14:textId="77777777" w:rsidR="00C6615D" w:rsidRPr="00BC508A" w:rsidRDefault="00C6615D" w:rsidP="00AD4E28">
            <w:pPr>
              <w:pStyle w:val="TAC"/>
            </w:pPr>
            <w:r w:rsidRPr="00BC508A">
              <w:t>1</w:t>
            </w:r>
          </w:p>
        </w:tc>
        <w:tc>
          <w:tcPr>
            <w:tcW w:w="284" w:type="dxa"/>
            <w:gridSpan w:val="2"/>
          </w:tcPr>
          <w:p w14:paraId="6C7F25B8" w14:textId="77777777" w:rsidR="00C6615D" w:rsidRPr="00BC508A" w:rsidRDefault="00C6615D" w:rsidP="00AD4E28">
            <w:pPr>
              <w:pStyle w:val="TAC"/>
            </w:pPr>
          </w:p>
        </w:tc>
        <w:tc>
          <w:tcPr>
            <w:tcW w:w="283" w:type="dxa"/>
            <w:gridSpan w:val="2"/>
          </w:tcPr>
          <w:p w14:paraId="64D707F1" w14:textId="77777777" w:rsidR="00C6615D" w:rsidRPr="00BC508A" w:rsidRDefault="00C6615D" w:rsidP="00AD4E28">
            <w:pPr>
              <w:pStyle w:val="TAC"/>
            </w:pPr>
          </w:p>
        </w:tc>
        <w:tc>
          <w:tcPr>
            <w:tcW w:w="236" w:type="dxa"/>
            <w:gridSpan w:val="2"/>
          </w:tcPr>
          <w:p w14:paraId="28588B62" w14:textId="77777777" w:rsidR="00C6615D" w:rsidRPr="00BC508A" w:rsidRDefault="00C6615D" w:rsidP="00AD4E28">
            <w:pPr>
              <w:pStyle w:val="TAC"/>
            </w:pPr>
          </w:p>
        </w:tc>
        <w:tc>
          <w:tcPr>
            <w:tcW w:w="6126" w:type="dxa"/>
            <w:gridSpan w:val="3"/>
            <w:shd w:val="clear" w:color="auto" w:fill="auto"/>
          </w:tcPr>
          <w:p w14:paraId="67E7F87B" w14:textId="77777777" w:rsidR="00C6615D" w:rsidRPr="00BC508A" w:rsidRDefault="00C6615D" w:rsidP="00AD4E28">
            <w:pPr>
              <w:pStyle w:val="TAL"/>
              <w:rPr>
                <w:lang w:eastAsia="ja-JP"/>
              </w:rPr>
            </w:pPr>
            <w:r w:rsidRPr="00BC508A">
              <w:t>EMM-REGISTERED without PDN connection supported</w:t>
            </w:r>
          </w:p>
        </w:tc>
      </w:tr>
      <w:tr w:rsidR="00C6615D" w:rsidRPr="00BC508A" w14:paraId="2619F66B" w14:textId="77777777" w:rsidTr="00675E0D">
        <w:trPr>
          <w:gridBefore w:val="1"/>
          <w:gridAfter w:val="1"/>
          <w:wBefore w:w="73" w:type="dxa"/>
          <w:wAfter w:w="115" w:type="dxa"/>
          <w:cantSplit/>
          <w:jc w:val="center"/>
        </w:trPr>
        <w:tc>
          <w:tcPr>
            <w:tcW w:w="7261" w:type="dxa"/>
            <w:gridSpan w:val="11"/>
          </w:tcPr>
          <w:p w14:paraId="79F77FE2" w14:textId="77777777" w:rsidR="00C6615D" w:rsidRPr="00BC508A" w:rsidRDefault="00C6615D" w:rsidP="00AD4E28">
            <w:pPr>
              <w:pStyle w:val="TAL"/>
              <w:rPr>
                <w:lang w:eastAsia="ja-JP"/>
              </w:rPr>
            </w:pPr>
          </w:p>
          <w:p w14:paraId="26F1F29F" w14:textId="77777777" w:rsidR="00C6615D" w:rsidRPr="00BC508A" w:rsidRDefault="00C6615D" w:rsidP="00AD4E28">
            <w:pPr>
              <w:pStyle w:val="TAL"/>
            </w:pPr>
            <w:r w:rsidRPr="00BC508A">
              <w:t>Header compression for control plane CIoT EPS optimization (HC-CP CIoT) (octet 8, bit 7)</w:t>
            </w:r>
          </w:p>
          <w:p w14:paraId="2AF5786F" w14:textId="77777777" w:rsidR="00C6615D" w:rsidRPr="00BC508A" w:rsidRDefault="00C6615D" w:rsidP="00AD4E28">
            <w:pPr>
              <w:pStyle w:val="TAL"/>
            </w:pPr>
            <w:r w:rsidRPr="00BC508A">
              <w:t>This bit indicates the capability for header compression for control plane CIoT EPS optimization</w:t>
            </w:r>
            <w:r w:rsidRPr="00BC508A">
              <w:rPr>
                <w:rFonts w:cs="Arial"/>
              </w:rPr>
              <w:t>.</w:t>
            </w:r>
          </w:p>
        </w:tc>
      </w:tr>
      <w:tr w:rsidR="00C6615D" w:rsidRPr="00BC508A" w14:paraId="276AE2D9" w14:textId="77777777" w:rsidTr="00675E0D">
        <w:trPr>
          <w:gridBefore w:val="1"/>
          <w:gridAfter w:val="1"/>
          <w:wBefore w:w="73" w:type="dxa"/>
          <w:wAfter w:w="115" w:type="dxa"/>
          <w:cantSplit/>
          <w:jc w:val="center"/>
        </w:trPr>
        <w:tc>
          <w:tcPr>
            <w:tcW w:w="332" w:type="dxa"/>
            <w:gridSpan w:val="2"/>
          </w:tcPr>
          <w:p w14:paraId="4D0F3446" w14:textId="77777777" w:rsidR="00C6615D" w:rsidRPr="00BC508A" w:rsidRDefault="00C6615D" w:rsidP="00AD4E28">
            <w:pPr>
              <w:pStyle w:val="TAC"/>
            </w:pPr>
            <w:r w:rsidRPr="00BC508A">
              <w:t>0</w:t>
            </w:r>
          </w:p>
        </w:tc>
        <w:tc>
          <w:tcPr>
            <w:tcW w:w="284" w:type="dxa"/>
            <w:gridSpan w:val="2"/>
          </w:tcPr>
          <w:p w14:paraId="5B552D41" w14:textId="77777777" w:rsidR="00C6615D" w:rsidRPr="00BC508A" w:rsidRDefault="00C6615D" w:rsidP="00AD4E28">
            <w:pPr>
              <w:pStyle w:val="TAC"/>
            </w:pPr>
          </w:p>
        </w:tc>
        <w:tc>
          <w:tcPr>
            <w:tcW w:w="283" w:type="dxa"/>
            <w:gridSpan w:val="2"/>
          </w:tcPr>
          <w:p w14:paraId="6DB60FEB" w14:textId="77777777" w:rsidR="00C6615D" w:rsidRPr="00BC508A" w:rsidRDefault="00C6615D" w:rsidP="00AD4E28">
            <w:pPr>
              <w:pStyle w:val="TAC"/>
            </w:pPr>
          </w:p>
        </w:tc>
        <w:tc>
          <w:tcPr>
            <w:tcW w:w="236" w:type="dxa"/>
            <w:gridSpan w:val="2"/>
          </w:tcPr>
          <w:p w14:paraId="7C8DAD7E" w14:textId="77777777" w:rsidR="00C6615D" w:rsidRPr="00BC508A" w:rsidRDefault="00C6615D" w:rsidP="00AD4E28">
            <w:pPr>
              <w:pStyle w:val="TAC"/>
            </w:pPr>
          </w:p>
        </w:tc>
        <w:tc>
          <w:tcPr>
            <w:tcW w:w="6126" w:type="dxa"/>
            <w:gridSpan w:val="3"/>
            <w:shd w:val="clear" w:color="auto" w:fill="auto"/>
          </w:tcPr>
          <w:p w14:paraId="6245B62E" w14:textId="77777777" w:rsidR="00C6615D" w:rsidRPr="00BC508A" w:rsidRDefault="00C6615D" w:rsidP="00AD4E28">
            <w:pPr>
              <w:pStyle w:val="TAL"/>
              <w:rPr>
                <w:lang w:eastAsia="ja-JP"/>
              </w:rPr>
            </w:pPr>
            <w:r w:rsidRPr="00BC508A">
              <w:t>Header compression for control plane CIoT EPS optimization not supported</w:t>
            </w:r>
          </w:p>
        </w:tc>
      </w:tr>
      <w:tr w:rsidR="00C6615D" w:rsidRPr="00BC508A" w14:paraId="2C852EFE" w14:textId="77777777" w:rsidTr="00675E0D">
        <w:trPr>
          <w:gridBefore w:val="1"/>
          <w:gridAfter w:val="1"/>
          <w:wBefore w:w="73" w:type="dxa"/>
          <w:wAfter w:w="115" w:type="dxa"/>
          <w:cantSplit/>
          <w:jc w:val="center"/>
        </w:trPr>
        <w:tc>
          <w:tcPr>
            <w:tcW w:w="332" w:type="dxa"/>
            <w:gridSpan w:val="2"/>
          </w:tcPr>
          <w:p w14:paraId="4A8D5408" w14:textId="77777777" w:rsidR="00C6615D" w:rsidRPr="00BC508A" w:rsidRDefault="00C6615D" w:rsidP="00AD4E28">
            <w:pPr>
              <w:pStyle w:val="TAC"/>
            </w:pPr>
            <w:r w:rsidRPr="00BC508A">
              <w:t>1</w:t>
            </w:r>
          </w:p>
        </w:tc>
        <w:tc>
          <w:tcPr>
            <w:tcW w:w="284" w:type="dxa"/>
            <w:gridSpan w:val="2"/>
          </w:tcPr>
          <w:p w14:paraId="2ADD8F66" w14:textId="77777777" w:rsidR="00C6615D" w:rsidRPr="00BC508A" w:rsidRDefault="00C6615D" w:rsidP="00AD4E28">
            <w:pPr>
              <w:pStyle w:val="TAC"/>
            </w:pPr>
          </w:p>
        </w:tc>
        <w:tc>
          <w:tcPr>
            <w:tcW w:w="283" w:type="dxa"/>
            <w:gridSpan w:val="2"/>
          </w:tcPr>
          <w:p w14:paraId="10D30364" w14:textId="77777777" w:rsidR="00C6615D" w:rsidRPr="00BC508A" w:rsidRDefault="00C6615D" w:rsidP="00AD4E28">
            <w:pPr>
              <w:pStyle w:val="TAC"/>
            </w:pPr>
          </w:p>
        </w:tc>
        <w:tc>
          <w:tcPr>
            <w:tcW w:w="236" w:type="dxa"/>
            <w:gridSpan w:val="2"/>
          </w:tcPr>
          <w:p w14:paraId="0A35C3CF" w14:textId="77777777" w:rsidR="00C6615D" w:rsidRPr="00BC508A" w:rsidRDefault="00C6615D" w:rsidP="00AD4E28">
            <w:pPr>
              <w:pStyle w:val="TAC"/>
            </w:pPr>
          </w:p>
        </w:tc>
        <w:tc>
          <w:tcPr>
            <w:tcW w:w="6126" w:type="dxa"/>
            <w:gridSpan w:val="3"/>
            <w:shd w:val="clear" w:color="auto" w:fill="auto"/>
          </w:tcPr>
          <w:p w14:paraId="4BA5A3AE" w14:textId="77777777" w:rsidR="00C6615D" w:rsidRPr="00BC508A" w:rsidRDefault="00C6615D" w:rsidP="00AD4E28">
            <w:pPr>
              <w:pStyle w:val="TAL"/>
              <w:rPr>
                <w:lang w:eastAsia="ja-JP"/>
              </w:rPr>
            </w:pPr>
            <w:r w:rsidRPr="00BC508A">
              <w:t>Header compression for control plane CIoT EPS optimization supported</w:t>
            </w:r>
          </w:p>
        </w:tc>
      </w:tr>
      <w:tr w:rsidR="00C6615D" w:rsidRPr="00BC508A" w14:paraId="1262CC30" w14:textId="77777777" w:rsidTr="00675E0D">
        <w:trPr>
          <w:gridBefore w:val="1"/>
          <w:gridAfter w:val="1"/>
          <w:wBefore w:w="73" w:type="dxa"/>
          <w:wAfter w:w="115" w:type="dxa"/>
          <w:cantSplit/>
          <w:jc w:val="center"/>
        </w:trPr>
        <w:tc>
          <w:tcPr>
            <w:tcW w:w="7261" w:type="dxa"/>
            <w:gridSpan w:val="11"/>
          </w:tcPr>
          <w:p w14:paraId="0C688584" w14:textId="77777777" w:rsidR="00C6615D" w:rsidRPr="00BC508A" w:rsidRDefault="00C6615D" w:rsidP="00AD4E28">
            <w:pPr>
              <w:pStyle w:val="TAL"/>
              <w:rPr>
                <w:lang w:eastAsia="ja-JP"/>
              </w:rPr>
            </w:pPr>
          </w:p>
          <w:p w14:paraId="20D6D81F" w14:textId="77777777" w:rsidR="00C6615D" w:rsidRPr="00BC508A" w:rsidRDefault="00C6615D" w:rsidP="00AD4E28">
            <w:pPr>
              <w:pStyle w:val="TAL"/>
            </w:pPr>
            <w:r w:rsidRPr="00BC508A">
              <w:t>Extended protocol configuration options (</w:t>
            </w:r>
            <w:proofErr w:type="spellStart"/>
            <w:r w:rsidRPr="00BC508A">
              <w:t>ePCO</w:t>
            </w:r>
            <w:proofErr w:type="spellEnd"/>
            <w:r w:rsidRPr="00BC508A">
              <w:t>) (octet 8, bit 8)</w:t>
            </w:r>
          </w:p>
          <w:p w14:paraId="6D2DD575" w14:textId="77777777" w:rsidR="00C6615D" w:rsidRPr="00BC508A" w:rsidRDefault="00C6615D" w:rsidP="00AD4E28">
            <w:pPr>
              <w:pStyle w:val="TAL"/>
            </w:pPr>
            <w:r w:rsidRPr="00BC508A">
              <w:t>This bit indicates the support of the extended protocol configuration options IE</w:t>
            </w:r>
            <w:r w:rsidRPr="00BC508A">
              <w:rPr>
                <w:rFonts w:cs="Arial"/>
              </w:rPr>
              <w:t>.</w:t>
            </w:r>
          </w:p>
        </w:tc>
      </w:tr>
      <w:tr w:rsidR="00C6615D" w:rsidRPr="00BC508A" w14:paraId="4527BABC" w14:textId="77777777" w:rsidTr="00675E0D">
        <w:trPr>
          <w:gridBefore w:val="1"/>
          <w:gridAfter w:val="1"/>
          <w:wBefore w:w="73" w:type="dxa"/>
          <w:wAfter w:w="115" w:type="dxa"/>
          <w:cantSplit/>
          <w:jc w:val="center"/>
        </w:trPr>
        <w:tc>
          <w:tcPr>
            <w:tcW w:w="332" w:type="dxa"/>
            <w:gridSpan w:val="2"/>
          </w:tcPr>
          <w:p w14:paraId="73400974" w14:textId="77777777" w:rsidR="00C6615D" w:rsidRPr="00BC508A" w:rsidRDefault="00C6615D" w:rsidP="00AD4E28">
            <w:pPr>
              <w:pStyle w:val="TAC"/>
            </w:pPr>
            <w:r w:rsidRPr="00BC508A">
              <w:t>0</w:t>
            </w:r>
          </w:p>
        </w:tc>
        <w:tc>
          <w:tcPr>
            <w:tcW w:w="284" w:type="dxa"/>
            <w:gridSpan w:val="2"/>
          </w:tcPr>
          <w:p w14:paraId="7AB793EF" w14:textId="77777777" w:rsidR="00C6615D" w:rsidRPr="00BC508A" w:rsidRDefault="00C6615D" w:rsidP="00AD4E28">
            <w:pPr>
              <w:pStyle w:val="TAC"/>
            </w:pPr>
          </w:p>
        </w:tc>
        <w:tc>
          <w:tcPr>
            <w:tcW w:w="283" w:type="dxa"/>
            <w:gridSpan w:val="2"/>
          </w:tcPr>
          <w:p w14:paraId="6FB32E22" w14:textId="77777777" w:rsidR="00C6615D" w:rsidRPr="00BC508A" w:rsidRDefault="00C6615D" w:rsidP="00AD4E28">
            <w:pPr>
              <w:pStyle w:val="TAC"/>
            </w:pPr>
          </w:p>
        </w:tc>
        <w:tc>
          <w:tcPr>
            <w:tcW w:w="236" w:type="dxa"/>
            <w:gridSpan w:val="2"/>
          </w:tcPr>
          <w:p w14:paraId="47FDC75C" w14:textId="77777777" w:rsidR="00C6615D" w:rsidRPr="00BC508A" w:rsidRDefault="00C6615D" w:rsidP="00AD4E28">
            <w:pPr>
              <w:pStyle w:val="TAC"/>
            </w:pPr>
          </w:p>
        </w:tc>
        <w:tc>
          <w:tcPr>
            <w:tcW w:w="6126" w:type="dxa"/>
            <w:gridSpan w:val="3"/>
            <w:shd w:val="clear" w:color="auto" w:fill="auto"/>
          </w:tcPr>
          <w:p w14:paraId="6DD5FBBF" w14:textId="77777777" w:rsidR="00C6615D" w:rsidRPr="00BC508A" w:rsidRDefault="00C6615D" w:rsidP="00AD4E28">
            <w:pPr>
              <w:pStyle w:val="TAL"/>
            </w:pPr>
            <w:r w:rsidRPr="00BC508A">
              <w:t>Extended protocol configuration options IE not supported</w:t>
            </w:r>
          </w:p>
        </w:tc>
      </w:tr>
      <w:tr w:rsidR="00C6615D" w:rsidRPr="00BC508A" w14:paraId="039BEBC5" w14:textId="77777777" w:rsidTr="00675E0D">
        <w:trPr>
          <w:gridBefore w:val="1"/>
          <w:gridAfter w:val="1"/>
          <w:wBefore w:w="73" w:type="dxa"/>
          <w:wAfter w:w="115" w:type="dxa"/>
          <w:cantSplit/>
          <w:jc w:val="center"/>
        </w:trPr>
        <w:tc>
          <w:tcPr>
            <w:tcW w:w="332" w:type="dxa"/>
            <w:gridSpan w:val="2"/>
          </w:tcPr>
          <w:p w14:paraId="20338AF3" w14:textId="77777777" w:rsidR="00C6615D" w:rsidRPr="00BC508A" w:rsidRDefault="00C6615D" w:rsidP="00AD4E28">
            <w:pPr>
              <w:pStyle w:val="TAC"/>
            </w:pPr>
            <w:r w:rsidRPr="00BC508A">
              <w:t>1</w:t>
            </w:r>
          </w:p>
        </w:tc>
        <w:tc>
          <w:tcPr>
            <w:tcW w:w="284" w:type="dxa"/>
            <w:gridSpan w:val="2"/>
          </w:tcPr>
          <w:p w14:paraId="74665F25" w14:textId="77777777" w:rsidR="00C6615D" w:rsidRPr="00BC508A" w:rsidRDefault="00C6615D" w:rsidP="00AD4E28">
            <w:pPr>
              <w:pStyle w:val="TAC"/>
            </w:pPr>
          </w:p>
        </w:tc>
        <w:tc>
          <w:tcPr>
            <w:tcW w:w="283" w:type="dxa"/>
            <w:gridSpan w:val="2"/>
          </w:tcPr>
          <w:p w14:paraId="165D0A9A" w14:textId="77777777" w:rsidR="00C6615D" w:rsidRPr="00BC508A" w:rsidRDefault="00C6615D" w:rsidP="00AD4E28">
            <w:pPr>
              <w:pStyle w:val="TAC"/>
            </w:pPr>
          </w:p>
        </w:tc>
        <w:tc>
          <w:tcPr>
            <w:tcW w:w="236" w:type="dxa"/>
            <w:gridSpan w:val="2"/>
          </w:tcPr>
          <w:p w14:paraId="0A6C68AD" w14:textId="77777777" w:rsidR="00C6615D" w:rsidRPr="00BC508A" w:rsidRDefault="00C6615D" w:rsidP="00AD4E28">
            <w:pPr>
              <w:pStyle w:val="TAC"/>
            </w:pPr>
          </w:p>
        </w:tc>
        <w:tc>
          <w:tcPr>
            <w:tcW w:w="6126" w:type="dxa"/>
            <w:gridSpan w:val="3"/>
            <w:shd w:val="clear" w:color="auto" w:fill="auto"/>
          </w:tcPr>
          <w:p w14:paraId="7BF86732" w14:textId="77777777" w:rsidR="00C6615D" w:rsidRPr="00BC508A" w:rsidRDefault="00C6615D" w:rsidP="00AD4E28">
            <w:pPr>
              <w:pStyle w:val="TAL"/>
            </w:pPr>
            <w:r w:rsidRPr="00BC508A">
              <w:t>Extended protocol configuration options IE supported</w:t>
            </w:r>
          </w:p>
        </w:tc>
      </w:tr>
      <w:tr w:rsidR="00C6615D" w:rsidRPr="00BC508A" w14:paraId="4FA9E274" w14:textId="77777777" w:rsidTr="00675E0D">
        <w:trPr>
          <w:gridBefore w:val="1"/>
          <w:gridAfter w:val="1"/>
          <w:wBefore w:w="73" w:type="dxa"/>
          <w:wAfter w:w="115" w:type="dxa"/>
          <w:cantSplit/>
          <w:jc w:val="center"/>
        </w:trPr>
        <w:tc>
          <w:tcPr>
            <w:tcW w:w="7261" w:type="dxa"/>
            <w:gridSpan w:val="11"/>
          </w:tcPr>
          <w:p w14:paraId="0FB088C3" w14:textId="77777777" w:rsidR="00C6615D" w:rsidRPr="00BC508A" w:rsidRDefault="00C6615D" w:rsidP="00AD4E28">
            <w:pPr>
              <w:pStyle w:val="TAL"/>
            </w:pPr>
          </w:p>
          <w:p w14:paraId="027B4A0E" w14:textId="77777777" w:rsidR="00C6615D" w:rsidRPr="00BC508A" w:rsidRDefault="00C6615D" w:rsidP="00AD4E28">
            <w:pPr>
              <w:pStyle w:val="TAL"/>
            </w:pPr>
            <w:r w:rsidRPr="00BC508A">
              <w:t>Multiple DRB support (</w:t>
            </w:r>
            <w:proofErr w:type="spellStart"/>
            <w:r w:rsidRPr="00BC508A">
              <w:t>multipleDRB</w:t>
            </w:r>
            <w:proofErr w:type="spellEnd"/>
            <w:r w:rsidRPr="00BC508A">
              <w:t>) (octet 9, bit 1)</w:t>
            </w:r>
          </w:p>
          <w:p w14:paraId="4ED4AAD1" w14:textId="77777777" w:rsidR="00C6615D" w:rsidRPr="00BC508A" w:rsidRDefault="00C6615D" w:rsidP="00AD4E2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C6615D" w:rsidRPr="00BC508A" w14:paraId="74D36556" w14:textId="77777777" w:rsidTr="00675E0D">
        <w:trPr>
          <w:gridBefore w:val="1"/>
          <w:gridAfter w:val="1"/>
          <w:wBefore w:w="73" w:type="dxa"/>
          <w:wAfter w:w="115" w:type="dxa"/>
          <w:cantSplit/>
          <w:jc w:val="center"/>
        </w:trPr>
        <w:tc>
          <w:tcPr>
            <w:tcW w:w="332" w:type="dxa"/>
            <w:gridSpan w:val="2"/>
          </w:tcPr>
          <w:p w14:paraId="43615468" w14:textId="77777777" w:rsidR="00C6615D" w:rsidRPr="00BC508A" w:rsidRDefault="00C6615D" w:rsidP="00AD4E28">
            <w:pPr>
              <w:pStyle w:val="TAC"/>
            </w:pPr>
            <w:r w:rsidRPr="00BC508A">
              <w:t>0</w:t>
            </w:r>
          </w:p>
        </w:tc>
        <w:tc>
          <w:tcPr>
            <w:tcW w:w="284" w:type="dxa"/>
            <w:gridSpan w:val="2"/>
          </w:tcPr>
          <w:p w14:paraId="07EFF293" w14:textId="77777777" w:rsidR="00C6615D" w:rsidRPr="00BC508A" w:rsidRDefault="00C6615D" w:rsidP="00AD4E28">
            <w:pPr>
              <w:pStyle w:val="TAC"/>
            </w:pPr>
          </w:p>
        </w:tc>
        <w:tc>
          <w:tcPr>
            <w:tcW w:w="283" w:type="dxa"/>
            <w:gridSpan w:val="2"/>
          </w:tcPr>
          <w:p w14:paraId="1B39AE3F" w14:textId="77777777" w:rsidR="00C6615D" w:rsidRPr="00BC508A" w:rsidRDefault="00C6615D" w:rsidP="00AD4E28">
            <w:pPr>
              <w:pStyle w:val="TAC"/>
            </w:pPr>
          </w:p>
        </w:tc>
        <w:tc>
          <w:tcPr>
            <w:tcW w:w="236" w:type="dxa"/>
            <w:gridSpan w:val="2"/>
          </w:tcPr>
          <w:p w14:paraId="0EDE6D3F" w14:textId="77777777" w:rsidR="00C6615D" w:rsidRPr="00BC508A" w:rsidRDefault="00C6615D" w:rsidP="00AD4E28">
            <w:pPr>
              <w:pStyle w:val="TAC"/>
            </w:pPr>
          </w:p>
        </w:tc>
        <w:tc>
          <w:tcPr>
            <w:tcW w:w="6126" w:type="dxa"/>
            <w:gridSpan w:val="3"/>
            <w:shd w:val="clear" w:color="auto" w:fill="auto"/>
          </w:tcPr>
          <w:p w14:paraId="0611D2DF" w14:textId="77777777" w:rsidR="00C6615D" w:rsidRPr="00BC508A" w:rsidRDefault="00C6615D" w:rsidP="00AD4E28">
            <w:pPr>
              <w:pStyle w:val="TAL"/>
            </w:pPr>
            <w:r w:rsidRPr="00BC508A">
              <w:t>Multiple DRB not supported</w:t>
            </w:r>
          </w:p>
        </w:tc>
      </w:tr>
      <w:tr w:rsidR="00C6615D" w:rsidRPr="00BC508A" w14:paraId="7E7A0035" w14:textId="77777777" w:rsidTr="00675E0D">
        <w:trPr>
          <w:gridBefore w:val="1"/>
          <w:gridAfter w:val="1"/>
          <w:wBefore w:w="73" w:type="dxa"/>
          <w:wAfter w:w="115" w:type="dxa"/>
          <w:cantSplit/>
          <w:jc w:val="center"/>
        </w:trPr>
        <w:tc>
          <w:tcPr>
            <w:tcW w:w="332" w:type="dxa"/>
            <w:gridSpan w:val="2"/>
          </w:tcPr>
          <w:p w14:paraId="6CE39A83" w14:textId="77777777" w:rsidR="00C6615D" w:rsidRPr="00BC508A" w:rsidRDefault="00C6615D" w:rsidP="00AD4E28">
            <w:pPr>
              <w:pStyle w:val="TAC"/>
            </w:pPr>
            <w:r w:rsidRPr="00BC508A">
              <w:t>1</w:t>
            </w:r>
          </w:p>
        </w:tc>
        <w:tc>
          <w:tcPr>
            <w:tcW w:w="284" w:type="dxa"/>
            <w:gridSpan w:val="2"/>
          </w:tcPr>
          <w:p w14:paraId="72AB809C" w14:textId="77777777" w:rsidR="00C6615D" w:rsidRPr="00BC508A" w:rsidRDefault="00C6615D" w:rsidP="00AD4E28">
            <w:pPr>
              <w:pStyle w:val="TAC"/>
            </w:pPr>
          </w:p>
        </w:tc>
        <w:tc>
          <w:tcPr>
            <w:tcW w:w="283" w:type="dxa"/>
            <w:gridSpan w:val="2"/>
          </w:tcPr>
          <w:p w14:paraId="3871C59A" w14:textId="77777777" w:rsidR="00C6615D" w:rsidRPr="00BC508A" w:rsidRDefault="00C6615D" w:rsidP="00AD4E28">
            <w:pPr>
              <w:pStyle w:val="TAC"/>
            </w:pPr>
          </w:p>
        </w:tc>
        <w:tc>
          <w:tcPr>
            <w:tcW w:w="236" w:type="dxa"/>
            <w:gridSpan w:val="2"/>
          </w:tcPr>
          <w:p w14:paraId="7FB67231" w14:textId="77777777" w:rsidR="00C6615D" w:rsidRPr="00BC508A" w:rsidRDefault="00C6615D" w:rsidP="00AD4E28">
            <w:pPr>
              <w:pStyle w:val="TAC"/>
            </w:pPr>
          </w:p>
        </w:tc>
        <w:tc>
          <w:tcPr>
            <w:tcW w:w="6126" w:type="dxa"/>
            <w:gridSpan w:val="3"/>
            <w:shd w:val="clear" w:color="auto" w:fill="auto"/>
          </w:tcPr>
          <w:p w14:paraId="1547CC6C" w14:textId="77777777" w:rsidR="00C6615D" w:rsidRPr="00BC508A" w:rsidRDefault="00C6615D" w:rsidP="00AD4E28">
            <w:pPr>
              <w:pStyle w:val="TAL"/>
            </w:pPr>
            <w:r w:rsidRPr="00BC508A">
              <w:t>Multiple DRB supported</w:t>
            </w:r>
          </w:p>
        </w:tc>
      </w:tr>
      <w:tr w:rsidR="00C6615D" w:rsidRPr="00BC508A" w14:paraId="1A462273" w14:textId="77777777" w:rsidTr="00675E0D">
        <w:trPr>
          <w:gridBefore w:val="1"/>
          <w:gridAfter w:val="1"/>
          <w:wBefore w:w="73" w:type="dxa"/>
          <w:wAfter w:w="115" w:type="dxa"/>
          <w:cantSplit/>
          <w:jc w:val="center"/>
        </w:trPr>
        <w:tc>
          <w:tcPr>
            <w:tcW w:w="7261" w:type="dxa"/>
            <w:gridSpan w:val="11"/>
          </w:tcPr>
          <w:p w14:paraId="2966DB34" w14:textId="77777777" w:rsidR="00C6615D" w:rsidRPr="00BC508A" w:rsidRDefault="00C6615D" w:rsidP="00AD4E28">
            <w:pPr>
              <w:pStyle w:val="TAL"/>
              <w:rPr>
                <w:lang w:eastAsia="ja-JP"/>
              </w:rPr>
            </w:pPr>
          </w:p>
          <w:p w14:paraId="69F42DBC" w14:textId="77777777" w:rsidR="00C6615D" w:rsidRPr="00BC508A" w:rsidRDefault="00C6615D" w:rsidP="00AD4E28">
            <w:pPr>
              <w:pStyle w:val="TAL"/>
            </w:pPr>
            <w:r w:rsidRPr="00BC508A">
              <w:t>V2X communication over PC5 (V2X PC5) (octet 9, bit 2)</w:t>
            </w:r>
          </w:p>
          <w:p w14:paraId="578B68F3" w14:textId="77777777" w:rsidR="00C6615D" w:rsidRPr="00BC508A" w:rsidRDefault="00C6615D" w:rsidP="00AD4E28">
            <w:pPr>
              <w:pStyle w:val="TAL"/>
            </w:pPr>
            <w:r w:rsidRPr="00BC508A">
              <w:t>This bit indicates the capability for V2X communication over E-UTRA-PC5</w:t>
            </w:r>
            <w:r w:rsidRPr="00BC508A">
              <w:rPr>
                <w:rFonts w:cs="Arial"/>
              </w:rPr>
              <w:t>.</w:t>
            </w:r>
          </w:p>
        </w:tc>
      </w:tr>
      <w:tr w:rsidR="00C6615D" w:rsidRPr="00BC508A" w14:paraId="20404535" w14:textId="77777777" w:rsidTr="00675E0D">
        <w:trPr>
          <w:gridBefore w:val="1"/>
          <w:gridAfter w:val="1"/>
          <w:wBefore w:w="73" w:type="dxa"/>
          <w:wAfter w:w="115" w:type="dxa"/>
          <w:cantSplit/>
          <w:jc w:val="center"/>
        </w:trPr>
        <w:tc>
          <w:tcPr>
            <w:tcW w:w="332" w:type="dxa"/>
            <w:gridSpan w:val="2"/>
          </w:tcPr>
          <w:p w14:paraId="0FA44609" w14:textId="77777777" w:rsidR="00C6615D" w:rsidRPr="00BC508A" w:rsidRDefault="00C6615D" w:rsidP="00AD4E28">
            <w:pPr>
              <w:pStyle w:val="TAC"/>
            </w:pPr>
            <w:r w:rsidRPr="00BC508A">
              <w:t>0</w:t>
            </w:r>
          </w:p>
        </w:tc>
        <w:tc>
          <w:tcPr>
            <w:tcW w:w="284" w:type="dxa"/>
            <w:gridSpan w:val="2"/>
          </w:tcPr>
          <w:p w14:paraId="2C1F79D9" w14:textId="77777777" w:rsidR="00C6615D" w:rsidRPr="00BC508A" w:rsidRDefault="00C6615D" w:rsidP="00AD4E28">
            <w:pPr>
              <w:pStyle w:val="TAC"/>
            </w:pPr>
          </w:p>
        </w:tc>
        <w:tc>
          <w:tcPr>
            <w:tcW w:w="283" w:type="dxa"/>
            <w:gridSpan w:val="2"/>
          </w:tcPr>
          <w:p w14:paraId="4E92449C" w14:textId="77777777" w:rsidR="00C6615D" w:rsidRPr="00BC508A" w:rsidRDefault="00C6615D" w:rsidP="00AD4E28">
            <w:pPr>
              <w:pStyle w:val="TAC"/>
            </w:pPr>
          </w:p>
        </w:tc>
        <w:tc>
          <w:tcPr>
            <w:tcW w:w="236" w:type="dxa"/>
            <w:gridSpan w:val="2"/>
          </w:tcPr>
          <w:p w14:paraId="5C5EF926" w14:textId="77777777" w:rsidR="00C6615D" w:rsidRPr="00BC508A" w:rsidRDefault="00C6615D" w:rsidP="00AD4E28">
            <w:pPr>
              <w:pStyle w:val="TAC"/>
            </w:pPr>
          </w:p>
        </w:tc>
        <w:tc>
          <w:tcPr>
            <w:tcW w:w="6126" w:type="dxa"/>
            <w:gridSpan w:val="3"/>
            <w:shd w:val="clear" w:color="auto" w:fill="auto"/>
          </w:tcPr>
          <w:p w14:paraId="428916E6" w14:textId="77777777" w:rsidR="00C6615D" w:rsidRPr="00BC508A" w:rsidRDefault="00C6615D" w:rsidP="00AD4E28">
            <w:pPr>
              <w:pStyle w:val="TAL"/>
            </w:pPr>
            <w:r w:rsidRPr="00BC508A">
              <w:t>V2X communication over E-UTRA-PC5 not supported</w:t>
            </w:r>
          </w:p>
        </w:tc>
      </w:tr>
      <w:tr w:rsidR="00C6615D" w:rsidRPr="00BC508A" w14:paraId="6B0FC41A" w14:textId="77777777" w:rsidTr="00675E0D">
        <w:trPr>
          <w:gridBefore w:val="1"/>
          <w:gridAfter w:val="1"/>
          <w:wBefore w:w="73" w:type="dxa"/>
          <w:wAfter w:w="115" w:type="dxa"/>
          <w:cantSplit/>
          <w:jc w:val="center"/>
        </w:trPr>
        <w:tc>
          <w:tcPr>
            <w:tcW w:w="332" w:type="dxa"/>
            <w:gridSpan w:val="2"/>
          </w:tcPr>
          <w:p w14:paraId="5CABB8F3" w14:textId="77777777" w:rsidR="00C6615D" w:rsidRPr="00BC508A" w:rsidRDefault="00C6615D" w:rsidP="00AD4E28">
            <w:pPr>
              <w:pStyle w:val="TAC"/>
            </w:pPr>
            <w:r w:rsidRPr="00BC508A">
              <w:t>1</w:t>
            </w:r>
          </w:p>
        </w:tc>
        <w:tc>
          <w:tcPr>
            <w:tcW w:w="284" w:type="dxa"/>
            <w:gridSpan w:val="2"/>
          </w:tcPr>
          <w:p w14:paraId="42E3330B" w14:textId="77777777" w:rsidR="00C6615D" w:rsidRPr="00BC508A" w:rsidRDefault="00C6615D" w:rsidP="00AD4E28">
            <w:pPr>
              <w:pStyle w:val="TAC"/>
            </w:pPr>
          </w:p>
        </w:tc>
        <w:tc>
          <w:tcPr>
            <w:tcW w:w="283" w:type="dxa"/>
            <w:gridSpan w:val="2"/>
          </w:tcPr>
          <w:p w14:paraId="212A1500" w14:textId="77777777" w:rsidR="00C6615D" w:rsidRPr="00BC508A" w:rsidRDefault="00C6615D" w:rsidP="00AD4E28">
            <w:pPr>
              <w:pStyle w:val="TAC"/>
            </w:pPr>
          </w:p>
        </w:tc>
        <w:tc>
          <w:tcPr>
            <w:tcW w:w="236" w:type="dxa"/>
            <w:gridSpan w:val="2"/>
          </w:tcPr>
          <w:p w14:paraId="667458F8" w14:textId="77777777" w:rsidR="00C6615D" w:rsidRPr="00BC508A" w:rsidRDefault="00C6615D" w:rsidP="00AD4E28">
            <w:pPr>
              <w:pStyle w:val="TAC"/>
            </w:pPr>
          </w:p>
        </w:tc>
        <w:tc>
          <w:tcPr>
            <w:tcW w:w="6126" w:type="dxa"/>
            <w:gridSpan w:val="3"/>
            <w:shd w:val="clear" w:color="auto" w:fill="auto"/>
          </w:tcPr>
          <w:p w14:paraId="1886163C" w14:textId="77777777" w:rsidR="00C6615D" w:rsidRPr="00BC508A" w:rsidRDefault="00C6615D" w:rsidP="00AD4E28">
            <w:pPr>
              <w:pStyle w:val="TAL"/>
            </w:pPr>
            <w:r w:rsidRPr="00BC508A">
              <w:t>V2X communication over E-UTRA-PC5 supported</w:t>
            </w:r>
          </w:p>
        </w:tc>
      </w:tr>
      <w:tr w:rsidR="00C6615D" w:rsidRPr="00BC508A" w14:paraId="2611716E" w14:textId="77777777" w:rsidTr="00675E0D">
        <w:trPr>
          <w:gridBefore w:val="1"/>
          <w:gridAfter w:val="1"/>
          <w:wBefore w:w="73" w:type="dxa"/>
          <w:wAfter w:w="115" w:type="dxa"/>
          <w:cantSplit/>
          <w:jc w:val="center"/>
        </w:trPr>
        <w:tc>
          <w:tcPr>
            <w:tcW w:w="7261" w:type="dxa"/>
            <w:gridSpan w:val="11"/>
          </w:tcPr>
          <w:p w14:paraId="56E2FE26" w14:textId="77777777" w:rsidR="00C6615D" w:rsidRPr="00BC508A" w:rsidRDefault="00C6615D" w:rsidP="00AD4E28">
            <w:pPr>
              <w:pStyle w:val="TAL"/>
            </w:pPr>
          </w:p>
          <w:p w14:paraId="5D3CD670" w14:textId="77777777" w:rsidR="00C6615D" w:rsidRPr="00BC508A" w:rsidRDefault="00C6615D" w:rsidP="00AD4E28">
            <w:pPr>
              <w:pStyle w:val="TAL"/>
            </w:pPr>
            <w:r w:rsidRPr="00BC508A">
              <w:t>Restriction on use of enhanced coverage support (</w:t>
            </w:r>
            <w:proofErr w:type="spellStart"/>
            <w:r w:rsidRPr="00BC508A">
              <w:t>RestrictEC</w:t>
            </w:r>
            <w:proofErr w:type="spellEnd"/>
            <w:r w:rsidRPr="00BC508A">
              <w:t>) (octet 9, bit 3)</w:t>
            </w:r>
          </w:p>
          <w:p w14:paraId="01FB7057" w14:textId="77777777" w:rsidR="00C6615D" w:rsidRPr="00BC508A" w:rsidRDefault="00C6615D" w:rsidP="00AD4E28">
            <w:pPr>
              <w:pStyle w:val="TAL"/>
            </w:pPr>
            <w:r w:rsidRPr="00BC508A">
              <w:t>This bit indicates the capability to support restriction on use of enhanced coverage.</w:t>
            </w:r>
          </w:p>
        </w:tc>
      </w:tr>
      <w:tr w:rsidR="00C6615D" w:rsidRPr="00BC508A" w14:paraId="49A68E89" w14:textId="77777777" w:rsidTr="00675E0D">
        <w:trPr>
          <w:gridBefore w:val="1"/>
          <w:gridAfter w:val="1"/>
          <w:wBefore w:w="73" w:type="dxa"/>
          <w:wAfter w:w="115" w:type="dxa"/>
          <w:cantSplit/>
          <w:jc w:val="center"/>
        </w:trPr>
        <w:tc>
          <w:tcPr>
            <w:tcW w:w="332" w:type="dxa"/>
            <w:gridSpan w:val="2"/>
          </w:tcPr>
          <w:p w14:paraId="063948CE" w14:textId="77777777" w:rsidR="00C6615D" w:rsidRPr="00BC508A" w:rsidRDefault="00C6615D" w:rsidP="00AD4E28">
            <w:pPr>
              <w:pStyle w:val="TAC"/>
            </w:pPr>
            <w:r w:rsidRPr="00BC508A">
              <w:t>0</w:t>
            </w:r>
          </w:p>
        </w:tc>
        <w:tc>
          <w:tcPr>
            <w:tcW w:w="284" w:type="dxa"/>
            <w:gridSpan w:val="2"/>
          </w:tcPr>
          <w:p w14:paraId="5EAAC806" w14:textId="77777777" w:rsidR="00C6615D" w:rsidRPr="00BC508A" w:rsidRDefault="00C6615D" w:rsidP="00AD4E28">
            <w:pPr>
              <w:pStyle w:val="TAC"/>
            </w:pPr>
          </w:p>
        </w:tc>
        <w:tc>
          <w:tcPr>
            <w:tcW w:w="283" w:type="dxa"/>
            <w:gridSpan w:val="2"/>
          </w:tcPr>
          <w:p w14:paraId="58C86911" w14:textId="77777777" w:rsidR="00C6615D" w:rsidRPr="00BC508A" w:rsidRDefault="00C6615D" w:rsidP="00AD4E28">
            <w:pPr>
              <w:pStyle w:val="TAC"/>
            </w:pPr>
          </w:p>
        </w:tc>
        <w:tc>
          <w:tcPr>
            <w:tcW w:w="236" w:type="dxa"/>
            <w:gridSpan w:val="2"/>
          </w:tcPr>
          <w:p w14:paraId="1B7397AE" w14:textId="77777777" w:rsidR="00C6615D" w:rsidRPr="00BC508A" w:rsidRDefault="00C6615D" w:rsidP="00AD4E28">
            <w:pPr>
              <w:pStyle w:val="TAC"/>
            </w:pPr>
          </w:p>
        </w:tc>
        <w:tc>
          <w:tcPr>
            <w:tcW w:w="6126" w:type="dxa"/>
            <w:gridSpan w:val="3"/>
            <w:shd w:val="clear" w:color="auto" w:fill="auto"/>
          </w:tcPr>
          <w:p w14:paraId="3C8EB445" w14:textId="77777777" w:rsidR="00C6615D" w:rsidRPr="00BC508A" w:rsidRDefault="00C6615D" w:rsidP="00AD4E28">
            <w:pPr>
              <w:pStyle w:val="TAL"/>
            </w:pPr>
            <w:r w:rsidRPr="00BC508A">
              <w:t>Restriction on use of enhanced coverage not supported</w:t>
            </w:r>
          </w:p>
        </w:tc>
      </w:tr>
      <w:tr w:rsidR="00C6615D" w:rsidRPr="00BC508A" w14:paraId="14BE0584" w14:textId="77777777" w:rsidTr="00675E0D">
        <w:trPr>
          <w:gridBefore w:val="1"/>
          <w:gridAfter w:val="1"/>
          <w:wBefore w:w="73" w:type="dxa"/>
          <w:wAfter w:w="115" w:type="dxa"/>
          <w:cantSplit/>
          <w:jc w:val="center"/>
        </w:trPr>
        <w:tc>
          <w:tcPr>
            <w:tcW w:w="332" w:type="dxa"/>
            <w:gridSpan w:val="2"/>
          </w:tcPr>
          <w:p w14:paraId="15B704F3" w14:textId="77777777" w:rsidR="00C6615D" w:rsidRPr="00BC508A" w:rsidRDefault="00C6615D" w:rsidP="00AD4E28">
            <w:pPr>
              <w:pStyle w:val="TAC"/>
            </w:pPr>
            <w:r w:rsidRPr="00BC508A">
              <w:t>1</w:t>
            </w:r>
          </w:p>
        </w:tc>
        <w:tc>
          <w:tcPr>
            <w:tcW w:w="284" w:type="dxa"/>
            <w:gridSpan w:val="2"/>
          </w:tcPr>
          <w:p w14:paraId="29459653" w14:textId="77777777" w:rsidR="00C6615D" w:rsidRPr="00BC508A" w:rsidRDefault="00C6615D" w:rsidP="00AD4E28">
            <w:pPr>
              <w:pStyle w:val="TAC"/>
            </w:pPr>
          </w:p>
        </w:tc>
        <w:tc>
          <w:tcPr>
            <w:tcW w:w="283" w:type="dxa"/>
            <w:gridSpan w:val="2"/>
          </w:tcPr>
          <w:p w14:paraId="6DA4C2E5" w14:textId="77777777" w:rsidR="00C6615D" w:rsidRPr="00BC508A" w:rsidRDefault="00C6615D" w:rsidP="00AD4E28">
            <w:pPr>
              <w:pStyle w:val="TAC"/>
            </w:pPr>
          </w:p>
        </w:tc>
        <w:tc>
          <w:tcPr>
            <w:tcW w:w="236" w:type="dxa"/>
            <w:gridSpan w:val="2"/>
          </w:tcPr>
          <w:p w14:paraId="64D5B5BD" w14:textId="77777777" w:rsidR="00C6615D" w:rsidRPr="00BC508A" w:rsidRDefault="00C6615D" w:rsidP="00AD4E28">
            <w:pPr>
              <w:pStyle w:val="TAC"/>
            </w:pPr>
          </w:p>
        </w:tc>
        <w:tc>
          <w:tcPr>
            <w:tcW w:w="6126" w:type="dxa"/>
            <w:gridSpan w:val="3"/>
            <w:shd w:val="clear" w:color="auto" w:fill="auto"/>
          </w:tcPr>
          <w:p w14:paraId="75A9F8E3" w14:textId="77777777" w:rsidR="00C6615D" w:rsidRPr="00BC508A" w:rsidRDefault="00C6615D" w:rsidP="00AD4E28">
            <w:pPr>
              <w:pStyle w:val="TAL"/>
            </w:pPr>
            <w:r w:rsidRPr="00BC508A">
              <w:t>Restriction on use of enhanced coverage supported</w:t>
            </w:r>
          </w:p>
        </w:tc>
      </w:tr>
      <w:tr w:rsidR="00C6615D" w:rsidRPr="00BC508A" w14:paraId="06672EB1" w14:textId="77777777" w:rsidTr="00675E0D">
        <w:trPr>
          <w:gridBefore w:val="1"/>
          <w:gridAfter w:val="1"/>
          <w:wBefore w:w="73" w:type="dxa"/>
          <w:wAfter w:w="115" w:type="dxa"/>
          <w:cantSplit/>
          <w:jc w:val="center"/>
        </w:trPr>
        <w:tc>
          <w:tcPr>
            <w:tcW w:w="7261" w:type="dxa"/>
            <w:gridSpan w:val="11"/>
          </w:tcPr>
          <w:p w14:paraId="58E665E7" w14:textId="77777777" w:rsidR="00C6615D" w:rsidRPr="00BC508A" w:rsidRDefault="00C6615D" w:rsidP="00AD4E28">
            <w:pPr>
              <w:pStyle w:val="TAL"/>
            </w:pPr>
          </w:p>
          <w:p w14:paraId="19E03DAA" w14:textId="77777777" w:rsidR="00C6615D" w:rsidRPr="00BC508A" w:rsidRDefault="00C6615D" w:rsidP="00AD4E28">
            <w:pPr>
              <w:pStyle w:val="TAL"/>
            </w:pPr>
            <w:r w:rsidRPr="00BC508A">
              <w:t>Control plane data backoff support (CP backoff) (octet 9, bit 4)</w:t>
            </w:r>
          </w:p>
          <w:p w14:paraId="4AAA6811" w14:textId="77777777" w:rsidR="00C6615D" w:rsidRPr="00BC508A" w:rsidRDefault="00C6615D" w:rsidP="00AD4E28">
            <w:pPr>
              <w:pStyle w:val="TAL"/>
            </w:pPr>
            <w:r w:rsidRPr="00BC508A">
              <w:t>This bit indicates the support of back-off timer for transport of user data via the control plane.</w:t>
            </w:r>
          </w:p>
        </w:tc>
      </w:tr>
      <w:tr w:rsidR="00C6615D" w:rsidRPr="00BC508A" w14:paraId="0D188808" w14:textId="77777777" w:rsidTr="00675E0D">
        <w:trPr>
          <w:gridBefore w:val="1"/>
          <w:gridAfter w:val="1"/>
          <w:wBefore w:w="73" w:type="dxa"/>
          <w:wAfter w:w="115" w:type="dxa"/>
          <w:cantSplit/>
          <w:jc w:val="center"/>
        </w:trPr>
        <w:tc>
          <w:tcPr>
            <w:tcW w:w="332" w:type="dxa"/>
            <w:gridSpan w:val="2"/>
          </w:tcPr>
          <w:p w14:paraId="3F76FFF6" w14:textId="77777777" w:rsidR="00C6615D" w:rsidRPr="00BC508A" w:rsidRDefault="00C6615D" w:rsidP="00AD4E28">
            <w:pPr>
              <w:pStyle w:val="TAC"/>
            </w:pPr>
            <w:r w:rsidRPr="00BC508A">
              <w:t>0</w:t>
            </w:r>
          </w:p>
        </w:tc>
        <w:tc>
          <w:tcPr>
            <w:tcW w:w="284" w:type="dxa"/>
            <w:gridSpan w:val="2"/>
          </w:tcPr>
          <w:p w14:paraId="53465B08" w14:textId="77777777" w:rsidR="00C6615D" w:rsidRPr="00BC508A" w:rsidRDefault="00C6615D" w:rsidP="00AD4E28">
            <w:pPr>
              <w:pStyle w:val="TAC"/>
            </w:pPr>
          </w:p>
        </w:tc>
        <w:tc>
          <w:tcPr>
            <w:tcW w:w="283" w:type="dxa"/>
            <w:gridSpan w:val="2"/>
          </w:tcPr>
          <w:p w14:paraId="4D1F1381" w14:textId="77777777" w:rsidR="00C6615D" w:rsidRPr="00BC508A" w:rsidRDefault="00C6615D" w:rsidP="00AD4E28">
            <w:pPr>
              <w:pStyle w:val="TAC"/>
            </w:pPr>
          </w:p>
        </w:tc>
        <w:tc>
          <w:tcPr>
            <w:tcW w:w="236" w:type="dxa"/>
            <w:gridSpan w:val="2"/>
          </w:tcPr>
          <w:p w14:paraId="3C3C0E49" w14:textId="77777777" w:rsidR="00C6615D" w:rsidRPr="00BC508A" w:rsidRDefault="00C6615D" w:rsidP="00AD4E28">
            <w:pPr>
              <w:pStyle w:val="TAC"/>
            </w:pPr>
          </w:p>
        </w:tc>
        <w:tc>
          <w:tcPr>
            <w:tcW w:w="6126" w:type="dxa"/>
            <w:gridSpan w:val="3"/>
            <w:shd w:val="clear" w:color="auto" w:fill="auto"/>
          </w:tcPr>
          <w:p w14:paraId="66FCD8DD" w14:textId="77777777" w:rsidR="00C6615D" w:rsidRPr="00BC508A" w:rsidRDefault="00C6615D" w:rsidP="00AD4E28">
            <w:pPr>
              <w:pStyle w:val="TAL"/>
            </w:pPr>
            <w:r w:rsidRPr="00BC508A">
              <w:t>back-off timer for transport of user data via the control plane not supported</w:t>
            </w:r>
          </w:p>
        </w:tc>
      </w:tr>
      <w:tr w:rsidR="00C6615D" w:rsidRPr="00BC508A" w14:paraId="55E0B610" w14:textId="77777777" w:rsidTr="00675E0D">
        <w:trPr>
          <w:gridBefore w:val="1"/>
          <w:gridAfter w:val="1"/>
          <w:wBefore w:w="73" w:type="dxa"/>
          <w:wAfter w:w="115" w:type="dxa"/>
          <w:cantSplit/>
          <w:jc w:val="center"/>
        </w:trPr>
        <w:tc>
          <w:tcPr>
            <w:tcW w:w="332" w:type="dxa"/>
            <w:gridSpan w:val="2"/>
          </w:tcPr>
          <w:p w14:paraId="0127440C" w14:textId="77777777" w:rsidR="00C6615D" w:rsidRPr="00BC508A" w:rsidRDefault="00C6615D" w:rsidP="00AD4E28">
            <w:pPr>
              <w:pStyle w:val="TAC"/>
            </w:pPr>
            <w:r w:rsidRPr="00BC508A">
              <w:t>1</w:t>
            </w:r>
          </w:p>
        </w:tc>
        <w:tc>
          <w:tcPr>
            <w:tcW w:w="284" w:type="dxa"/>
            <w:gridSpan w:val="2"/>
          </w:tcPr>
          <w:p w14:paraId="5A6A291E" w14:textId="77777777" w:rsidR="00C6615D" w:rsidRPr="00BC508A" w:rsidRDefault="00C6615D" w:rsidP="00AD4E28">
            <w:pPr>
              <w:pStyle w:val="TAC"/>
            </w:pPr>
          </w:p>
        </w:tc>
        <w:tc>
          <w:tcPr>
            <w:tcW w:w="283" w:type="dxa"/>
            <w:gridSpan w:val="2"/>
          </w:tcPr>
          <w:p w14:paraId="35B85CE9" w14:textId="77777777" w:rsidR="00C6615D" w:rsidRPr="00BC508A" w:rsidRDefault="00C6615D" w:rsidP="00AD4E28">
            <w:pPr>
              <w:pStyle w:val="TAC"/>
            </w:pPr>
          </w:p>
        </w:tc>
        <w:tc>
          <w:tcPr>
            <w:tcW w:w="236" w:type="dxa"/>
            <w:gridSpan w:val="2"/>
          </w:tcPr>
          <w:p w14:paraId="7CD122FE" w14:textId="77777777" w:rsidR="00C6615D" w:rsidRPr="00BC508A" w:rsidRDefault="00C6615D" w:rsidP="00AD4E28">
            <w:pPr>
              <w:pStyle w:val="TAC"/>
            </w:pPr>
          </w:p>
        </w:tc>
        <w:tc>
          <w:tcPr>
            <w:tcW w:w="6126" w:type="dxa"/>
            <w:gridSpan w:val="3"/>
            <w:shd w:val="clear" w:color="auto" w:fill="auto"/>
          </w:tcPr>
          <w:p w14:paraId="7E386DFE" w14:textId="77777777" w:rsidR="00C6615D" w:rsidRPr="00BC508A" w:rsidRDefault="00C6615D" w:rsidP="00AD4E28">
            <w:pPr>
              <w:pStyle w:val="TAL"/>
            </w:pPr>
            <w:r w:rsidRPr="00BC508A">
              <w:t>back-off timer for transport of user data via the control plane supported</w:t>
            </w:r>
          </w:p>
        </w:tc>
      </w:tr>
      <w:tr w:rsidR="00C6615D" w:rsidRPr="00BC508A" w14:paraId="5A08677E" w14:textId="77777777" w:rsidTr="00675E0D">
        <w:trPr>
          <w:gridBefore w:val="1"/>
          <w:gridAfter w:val="1"/>
          <w:wBefore w:w="73" w:type="dxa"/>
          <w:wAfter w:w="115" w:type="dxa"/>
          <w:cantSplit/>
          <w:jc w:val="center"/>
        </w:trPr>
        <w:tc>
          <w:tcPr>
            <w:tcW w:w="7261" w:type="dxa"/>
            <w:gridSpan w:val="11"/>
          </w:tcPr>
          <w:p w14:paraId="28B56958" w14:textId="77777777" w:rsidR="00C6615D" w:rsidRPr="00BC508A" w:rsidRDefault="00C6615D" w:rsidP="00AD4E28">
            <w:pPr>
              <w:pStyle w:val="TAL"/>
              <w:rPr>
                <w:lang w:eastAsia="ja-JP"/>
              </w:rPr>
            </w:pPr>
          </w:p>
          <w:p w14:paraId="52970D2A" w14:textId="77777777" w:rsidR="00C6615D" w:rsidRPr="00BC508A" w:rsidRDefault="00C6615D" w:rsidP="00AD4E28">
            <w:pPr>
              <w:pStyle w:val="TAL"/>
            </w:pPr>
            <w:r w:rsidRPr="00BC508A">
              <w:t>Dual connectivity with NR (DCNR) (octet 9, bit 5)</w:t>
            </w:r>
          </w:p>
          <w:p w14:paraId="07E0E6F1" w14:textId="77777777" w:rsidR="00C6615D" w:rsidRPr="00BC508A" w:rsidRDefault="00C6615D" w:rsidP="00AD4E28">
            <w:pPr>
              <w:pStyle w:val="TAL"/>
            </w:pPr>
            <w:r w:rsidRPr="00BC508A">
              <w:t>This bit indicates the capability for dual connectivity with NR</w:t>
            </w:r>
            <w:r w:rsidRPr="00BC508A">
              <w:rPr>
                <w:rFonts w:cs="Arial"/>
              </w:rPr>
              <w:t>.</w:t>
            </w:r>
          </w:p>
        </w:tc>
      </w:tr>
      <w:tr w:rsidR="00C6615D" w:rsidRPr="00BC508A" w14:paraId="78EC3B45" w14:textId="77777777" w:rsidTr="00675E0D">
        <w:trPr>
          <w:gridBefore w:val="1"/>
          <w:gridAfter w:val="1"/>
          <w:wBefore w:w="73" w:type="dxa"/>
          <w:wAfter w:w="115" w:type="dxa"/>
          <w:cantSplit/>
          <w:jc w:val="center"/>
        </w:trPr>
        <w:tc>
          <w:tcPr>
            <w:tcW w:w="332" w:type="dxa"/>
            <w:gridSpan w:val="2"/>
          </w:tcPr>
          <w:p w14:paraId="0F77329B" w14:textId="77777777" w:rsidR="00C6615D" w:rsidRPr="00BC508A" w:rsidRDefault="00C6615D" w:rsidP="00AD4E28">
            <w:pPr>
              <w:pStyle w:val="TAC"/>
            </w:pPr>
            <w:r w:rsidRPr="00BC508A">
              <w:t>0</w:t>
            </w:r>
          </w:p>
        </w:tc>
        <w:tc>
          <w:tcPr>
            <w:tcW w:w="284" w:type="dxa"/>
            <w:gridSpan w:val="2"/>
          </w:tcPr>
          <w:p w14:paraId="6ADD1203" w14:textId="77777777" w:rsidR="00C6615D" w:rsidRPr="00BC508A" w:rsidRDefault="00C6615D" w:rsidP="00AD4E28">
            <w:pPr>
              <w:pStyle w:val="TAC"/>
            </w:pPr>
          </w:p>
        </w:tc>
        <w:tc>
          <w:tcPr>
            <w:tcW w:w="283" w:type="dxa"/>
            <w:gridSpan w:val="2"/>
          </w:tcPr>
          <w:p w14:paraId="3E08F5A6" w14:textId="77777777" w:rsidR="00C6615D" w:rsidRPr="00BC508A" w:rsidRDefault="00C6615D" w:rsidP="00AD4E28">
            <w:pPr>
              <w:pStyle w:val="TAC"/>
            </w:pPr>
          </w:p>
        </w:tc>
        <w:tc>
          <w:tcPr>
            <w:tcW w:w="236" w:type="dxa"/>
            <w:gridSpan w:val="2"/>
          </w:tcPr>
          <w:p w14:paraId="78C4C52E" w14:textId="77777777" w:rsidR="00C6615D" w:rsidRPr="00BC508A" w:rsidRDefault="00C6615D" w:rsidP="00AD4E28">
            <w:pPr>
              <w:pStyle w:val="TAC"/>
            </w:pPr>
          </w:p>
        </w:tc>
        <w:tc>
          <w:tcPr>
            <w:tcW w:w="6126" w:type="dxa"/>
            <w:gridSpan w:val="3"/>
            <w:shd w:val="clear" w:color="auto" w:fill="auto"/>
          </w:tcPr>
          <w:p w14:paraId="2FCD7AC9" w14:textId="77777777" w:rsidR="00C6615D" w:rsidRPr="00BC508A" w:rsidRDefault="00C6615D" w:rsidP="00AD4E28">
            <w:pPr>
              <w:pStyle w:val="TAL"/>
            </w:pPr>
            <w:r w:rsidRPr="00BC508A">
              <w:t>dual connectivity with NR not supported</w:t>
            </w:r>
          </w:p>
        </w:tc>
      </w:tr>
      <w:tr w:rsidR="00C6615D" w:rsidRPr="00BC508A" w14:paraId="386AA657" w14:textId="77777777" w:rsidTr="00675E0D">
        <w:trPr>
          <w:gridBefore w:val="1"/>
          <w:gridAfter w:val="1"/>
          <w:wBefore w:w="73" w:type="dxa"/>
          <w:wAfter w:w="115" w:type="dxa"/>
          <w:cantSplit/>
          <w:jc w:val="center"/>
        </w:trPr>
        <w:tc>
          <w:tcPr>
            <w:tcW w:w="332" w:type="dxa"/>
            <w:gridSpan w:val="2"/>
          </w:tcPr>
          <w:p w14:paraId="19AAC67F" w14:textId="77777777" w:rsidR="00C6615D" w:rsidRPr="00BC508A" w:rsidRDefault="00C6615D" w:rsidP="00AD4E28">
            <w:pPr>
              <w:pStyle w:val="TAC"/>
            </w:pPr>
            <w:r w:rsidRPr="00BC508A">
              <w:t>1</w:t>
            </w:r>
          </w:p>
        </w:tc>
        <w:tc>
          <w:tcPr>
            <w:tcW w:w="284" w:type="dxa"/>
            <w:gridSpan w:val="2"/>
          </w:tcPr>
          <w:p w14:paraId="478DB680" w14:textId="77777777" w:rsidR="00C6615D" w:rsidRPr="00BC508A" w:rsidRDefault="00C6615D" w:rsidP="00AD4E28">
            <w:pPr>
              <w:pStyle w:val="TAC"/>
            </w:pPr>
          </w:p>
        </w:tc>
        <w:tc>
          <w:tcPr>
            <w:tcW w:w="283" w:type="dxa"/>
            <w:gridSpan w:val="2"/>
          </w:tcPr>
          <w:p w14:paraId="229F2777" w14:textId="77777777" w:rsidR="00C6615D" w:rsidRPr="00BC508A" w:rsidRDefault="00C6615D" w:rsidP="00AD4E28">
            <w:pPr>
              <w:pStyle w:val="TAC"/>
            </w:pPr>
          </w:p>
        </w:tc>
        <w:tc>
          <w:tcPr>
            <w:tcW w:w="236" w:type="dxa"/>
            <w:gridSpan w:val="2"/>
          </w:tcPr>
          <w:p w14:paraId="4EB9C756" w14:textId="77777777" w:rsidR="00C6615D" w:rsidRPr="00BC508A" w:rsidRDefault="00C6615D" w:rsidP="00AD4E28">
            <w:pPr>
              <w:pStyle w:val="TAC"/>
            </w:pPr>
          </w:p>
        </w:tc>
        <w:tc>
          <w:tcPr>
            <w:tcW w:w="6126" w:type="dxa"/>
            <w:gridSpan w:val="3"/>
            <w:shd w:val="clear" w:color="auto" w:fill="auto"/>
          </w:tcPr>
          <w:p w14:paraId="4821168B" w14:textId="77777777" w:rsidR="00C6615D" w:rsidRPr="00BC508A" w:rsidRDefault="00C6615D" w:rsidP="00AD4E28">
            <w:pPr>
              <w:pStyle w:val="TAL"/>
            </w:pPr>
            <w:r w:rsidRPr="00BC508A">
              <w:t>dual connectivity with NR supported</w:t>
            </w:r>
          </w:p>
        </w:tc>
      </w:tr>
      <w:tr w:rsidR="00C6615D" w:rsidRPr="00BC508A" w14:paraId="4E412D42" w14:textId="77777777" w:rsidTr="00675E0D">
        <w:trPr>
          <w:gridBefore w:val="1"/>
          <w:gridAfter w:val="1"/>
          <w:wBefore w:w="73" w:type="dxa"/>
          <w:wAfter w:w="115" w:type="dxa"/>
          <w:cantSplit/>
          <w:jc w:val="center"/>
        </w:trPr>
        <w:tc>
          <w:tcPr>
            <w:tcW w:w="7261" w:type="dxa"/>
            <w:gridSpan w:val="11"/>
          </w:tcPr>
          <w:p w14:paraId="6E7C3B42" w14:textId="77777777" w:rsidR="00C6615D" w:rsidRPr="00BC508A" w:rsidRDefault="00C6615D" w:rsidP="00AD4E28">
            <w:pPr>
              <w:pStyle w:val="TAL"/>
              <w:rPr>
                <w:lang w:eastAsia="ja-JP"/>
              </w:rPr>
            </w:pPr>
          </w:p>
          <w:p w14:paraId="2EFA4325" w14:textId="77777777" w:rsidR="00C6615D" w:rsidRPr="00E95035" w:rsidRDefault="00C6615D" w:rsidP="00AD4E28">
            <w:pPr>
              <w:pStyle w:val="TAL"/>
              <w:rPr>
                <w:lang w:val="fr-FR"/>
              </w:rPr>
            </w:pPr>
            <w:r w:rsidRPr="00E95035">
              <w:rPr>
                <w:lang w:val="fr-FR"/>
              </w:rPr>
              <w:t>N1 mode supported (N1mode) (octet 9, bit 6)</w:t>
            </w:r>
          </w:p>
          <w:p w14:paraId="51EEB922" w14:textId="77777777" w:rsidR="00C6615D" w:rsidRPr="00BC508A" w:rsidRDefault="00C6615D" w:rsidP="00AD4E28">
            <w:pPr>
              <w:pStyle w:val="TAL"/>
            </w:pPr>
            <w:r w:rsidRPr="00BC508A">
              <w:t>This bit indicates the capability for N1 mode for 3GPP access</w:t>
            </w:r>
            <w:r w:rsidRPr="00BC508A">
              <w:rPr>
                <w:rFonts w:cs="Arial"/>
              </w:rPr>
              <w:t>.</w:t>
            </w:r>
          </w:p>
        </w:tc>
      </w:tr>
      <w:tr w:rsidR="00C6615D" w:rsidRPr="00BC508A" w14:paraId="0853E270" w14:textId="77777777" w:rsidTr="00675E0D">
        <w:trPr>
          <w:gridBefore w:val="1"/>
          <w:gridAfter w:val="1"/>
          <w:wBefore w:w="73" w:type="dxa"/>
          <w:wAfter w:w="115" w:type="dxa"/>
          <w:cantSplit/>
          <w:jc w:val="center"/>
        </w:trPr>
        <w:tc>
          <w:tcPr>
            <w:tcW w:w="405" w:type="dxa"/>
            <w:gridSpan w:val="3"/>
          </w:tcPr>
          <w:p w14:paraId="35722A00" w14:textId="77777777" w:rsidR="00C6615D" w:rsidRPr="00BC508A" w:rsidRDefault="00C6615D" w:rsidP="00AD4E28">
            <w:pPr>
              <w:pStyle w:val="TAC"/>
            </w:pPr>
            <w:r w:rsidRPr="00BC508A">
              <w:t>0</w:t>
            </w:r>
          </w:p>
        </w:tc>
        <w:tc>
          <w:tcPr>
            <w:tcW w:w="284" w:type="dxa"/>
            <w:gridSpan w:val="2"/>
          </w:tcPr>
          <w:p w14:paraId="77C2007D" w14:textId="77777777" w:rsidR="00C6615D" w:rsidRPr="00BC508A" w:rsidRDefault="00C6615D" w:rsidP="00AD4E28">
            <w:pPr>
              <w:pStyle w:val="TAC"/>
            </w:pPr>
          </w:p>
        </w:tc>
        <w:tc>
          <w:tcPr>
            <w:tcW w:w="283" w:type="dxa"/>
            <w:gridSpan w:val="2"/>
          </w:tcPr>
          <w:p w14:paraId="6899A7FB" w14:textId="77777777" w:rsidR="00C6615D" w:rsidRPr="00BC508A" w:rsidRDefault="00C6615D" w:rsidP="00AD4E28">
            <w:pPr>
              <w:pStyle w:val="TAC"/>
            </w:pPr>
          </w:p>
        </w:tc>
        <w:tc>
          <w:tcPr>
            <w:tcW w:w="236" w:type="dxa"/>
            <w:gridSpan w:val="2"/>
          </w:tcPr>
          <w:p w14:paraId="69CE29AA" w14:textId="77777777" w:rsidR="00C6615D" w:rsidRPr="00BC508A" w:rsidRDefault="00C6615D" w:rsidP="00AD4E28">
            <w:pPr>
              <w:pStyle w:val="TAC"/>
            </w:pPr>
          </w:p>
        </w:tc>
        <w:tc>
          <w:tcPr>
            <w:tcW w:w="6053" w:type="dxa"/>
            <w:gridSpan w:val="2"/>
            <w:shd w:val="clear" w:color="auto" w:fill="auto"/>
          </w:tcPr>
          <w:p w14:paraId="252144AA" w14:textId="77777777" w:rsidR="00C6615D" w:rsidRPr="00BC508A" w:rsidRDefault="00C6615D" w:rsidP="00AD4E28">
            <w:pPr>
              <w:pStyle w:val="TAL"/>
            </w:pPr>
            <w:r w:rsidRPr="00BC508A">
              <w:t>N1 mode for 3GPP access not supported</w:t>
            </w:r>
          </w:p>
        </w:tc>
      </w:tr>
      <w:tr w:rsidR="00C6615D" w:rsidRPr="00BC508A" w14:paraId="287CC9BA" w14:textId="77777777" w:rsidTr="00675E0D">
        <w:trPr>
          <w:gridBefore w:val="1"/>
          <w:gridAfter w:val="1"/>
          <w:wBefore w:w="73" w:type="dxa"/>
          <w:wAfter w:w="115" w:type="dxa"/>
          <w:cantSplit/>
          <w:jc w:val="center"/>
        </w:trPr>
        <w:tc>
          <w:tcPr>
            <w:tcW w:w="405" w:type="dxa"/>
            <w:gridSpan w:val="3"/>
          </w:tcPr>
          <w:p w14:paraId="15228A67" w14:textId="77777777" w:rsidR="00C6615D" w:rsidRPr="00BC508A" w:rsidRDefault="00C6615D" w:rsidP="00AD4E28">
            <w:pPr>
              <w:pStyle w:val="TAC"/>
            </w:pPr>
            <w:r w:rsidRPr="00BC508A">
              <w:t>1</w:t>
            </w:r>
          </w:p>
        </w:tc>
        <w:tc>
          <w:tcPr>
            <w:tcW w:w="284" w:type="dxa"/>
            <w:gridSpan w:val="2"/>
          </w:tcPr>
          <w:p w14:paraId="69244F3B" w14:textId="77777777" w:rsidR="00C6615D" w:rsidRPr="00BC508A" w:rsidRDefault="00C6615D" w:rsidP="00AD4E28">
            <w:pPr>
              <w:pStyle w:val="TAC"/>
            </w:pPr>
          </w:p>
        </w:tc>
        <w:tc>
          <w:tcPr>
            <w:tcW w:w="283" w:type="dxa"/>
            <w:gridSpan w:val="2"/>
          </w:tcPr>
          <w:p w14:paraId="31008504" w14:textId="77777777" w:rsidR="00C6615D" w:rsidRPr="00BC508A" w:rsidRDefault="00C6615D" w:rsidP="00AD4E28">
            <w:pPr>
              <w:pStyle w:val="TAC"/>
            </w:pPr>
          </w:p>
        </w:tc>
        <w:tc>
          <w:tcPr>
            <w:tcW w:w="236" w:type="dxa"/>
            <w:gridSpan w:val="2"/>
          </w:tcPr>
          <w:p w14:paraId="7BFBCA95" w14:textId="77777777" w:rsidR="00C6615D" w:rsidRPr="00BC508A" w:rsidRDefault="00C6615D" w:rsidP="00AD4E28">
            <w:pPr>
              <w:pStyle w:val="TAC"/>
            </w:pPr>
          </w:p>
        </w:tc>
        <w:tc>
          <w:tcPr>
            <w:tcW w:w="6053" w:type="dxa"/>
            <w:gridSpan w:val="2"/>
            <w:shd w:val="clear" w:color="auto" w:fill="auto"/>
          </w:tcPr>
          <w:p w14:paraId="0597B80F" w14:textId="77777777" w:rsidR="00C6615D" w:rsidRPr="00BC508A" w:rsidRDefault="00C6615D" w:rsidP="00AD4E28">
            <w:pPr>
              <w:pStyle w:val="TAL"/>
            </w:pPr>
            <w:r w:rsidRPr="00BC508A">
              <w:t>N1 mode for 3GPP access supported</w:t>
            </w:r>
          </w:p>
        </w:tc>
      </w:tr>
      <w:tr w:rsidR="00C6615D" w:rsidRPr="00BC508A" w14:paraId="05EDDF49" w14:textId="77777777" w:rsidTr="00675E0D">
        <w:trPr>
          <w:gridBefore w:val="1"/>
          <w:gridAfter w:val="1"/>
          <w:wBefore w:w="73" w:type="dxa"/>
          <w:wAfter w:w="115" w:type="dxa"/>
          <w:cantSplit/>
          <w:jc w:val="center"/>
        </w:trPr>
        <w:tc>
          <w:tcPr>
            <w:tcW w:w="7261" w:type="dxa"/>
            <w:gridSpan w:val="11"/>
          </w:tcPr>
          <w:p w14:paraId="5653B9D6" w14:textId="77777777" w:rsidR="00C6615D" w:rsidRPr="00BC508A" w:rsidRDefault="00C6615D" w:rsidP="00AD4E28">
            <w:pPr>
              <w:pStyle w:val="TAL"/>
            </w:pPr>
          </w:p>
          <w:p w14:paraId="650D3BB4" w14:textId="77777777" w:rsidR="00C6615D" w:rsidRPr="00BC508A" w:rsidRDefault="00C6615D" w:rsidP="00AD4E28">
            <w:pPr>
              <w:pStyle w:val="TAL"/>
            </w:pPr>
            <w:r w:rsidRPr="00BC508A">
              <w:t>Service gap control (SGC) (octet 9, bit 7)</w:t>
            </w:r>
          </w:p>
          <w:p w14:paraId="47B856FC" w14:textId="77777777" w:rsidR="00C6615D" w:rsidRPr="00BC508A" w:rsidRDefault="00C6615D" w:rsidP="00AD4E28">
            <w:pPr>
              <w:pStyle w:val="TAL"/>
            </w:pPr>
            <w:r w:rsidRPr="00BC508A">
              <w:t>This bit indicates the capability for service gap control</w:t>
            </w:r>
          </w:p>
        </w:tc>
      </w:tr>
      <w:tr w:rsidR="00C6615D" w:rsidRPr="00BC508A" w14:paraId="60F3ECF2" w14:textId="77777777" w:rsidTr="00675E0D">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119BAFEA" w14:textId="77777777" w:rsidR="00C6615D" w:rsidRPr="00BC508A" w:rsidRDefault="00C6615D" w:rsidP="00AD4E28">
            <w:pPr>
              <w:pStyle w:val="TAC"/>
            </w:pPr>
            <w:r w:rsidRPr="00BC508A">
              <w:t>0</w:t>
            </w:r>
          </w:p>
        </w:tc>
        <w:tc>
          <w:tcPr>
            <w:tcW w:w="284" w:type="dxa"/>
            <w:gridSpan w:val="2"/>
            <w:tcBorders>
              <w:top w:val="nil"/>
              <w:left w:val="nil"/>
              <w:bottom w:val="nil"/>
              <w:right w:val="nil"/>
            </w:tcBorders>
          </w:tcPr>
          <w:p w14:paraId="1CB866EC" w14:textId="77777777" w:rsidR="00C6615D" w:rsidRPr="00BC508A" w:rsidRDefault="00C6615D" w:rsidP="00AD4E28">
            <w:pPr>
              <w:pStyle w:val="TAC"/>
            </w:pPr>
          </w:p>
        </w:tc>
        <w:tc>
          <w:tcPr>
            <w:tcW w:w="283" w:type="dxa"/>
            <w:gridSpan w:val="2"/>
            <w:tcBorders>
              <w:top w:val="nil"/>
              <w:left w:val="nil"/>
              <w:bottom w:val="nil"/>
              <w:right w:val="nil"/>
            </w:tcBorders>
          </w:tcPr>
          <w:p w14:paraId="69512713" w14:textId="77777777" w:rsidR="00C6615D" w:rsidRPr="00BC508A" w:rsidRDefault="00C6615D" w:rsidP="00AD4E28">
            <w:pPr>
              <w:pStyle w:val="TAC"/>
            </w:pPr>
          </w:p>
        </w:tc>
        <w:tc>
          <w:tcPr>
            <w:tcW w:w="236" w:type="dxa"/>
            <w:gridSpan w:val="2"/>
            <w:tcBorders>
              <w:top w:val="nil"/>
              <w:left w:val="nil"/>
              <w:bottom w:val="nil"/>
              <w:right w:val="nil"/>
            </w:tcBorders>
          </w:tcPr>
          <w:p w14:paraId="6954FEB5" w14:textId="77777777" w:rsidR="00C6615D" w:rsidRPr="00BC508A" w:rsidRDefault="00C6615D" w:rsidP="00AD4E28">
            <w:pPr>
              <w:pStyle w:val="TAC"/>
            </w:pPr>
          </w:p>
        </w:tc>
        <w:tc>
          <w:tcPr>
            <w:tcW w:w="6053" w:type="dxa"/>
            <w:gridSpan w:val="2"/>
            <w:tcBorders>
              <w:top w:val="nil"/>
              <w:left w:val="nil"/>
              <w:bottom w:val="nil"/>
              <w:right w:val="single" w:sz="4" w:space="0" w:color="auto"/>
            </w:tcBorders>
          </w:tcPr>
          <w:p w14:paraId="7CBC5ACA" w14:textId="77777777" w:rsidR="00C6615D" w:rsidRPr="00BC508A" w:rsidRDefault="00C6615D" w:rsidP="00AD4E28">
            <w:pPr>
              <w:pStyle w:val="TAL"/>
            </w:pPr>
            <w:r w:rsidRPr="00BC508A">
              <w:t>service gap control not supported</w:t>
            </w:r>
          </w:p>
        </w:tc>
      </w:tr>
      <w:tr w:rsidR="00C6615D" w:rsidRPr="00BC508A" w14:paraId="08A1C2DF" w14:textId="77777777" w:rsidTr="00675E0D">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08D5D99B" w14:textId="77777777" w:rsidR="00C6615D" w:rsidRPr="00BC508A" w:rsidRDefault="00C6615D" w:rsidP="00AD4E28">
            <w:pPr>
              <w:pStyle w:val="TAC"/>
            </w:pPr>
            <w:r w:rsidRPr="00BC508A">
              <w:t>1</w:t>
            </w:r>
          </w:p>
        </w:tc>
        <w:tc>
          <w:tcPr>
            <w:tcW w:w="284" w:type="dxa"/>
            <w:gridSpan w:val="2"/>
            <w:tcBorders>
              <w:top w:val="nil"/>
              <w:left w:val="nil"/>
              <w:bottom w:val="nil"/>
              <w:right w:val="nil"/>
            </w:tcBorders>
          </w:tcPr>
          <w:p w14:paraId="0F09D30C" w14:textId="77777777" w:rsidR="00C6615D" w:rsidRPr="00BC508A" w:rsidRDefault="00C6615D" w:rsidP="00AD4E28">
            <w:pPr>
              <w:pStyle w:val="TAC"/>
            </w:pPr>
          </w:p>
        </w:tc>
        <w:tc>
          <w:tcPr>
            <w:tcW w:w="283" w:type="dxa"/>
            <w:gridSpan w:val="2"/>
            <w:tcBorders>
              <w:top w:val="nil"/>
              <w:left w:val="nil"/>
              <w:bottom w:val="nil"/>
              <w:right w:val="nil"/>
            </w:tcBorders>
          </w:tcPr>
          <w:p w14:paraId="06F22EA2" w14:textId="77777777" w:rsidR="00C6615D" w:rsidRPr="00BC508A" w:rsidRDefault="00C6615D" w:rsidP="00AD4E28">
            <w:pPr>
              <w:pStyle w:val="TAC"/>
            </w:pPr>
          </w:p>
        </w:tc>
        <w:tc>
          <w:tcPr>
            <w:tcW w:w="236" w:type="dxa"/>
            <w:gridSpan w:val="2"/>
            <w:tcBorders>
              <w:top w:val="nil"/>
              <w:left w:val="nil"/>
              <w:bottom w:val="nil"/>
              <w:right w:val="nil"/>
            </w:tcBorders>
          </w:tcPr>
          <w:p w14:paraId="13F3A3F8" w14:textId="77777777" w:rsidR="00C6615D" w:rsidRPr="00BC508A" w:rsidRDefault="00C6615D" w:rsidP="00AD4E28">
            <w:pPr>
              <w:pStyle w:val="TAC"/>
            </w:pPr>
          </w:p>
        </w:tc>
        <w:tc>
          <w:tcPr>
            <w:tcW w:w="6053" w:type="dxa"/>
            <w:gridSpan w:val="2"/>
            <w:tcBorders>
              <w:top w:val="nil"/>
              <w:left w:val="nil"/>
              <w:bottom w:val="nil"/>
              <w:right w:val="single" w:sz="4" w:space="0" w:color="auto"/>
            </w:tcBorders>
          </w:tcPr>
          <w:p w14:paraId="04E60D88" w14:textId="77777777" w:rsidR="00C6615D" w:rsidRPr="00BC508A" w:rsidRDefault="00C6615D" w:rsidP="00AD4E28">
            <w:pPr>
              <w:pStyle w:val="TAL"/>
            </w:pPr>
            <w:r w:rsidRPr="00BC508A">
              <w:t>service gap control supported</w:t>
            </w:r>
          </w:p>
        </w:tc>
      </w:tr>
      <w:tr w:rsidR="00C6615D" w:rsidRPr="00BC508A" w14:paraId="5527A6F6" w14:textId="77777777" w:rsidTr="00675E0D">
        <w:trPr>
          <w:gridBefore w:val="1"/>
          <w:gridAfter w:val="1"/>
          <w:wBefore w:w="73" w:type="dxa"/>
          <w:wAfter w:w="115" w:type="dxa"/>
          <w:cantSplit/>
          <w:jc w:val="center"/>
        </w:trPr>
        <w:tc>
          <w:tcPr>
            <w:tcW w:w="7261" w:type="dxa"/>
            <w:gridSpan w:val="11"/>
          </w:tcPr>
          <w:p w14:paraId="40BD9BC9" w14:textId="77777777" w:rsidR="00C6615D" w:rsidRPr="00BC508A" w:rsidRDefault="00C6615D" w:rsidP="00AD4E28">
            <w:pPr>
              <w:pStyle w:val="TAL"/>
              <w:rPr>
                <w:lang w:eastAsia="ja-JP"/>
              </w:rPr>
            </w:pPr>
          </w:p>
          <w:p w14:paraId="450E3F64" w14:textId="77777777" w:rsidR="00C6615D" w:rsidRPr="00BC508A" w:rsidRDefault="00C6615D" w:rsidP="00AD4E28">
            <w:pPr>
              <w:pStyle w:val="TAL"/>
            </w:pPr>
            <w:r w:rsidRPr="00BC508A">
              <w:t>Signalling for a maximum number of 15 EPS bearer contexts (15 bearers) (octet 9, bit 8)</w:t>
            </w:r>
          </w:p>
          <w:p w14:paraId="4EA2C335" w14:textId="77777777" w:rsidR="00C6615D" w:rsidRPr="00BC508A" w:rsidRDefault="00C6615D" w:rsidP="00AD4E28">
            <w:pPr>
              <w:pStyle w:val="TAL"/>
            </w:pPr>
            <w:r w:rsidRPr="00BC508A">
              <w:t>This bit indicates the support of signalling for a maximum number of 15 EPS bearer contexts</w:t>
            </w:r>
          </w:p>
        </w:tc>
      </w:tr>
      <w:tr w:rsidR="00C6615D" w:rsidRPr="00BC508A" w14:paraId="4DBAC709" w14:textId="77777777" w:rsidTr="00675E0D">
        <w:trPr>
          <w:gridBefore w:val="1"/>
          <w:gridAfter w:val="1"/>
          <w:wBefore w:w="73" w:type="dxa"/>
          <w:wAfter w:w="115" w:type="dxa"/>
          <w:cantSplit/>
          <w:jc w:val="center"/>
        </w:trPr>
        <w:tc>
          <w:tcPr>
            <w:tcW w:w="332" w:type="dxa"/>
            <w:gridSpan w:val="2"/>
          </w:tcPr>
          <w:p w14:paraId="6D3D1BFB" w14:textId="77777777" w:rsidR="00C6615D" w:rsidRPr="00BC508A" w:rsidRDefault="00C6615D" w:rsidP="00AD4E28">
            <w:pPr>
              <w:pStyle w:val="TAC"/>
            </w:pPr>
            <w:r w:rsidRPr="00BC508A">
              <w:t>0</w:t>
            </w:r>
          </w:p>
        </w:tc>
        <w:tc>
          <w:tcPr>
            <w:tcW w:w="284" w:type="dxa"/>
            <w:gridSpan w:val="2"/>
          </w:tcPr>
          <w:p w14:paraId="5C676C9C" w14:textId="77777777" w:rsidR="00C6615D" w:rsidRPr="00BC508A" w:rsidRDefault="00C6615D" w:rsidP="00AD4E28">
            <w:pPr>
              <w:pStyle w:val="TAC"/>
            </w:pPr>
          </w:p>
        </w:tc>
        <w:tc>
          <w:tcPr>
            <w:tcW w:w="283" w:type="dxa"/>
            <w:gridSpan w:val="2"/>
          </w:tcPr>
          <w:p w14:paraId="06BE8367" w14:textId="77777777" w:rsidR="00C6615D" w:rsidRPr="00BC508A" w:rsidRDefault="00C6615D" w:rsidP="00AD4E28">
            <w:pPr>
              <w:pStyle w:val="TAC"/>
            </w:pPr>
          </w:p>
        </w:tc>
        <w:tc>
          <w:tcPr>
            <w:tcW w:w="236" w:type="dxa"/>
            <w:gridSpan w:val="2"/>
          </w:tcPr>
          <w:p w14:paraId="55C3BB04" w14:textId="77777777" w:rsidR="00C6615D" w:rsidRPr="00BC508A" w:rsidRDefault="00C6615D" w:rsidP="00AD4E28">
            <w:pPr>
              <w:pStyle w:val="TAC"/>
            </w:pPr>
          </w:p>
        </w:tc>
        <w:tc>
          <w:tcPr>
            <w:tcW w:w="6126" w:type="dxa"/>
            <w:gridSpan w:val="3"/>
            <w:shd w:val="clear" w:color="auto" w:fill="auto"/>
          </w:tcPr>
          <w:p w14:paraId="50EA75EC" w14:textId="77777777" w:rsidR="00C6615D" w:rsidRPr="00BC508A" w:rsidRDefault="00C6615D" w:rsidP="00AD4E28">
            <w:pPr>
              <w:pStyle w:val="TAL"/>
            </w:pPr>
            <w:r w:rsidRPr="00BC508A">
              <w:t>Signalling for a maximum number of 15 EPS bearer contexts not supported</w:t>
            </w:r>
          </w:p>
        </w:tc>
      </w:tr>
      <w:tr w:rsidR="00C6615D" w:rsidRPr="00BC508A" w14:paraId="3A50C64D" w14:textId="77777777" w:rsidTr="00675E0D">
        <w:trPr>
          <w:gridBefore w:val="1"/>
          <w:gridAfter w:val="1"/>
          <w:wBefore w:w="73" w:type="dxa"/>
          <w:wAfter w:w="115" w:type="dxa"/>
          <w:cantSplit/>
          <w:jc w:val="center"/>
        </w:trPr>
        <w:tc>
          <w:tcPr>
            <w:tcW w:w="332" w:type="dxa"/>
            <w:gridSpan w:val="2"/>
          </w:tcPr>
          <w:p w14:paraId="1172781E" w14:textId="77777777" w:rsidR="00C6615D" w:rsidRPr="00BC508A" w:rsidRDefault="00C6615D" w:rsidP="00AD4E28">
            <w:pPr>
              <w:pStyle w:val="TAC"/>
            </w:pPr>
            <w:r w:rsidRPr="00BC508A">
              <w:t>1</w:t>
            </w:r>
          </w:p>
        </w:tc>
        <w:tc>
          <w:tcPr>
            <w:tcW w:w="284" w:type="dxa"/>
            <w:gridSpan w:val="2"/>
          </w:tcPr>
          <w:p w14:paraId="6F76D430" w14:textId="77777777" w:rsidR="00C6615D" w:rsidRPr="00BC508A" w:rsidRDefault="00C6615D" w:rsidP="00AD4E28">
            <w:pPr>
              <w:pStyle w:val="TAC"/>
            </w:pPr>
          </w:p>
        </w:tc>
        <w:tc>
          <w:tcPr>
            <w:tcW w:w="283" w:type="dxa"/>
            <w:gridSpan w:val="2"/>
          </w:tcPr>
          <w:p w14:paraId="3CB7259B" w14:textId="77777777" w:rsidR="00C6615D" w:rsidRPr="00BC508A" w:rsidRDefault="00C6615D" w:rsidP="00AD4E28">
            <w:pPr>
              <w:pStyle w:val="TAC"/>
            </w:pPr>
          </w:p>
        </w:tc>
        <w:tc>
          <w:tcPr>
            <w:tcW w:w="236" w:type="dxa"/>
            <w:gridSpan w:val="2"/>
          </w:tcPr>
          <w:p w14:paraId="592A8200" w14:textId="77777777" w:rsidR="00C6615D" w:rsidRPr="00BC508A" w:rsidRDefault="00C6615D" w:rsidP="00AD4E28">
            <w:pPr>
              <w:pStyle w:val="TAC"/>
            </w:pPr>
          </w:p>
        </w:tc>
        <w:tc>
          <w:tcPr>
            <w:tcW w:w="6126" w:type="dxa"/>
            <w:gridSpan w:val="3"/>
            <w:shd w:val="clear" w:color="auto" w:fill="auto"/>
          </w:tcPr>
          <w:p w14:paraId="4ECA19E8" w14:textId="77777777" w:rsidR="00C6615D" w:rsidRPr="00BC508A" w:rsidRDefault="00C6615D" w:rsidP="00AD4E28">
            <w:pPr>
              <w:pStyle w:val="TAL"/>
            </w:pPr>
            <w:r w:rsidRPr="00BC508A">
              <w:t>Signalling for a maximum number of 15 EPS bearer contexts supported</w:t>
            </w:r>
          </w:p>
        </w:tc>
      </w:tr>
      <w:tr w:rsidR="00C6615D" w:rsidRPr="00BC508A" w14:paraId="307F6278" w14:textId="77777777" w:rsidTr="00675E0D">
        <w:trPr>
          <w:gridBefore w:val="2"/>
          <w:wBefore w:w="182" w:type="dxa"/>
          <w:cantSplit/>
          <w:jc w:val="center"/>
        </w:trPr>
        <w:tc>
          <w:tcPr>
            <w:tcW w:w="7267" w:type="dxa"/>
            <w:gridSpan w:val="11"/>
          </w:tcPr>
          <w:p w14:paraId="47D45CD3" w14:textId="77777777" w:rsidR="00C6615D" w:rsidRPr="00BC508A" w:rsidRDefault="00C6615D" w:rsidP="00AD4E28">
            <w:pPr>
              <w:pStyle w:val="TAL"/>
              <w:rPr>
                <w:lang w:eastAsia="ja-JP"/>
              </w:rPr>
            </w:pPr>
          </w:p>
          <w:p w14:paraId="38F9F739" w14:textId="77777777" w:rsidR="00C6615D" w:rsidRPr="00BC508A" w:rsidRDefault="00C6615D" w:rsidP="00AD4E28">
            <w:pPr>
              <w:pStyle w:val="TAL"/>
            </w:pPr>
            <w:r w:rsidRPr="00BC508A">
              <w:t>Radio capability signalling optimisation (RACS) capability (octet 10, bit 1)</w:t>
            </w:r>
          </w:p>
          <w:p w14:paraId="688E271D" w14:textId="77777777" w:rsidR="00C6615D" w:rsidRPr="00BC508A" w:rsidRDefault="00C6615D" w:rsidP="00AD4E28">
            <w:pPr>
              <w:pStyle w:val="TAL"/>
            </w:pPr>
            <w:r w:rsidRPr="00BC508A">
              <w:t>This bit indicates the capability for RACS</w:t>
            </w:r>
            <w:r w:rsidRPr="00BC508A">
              <w:rPr>
                <w:rFonts w:cs="Arial"/>
              </w:rPr>
              <w:t>.</w:t>
            </w:r>
          </w:p>
        </w:tc>
      </w:tr>
      <w:tr w:rsidR="00C6615D" w:rsidRPr="00BC508A" w14:paraId="18843120" w14:textId="77777777" w:rsidTr="00675E0D">
        <w:trPr>
          <w:gridBefore w:val="2"/>
          <w:wBefore w:w="182" w:type="dxa"/>
          <w:cantSplit/>
          <w:jc w:val="center"/>
        </w:trPr>
        <w:tc>
          <w:tcPr>
            <w:tcW w:w="296" w:type="dxa"/>
            <w:gridSpan w:val="2"/>
          </w:tcPr>
          <w:p w14:paraId="21F174C1" w14:textId="77777777" w:rsidR="00C6615D" w:rsidRPr="00BC508A" w:rsidRDefault="00C6615D" w:rsidP="00AD4E28">
            <w:pPr>
              <w:pStyle w:val="TAC"/>
            </w:pPr>
            <w:r w:rsidRPr="00BC508A">
              <w:t>0</w:t>
            </w:r>
          </w:p>
        </w:tc>
        <w:tc>
          <w:tcPr>
            <w:tcW w:w="284" w:type="dxa"/>
            <w:gridSpan w:val="2"/>
          </w:tcPr>
          <w:p w14:paraId="4718DDD0" w14:textId="77777777" w:rsidR="00C6615D" w:rsidRPr="00BC508A" w:rsidRDefault="00C6615D" w:rsidP="00AD4E28">
            <w:pPr>
              <w:pStyle w:val="TAC"/>
            </w:pPr>
          </w:p>
        </w:tc>
        <w:tc>
          <w:tcPr>
            <w:tcW w:w="283" w:type="dxa"/>
            <w:gridSpan w:val="2"/>
          </w:tcPr>
          <w:p w14:paraId="20025C44" w14:textId="77777777" w:rsidR="00C6615D" w:rsidRPr="00BC508A" w:rsidRDefault="00C6615D" w:rsidP="00AD4E28">
            <w:pPr>
              <w:pStyle w:val="TAC"/>
            </w:pPr>
          </w:p>
        </w:tc>
        <w:tc>
          <w:tcPr>
            <w:tcW w:w="236" w:type="dxa"/>
            <w:gridSpan w:val="2"/>
          </w:tcPr>
          <w:p w14:paraId="159A5F2B" w14:textId="77777777" w:rsidR="00C6615D" w:rsidRPr="00BC508A" w:rsidRDefault="00C6615D" w:rsidP="00AD4E28">
            <w:pPr>
              <w:pStyle w:val="TAC"/>
            </w:pPr>
          </w:p>
        </w:tc>
        <w:tc>
          <w:tcPr>
            <w:tcW w:w="6168" w:type="dxa"/>
            <w:gridSpan w:val="3"/>
            <w:shd w:val="clear" w:color="auto" w:fill="auto"/>
          </w:tcPr>
          <w:p w14:paraId="5E41AC84" w14:textId="77777777" w:rsidR="00C6615D" w:rsidRPr="00BC508A" w:rsidRDefault="00C6615D" w:rsidP="00AD4E28">
            <w:pPr>
              <w:pStyle w:val="TAL"/>
            </w:pPr>
            <w:r w:rsidRPr="00BC508A">
              <w:t>RACS not supported</w:t>
            </w:r>
          </w:p>
        </w:tc>
      </w:tr>
      <w:tr w:rsidR="00C6615D" w:rsidRPr="00BC508A" w14:paraId="0EDF3C93" w14:textId="77777777" w:rsidTr="00675E0D">
        <w:trPr>
          <w:gridBefore w:val="2"/>
          <w:wBefore w:w="182" w:type="dxa"/>
          <w:cantSplit/>
          <w:jc w:val="center"/>
        </w:trPr>
        <w:tc>
          <w:tcPr>
            <w:tcW w:w="296" w:type="dxa"/>
            <w:gridSpan w:val="2"/>
          </w:tcPr>
          <w:p w14:paraId="225D650E" w14:textId="77777777" w:rsidR="00C6615D" w:rsidRPr="00BC508A" w:rsidRDefault="00C6615D" w:rsidP="00AD4E28">
            <w:pPr>
              <w:pStyle w:val="TAC"/>
            </w:pPr>
            <w:r w:rsidRPr="00BC508A">
              <w:t>1</w:t>
            </w:r>
          </w:p>
        </w:tc>
        <w:tc>
          <w:tcPr>
            <w:tcW w:w="284" w:type="dxa"/>
            <w:gridSpan w:val="2"/>
          </w:tcPr>
          <w:p w14:paraId="73FA880C" w14:textId="77777777" w:rsidR="00C6615D" w:rsidRPr="00BC508A" w:rsidRDefault="00C6615D" w:rsidP="00AD4E28">
            <w:pPr>
              <w:pStyle w:val="TAC"/>
            </w:pPr>
          </w:p>
        </w:tc>
        <w:tc>
          <w:tcPr>
            <w:tcW w:w="283" w:type="dxa"/>
            <w:gridSpan w:val="2"/>
          </w:tcPr>
          <w:p w14:paraId="6D423CE0" w14:textId="77777777" w:rsidR="00C6615D" w:rsidRPr="00BC508A" w:rsidRDefault="00C6615D" w:rsidP="00AD4E28">
            <w:pPr>
              <w:pStyle w:val="TAC"/>
            </w:pPr>
          </w:p>
        </w:tc>
        <w:tc>
          <w:tcPr>
            <w:tcW w:w="236" w:type="dxa"/>
            <w:gridSpan w:val="2"/>
          </w:tcPr>
          <w:p w14:paraId="21265BC8" w14:textId="77777777" w:rsidR="00C6615D" w:rsidRPr="00BC508A" w:rsidRDefault="00C6615D" w:rsidP="00AD4E28">
            <w:pPr>
              <w:pStyle w:val="TAC"/>
            </w:pPr>
          </w:p>
        </w:tc>
        <w:tc>
          <w:tcPr>
            <w:tcW w:w="6168" w:type="dxa"/>
            <w:gridSpan w:val="3"/>
            <w:shd w:val="clear" w:color="auto" w:fill="auto"/>
          </w:tcPr>
          <w:p w14:paraId="579BCB9D" w14:textId="77777777" w:rsidR="00C6615D" w:rsidRPr="00BC508A" w:rsidRDefault="00C6615D" w:rsidP="00AD4E28">
            <w:pPr>
              <w:pStyle w:val="TAL"/>
            </w:pPr>
            <w:r w:rsidRPr="00BC508A">
              <w:t>RACS supported</w:t>
            </w:r>
          </w:p>
        </w:tc>
      </w:tr>
      <w:tr w:rsidR="00C6615D" w:rsidRPr="00BC508A" w14:paraId="60F2AAE5" w14:textId="77777777" w:rsidTr="00675E0D">
        <w:trPr>
          <w:gridBefore w:val="1"/>
          <w:gridAfter w:val="1"/>
          <w:wBefore w:w="73" w:type="dxa"/>
          <w:wAfter w:w="115" w:type="dxa"/>
          <w:cantSplit/>
          <w:jc w:val="center"/>
        </w:trPr>
        <w:tc>
          <w:tcPr>
            <w:tcW w:w="7261" w:type="dxa"/>
            <w:gridSpan w:val="11"/>
          </w:tcPr>
          <w:p w14:paraId="25239484" w14:textId="77777777" w:rsidR="00C6615D" w:rsidRPr="00BC508A" w:rsidRDefault="00C6615D" w:rsidP="00AD4E28">
            <w:pPr>
              <w:pStyle w:val="TAL"/>
              <w:rPr>
                <w:lang w:eastAsia="ja-JP"/>
              </w:rPr>
            </w:pPr>
          </w:p>
          <w:p w14:paraId="61055FDF" w14:textId="77777777" w:rsidR="00C6615D" w:rsidRPr="00BC508A" w:rsidRDefault="00C6615D" w:rsidP="00AD4E28">
            <w:pPr>
              <w:pStyle w:val="TAL"/>
            </w:pPr>
            <w:r w:rsidRPr="00BC508A">
              <w:rPr>
                <w:lang w:eastAsia="ko-KR"/>
              </w:rPr>
              <w:t>Wake-up signal</w:t>
            </w:r>
            <w:r w:rsidRPr="00BC508A">
              <w:t xml:space="preserve"> (WUS) assistance (octet 10, bit 2)</w:t>
            </w:r>
          </w:p>
          <w:p w14:paraId="263BD8A3" w14:textId="77777777" w:rsidR="00C6615D" w:rsidRPr="00BC508A" w:rsidRDefault="00C6615D" w:rsidP="00AD4E28">
            <w:pPr>
              <w:pStyle w:val="TAL"/>
            </w:pPr>
            <w:r w:rsidRPr="00BC508A">
              <w:t xml:space="preserve">This bit indicates the support of </w:t>
            </w:r>
            <w:r w:rsidRPr="00BC508A">
              <w:rPr>
                <w:lang w:eastAsia="ko-KR"/>
              </w:rPr>
              <w:t>wake-up signal</w:t>
            </w:r>
            <w:r w:rsidRPr="00BC508A">
              <w:t xml:space="preserve"> assistance</w:t>
            </w:r>
          </w:p>
        </w:tc>
      </w:tr>
      <w:tr w:rsidR="00C6615D" w:rsidRPr="00BC508A" w14:paraId="743B2710" w14:textId="77777777" w:rsidTr="00675E0D">
        <w:trPr>
          <w:gridBefore w:val="1"/>
          <w:gridAfter w:val="1"/>
          <w:wBefore w:w="73" w:type="dxa"/>
          <w:wAfter w:w="115" w:type="dxa"/>
          <w:cantSplit/>
          <w:jc w:val="center"/>
        </w:trPr>
        <w:tc>
          <w:tcPr>
            <w:tcW w:w="405" w:type="dxa"/>
            <w:gridSpan w:val="3"/>
          </w:tcPr>
          <w:p w14:paraId="5893108C" w14:textId="77777777" w:rsidR="00C6615D" w:rsidRPr="00BC508A" w:rsidRDefault="00C6615D" w:rsidP="00AD4E28">
            <w:pPr>
              <w:pStyle w:val="TAC"/>
            </w:pPr>
            <w:r w:rsidRPr="00BC508A">
              <w:t>0</w:t>
            </w:r>
          </w:p>
        </w:tc>
        <w:tc>
          <w:tcPr>
            <w:tcW w:w="284" w:type="dxa"/>
            <w:gridSpan w:val="2"/>
          </w:tcPr>
          <w:p w14:paraId="1CEEA048" w14:textId="77777777" w:rsidR="00C6615D" w:rsidRPr="00BC508A" w:rsidRDefault="00C6615D" w:rsidP="00AD4E28">
            <w:pPr>
              <w:pStyle w:val="TAC"/>
            </w:pPr>
          </w:p>
        </w:tc>
        <w:tc>
          <w:tcPr>
            <w:tcW w:w="283" w:type="dxa"/>
            <w:gridSpan w:val="2"/>
          </w:tcPr>
          <w:p w14:paraId="0987A055" w14:textId="77777777" w:rsidR="00C6615D" w:rsidRPr="00BC508A" w:rsidRDefault="00C6615D" w:rsidP="00AD4E28">
            <w:pPr>
              <w:pStyle w:val="TAC"/>
            </w:pPr>
          </w:p>
        </w:tc>
        <w:tc>
          <w:tcPr>
            <w:tcW w:w="236" w:type="dxa"/>
            <w:gridSpan w:val="2"/>
          </w:tcPr>
          <w:p w14:paraId="331E9CDE" w14:textId="77777777" w:rsidR="00C6615D" w:rsidRPr="00BC508A" w:rsidRDefault="00C6615D" w:rsidP="00AD4E28">
            <w:pPr>
              <w:pStyle w:val="TAC"/>
            </w:pPr>
          </w:p>
        </w:tc>
        <w:tc>
          <w:tcPr>
            <w:tcW w:w="6053" w:type="dxa"/>
            <w:gridSpan w:val="2"/>
            <w:shd w:val="clear" w:color="auto" w:fill="auto"/>
          </w:tcPr>
          <w:p w14:paraId="3874CF22" w14:textId="77777777" w:rsidR="00C6615D" w:rsidRPr="00BC508A" w:rsidRDefault="00C6615D" w:rsidP="00AD4E28">
            <w:pPr>
              <w:pStyle w:val="TAL"/>
            </w:pPr>
            <w:r w:rsidRPr="00BC508A">
              <w:t>WUS assistance not supported</w:t>
            </w:r>
          </w:p>
        </w:tc>
      </w:tr>
      <w:tr w:rsidR="00C6615D" w:rsidRPr="00BC508A" w14:paraId="7DEE1542" w14:textId="77777777" w:rsidTr="00675E0D">
        <w:trPr>
          <w:gridBefore w:val="1"/>
          <w:gridAfter w:val="1"/>
          <w:wBefore w:w="73" w:type="dxa"/>
          <w:wAfter w:w="115" w:type="dxa"/>
          <w:cantSplit/>
          <w:jc w:val="center"/>
        </w:trPr>
        <w:tc>
          <w:tcPr>
            <w:tcW w:w="405" w:type="dxa"/>
            <w:gridSpan w:val="3"/>
          </w:tcPr>
          <w:p w14:paraId="1C56773E" w14:textId="77777777" w:rsidR="00C6615D" w:rsidRPr="00BC508A" w:rsidRDefault="00C6615D" w:rsidP="00AD4E28">
            <w:pPr>
              <w:pStyle w:val="TAC"/>
            </w:pPr>
            <w:r w:rsidRPr="00BC508A">
              <w:t>1</w:t>
            </w:r>
          </w:p>
        </w:tc>
        <w:tc>
          <w:tcPr>
            <w:tcW w:w="284" w:type="dxa"/>
            <w:gridSpan w:val="2"/>
          </w:tcPr>
          <w:p w14:paraId="3C2944B0" w14:textId="77777777" w:rsidR="00C6615D" w:rsidRPr="00BC508A" w:rsidRDefault="00C6615D" w:rsidP="00AD4E28">
            <w:pPr>
              <w:pStyle w:val="TAC"/>
            </w:pPr>
          </w:p>
        </w:tc>
        <w:tc>
          <w:tcPr>
            <w:tcW w:w="283" w:type="dxa"/>
            <w:gridSpan w:val="2"/>
          </w:tcPr>
          <w:p w14:paraId="163CF280" w14:textId="77777777" w:rsidR="00C6615D" w:rsidRPr="00BC508A" w:rsidRDefault="00C6615D" w:rsidP="00AD4E28">
            <w:pPr>
              <w:pStyle w:val="TAC"/>
            </w:pPr>
          </w:p>
        </w:tc>
        <w:tc>
          <w:tcPr>
            <w:tcW w:w="236" w:type="dxa"/>
            <w:gridSpan w:val="2"/>
          </w:tcPr>
          <w:p w14:paraId="3B2FD4D1" w14:textId="77777777" w:rsidR="00C6615D" w:rsidRPr="00BC508A" w:rsidRDefault="00C6615D" w:rsidP="00AD4E28">
            <w:pPr>
              <w:pStyle w:val="TAC"/>
            </w:pPr>
          </w:p>
        </w:tc>
        <w:tc>
          <w:tcPr>
            <w:tcW w:w="6053" w:type="dxa"/>
            <w:gridSpan w:val="2"/>
            <w:shd w:val="clear" w:color="auto" w:fill="auto"/>
          </w:tcPr>
          <w:p w14:paraId="3504383C" w14:textId="77777777" w:rsidR="00C6615D" w:rsidRPr="00BC508A" w:rsidRDefault="00C6615D" w:rsidP="00AD4E28">
            <w:pPr>
              <w:pStyle w:val="TAL"/>
            </w:pPr>
            <w:r w:rsidRPr="00BC508A">
              <w:t>WUS assistance supported</w:t>
            </w:r>
          </w:p>
        </w:tc>
      </w:tr>
      <w:tr w:rsidR="00C6615D" w:rsidRPr="00BC508A" w14:paraId="123879AC" w14:textId="77777777" w:rsidTr="00675E0D">
        <w:trPr>
          <w:gridBefore w:val="1"/>
          <w:gridAfter w:val="1"/>
          <w:wBefore w:w="73" w:type="dxa"/>
          <w:wAfter w:w="115" w:type="dxa"/>
          <w:cantSplit/>
          <w:jc w:val="center"/>
        </w:trPr>
        <w:tc>
          <w:tcPr>
            <w:tcW w:w="7261" w:type="dxa"/>
            <w:gridSpan w:val="11"/>
          </w:tcPr>
          <w:p w14:paraId="31B27F69" w14:textId="77777777" w:rsidR="00C6615D" w:rsidRPr="00BC508A" w:rsidRDefault="00C6615D" w:rsidP="00AD4E28">
            <w:pPr>
              <w:pStyle w:val="TAL"/>
              <w:rPr>
                <w:lang w:eastAsia="ja-JP"/>
              </w:rPr>
            </w:pPr>
          </w:p>
          <w:p w14:paraId="27CEB17E" w14:textId="77777777" w:rsidR="00C6615D" w:rsidRPr="00BC508A" w:rsidRDefault="00C6615D" w:rsidP="00AD4E28">
            <w:pPr>
              <w:pStyle w:val="TAL"/>
            </w:pPr>
            <w:r w:rsidRPr="00BC508A">
              <w:rPr>
                <w:lang w:eastAsia="ko-KR"/>
              </w:rPr>
              <w:t xml:space="preserve">Control plane Mobile Terminated-Early Data Transmission (CP-MT-EDT) </w:t>
            </w:r>
            <w:r w:rsidRPr="00BC508A">
              <w:t>(octet 10, bit 3)</w:t>
            </w:r>
          </w:p>
          <w:p w14:paraId="3F7BFA27" w14:textId="77777777" w:rsidR="00C6615D" w:rsidRPr="00BC508A" w:rsidRDefault="00C6615D" w:rsidP="00AD4E28">
            <w:pPr>
              <w:pStyle w:val="TAL"/>
            </w:pPr>
            <w:r w:rsidRPr="00BC508A">
              <w:t xml:space="preserve">This bit indicates the support of control plane </w:t>
            </w:r>
            <w:r w:rsidRPr="00BC508A">
              <w:rPr>
                <w:lang w:eastAsia="ko-KR"/>
              </w:rPr>
              <w:t>Mobile Terminated-Early Data Transmission</w:t>
            </w:r>
          </w:p>
        </w:tc>
      </w:tr>
      <w:tr w:rsidR="00C6615D" w:rsidRPr="00BC508A" w14:paraId="0F03AAC8" w14:textId="77777777" w:rsidTr="00675E0D">
        <w:trPr>
          <w:gridBefore w:val="1"/>
          <w:gridAfter w:val="1"/>
          <w:wBefore w:w="73" w:type="dxa"/>
          <w:wAfter w:w="115" w:type="dxa"/>
          <w:cantSplit/>
          <w:jc w:val="center"/>
        </w:trPr>
        <w:tc>
          <w:tcPr>
            <w:tcW w:w="405" w:type="dxa"/>
            <w:gridSpan w:val="3"/>
          </w:tcPr>
          <w:p w14:paraId="1BA0643F" w14:textId="77777777" w:rsidR="00C6615D" w:rsidRPr="00BC508A" w:rsidRDefault="00C6615D" w:rsidP="00AD4E28">
            <w:pPr>
              <w:pStyle w:val="TAC"/>
            </w:pPr>
            <w:r w:rsidRPr="00BC508A">
              <w:t>0</w:t>
            </w:r>
          </w:p>
        </w:tc>
        <w:tc>
          <w:tcPr>
            <w:tcW w:w="284" w:type="dxa"/>
            <w:gridSpan w:val="2"/>
          </w:tcPr>
          <w:p w14:paraId="73329788" w14:textId="77777777" w:rsidR="00C6615D" w:rsidRPr="00BC508A" w:rsidRDefault="00C6615D" w:rsidP="00AD4E28">
            <w:pPr>
              <w:pStyle w:val="TAC"/>
            </w:pPr>
          </w:p>
        </w:tc>
        <w:tc>
          <w:tcPr>
            <w:tcW w:w="283" w:type="dxa"/>
            <w:gridSpan w:val="2"/>
          </w:tcPr>
          <w:p w14:paraId="76EC23A8" w14:textId="77777777" w:rsidR="00C6615D" w:rsidRPr="00BC508A" w:rsidRDefault="00C6615D" w:rsidP="00AD4E28">
            <w:pPr>
              <w:pStyle w:val="TAC"/>
            </w:pPr>
          </w:p>
        </w:tc>
        <w:tc>
          <w:tcPr>
            <w:tcW w:w="236" w:type="dxa"/>
            <w:gridSpan w:val="2"/>
          </w:tcPr>
          <w:p w14:paraId="5C20C98F" w14:textId="77777777" w:rsidR="00C6615D" w:rsidRPr="00BC508A" w:rsidRDefault="00C6615D" w:rsidP="00AD4E28">
            <w:pPr>
              <w:pStyle w:val="TAC"/>
            </w:pPr>
          </w:p>
        </w:tc>
        <w:tc>
          <w:tcPr>
            <w:tcW w:w="6053" w:type="dxa"/>
            <w:gridSpan w:val="2"/>
            <w:shd w:val="clear" w:color="auto" w:fill="auto"/>
          </w:tcPr>
          <w:p w14:paraId="70E15195" w14:textId="77777777" w:rsidR="00C6615D" w:rsidRPr="00BC508A" w:rsidRDefault="00C6615D" w:rsidP="00AD4E28">
            <w:pPr>
              <w:pStyle w:val="TAL"/>
            </w:pPr>
            <w:r w:rsidRPr="00BC508A">
              <w:t>Control plane Mobile Terminated-Early Data Transmission not supported</w:t>
            </w:r>
          </w:p>
        </w:tc>
      </w:tr>
      <w:tr w:rsidR="00C6615D" w:rsidRPr="00BC508A" w14:paraId="36D590F2" w14:textId="77777777" w:rsidTr="00675E0D">
        <w:trPr>
          <w:gridBefore w:val="1"/>
          <w:gridAfter w:val="1"/>
          <w:wBefore w:w="73" w:type="dxa"/>
          <w:wAfter w:w="115" w:type="dxa"/>
          <w:cantSplit/>
          <w:jc w:val="center"/>
        </w:trPr>
        <w:tc>
          <w:tcPr>
            <w:tcW w:w="405" w:type="dxa"/>
            <w:gridSpan w:val="3"/>
          </w:tcPr>
          <w:p w14:paraId="1ABB72A1" w14:textId="77777777" w:rsidR="00C6615D" w:rsidRPr="00BC508A" w:rsidRDefault="00C6615D" w:rsidP="00AD4E28">
            <w:pPr>
              <w:pStyle w:val="TAC"/>
            </w:pPr>
            <w:r w:rsidRPr="00BC508A">
              <w:t>1</w:t>
            </w:r>
          </w:p>
        </w:tc>
        <w:tc>
          <w:tcPr>
            <w:tcW w:w="284" w:type="dxa"/>
            <w:gridSpan w:val="2"/>
          </w:tcPr>
          <w:p w14:paraId="24295844" w14:textId="77777777" w:rsidR="00C6615D" w:rsidRPr="00BC508A" w:rsidRDefault="00C6615D" w:rsidP="00AD4E28">
            <w:pPr>
              <w:pStyle w:val="TAC"/>
            </w:pPr>
          </w:p>
        </w:tc>
        <w:tc>
          <w:tcPr>
            <w:tcW w:w="283" w:type="dxa"/>
            <w:gridSpan w:val="2"/>
          </w:tcPr>
          <w:p w14:paraId="612BF102" w14:textId="77777777" w:rsidR="00C6615D" w:rsidRPr="00BC508A" w:rsidRDefault="00C6615D" w:rsidP="00AD4E28">
            <w:pPr>
              <w:pStyle w:val="TAC"/>
            </w:pPr>
          </w:p>
        </w:tc>
        <w:tc>
          <w:tcPr>
            <w:tcW w:w="236" w:type="dxa"/>
            <w:gridSpan w:val="2"/>
          </w:tcPr>
          <w:p w14:paraId="6DC9BE6D" w14:textId="77777777" w:rsidR="00C6615D" w:rsidRPr="00BC508A" w:rsidRDefault="00C6615D" w:rsidP="00AD4E28">
            <w:pPr>
              <w:pStyle w:val="TAC"/>
            </w:pPr>
          </w:p>
        </w:tc>
        <w:tc>
          <w:tcPr>
            <w:tcW w:w="6053" w:type="dxa"/>
            <w:gridSpan w:val="2"/>
            <w:shd w:val="clear" w:color="auto" w:fill="auto"/>
          </w:tcPr>
          <w:p w14:paraId="6F9B6098" w14:textId="77777777" w:rsidR="00C6615D" w:rsidRPr="00BC508A" w:rsidRDefault="00C6615D" w:rsidP="00AD4E28">
            <w:pPr>
              <w:pStyle w:val="TAL"/>
            </w:pPr>
            <w:r w:rsidRPr="00BC508A">
              <w:t>Control plane Mobile Terminated-Early Data Transmission supported</w:t>
            </w:r>
          </w:p>
        </w:tc>
      </w:tr>
      <w:tr w:rsidR="00C6615D" w:rsidRPr="00BC508A" w14:paraId="5D6E5F72" w14:textId="77777777" w:rsidTr="00675E0D">
        <w:trPr>
          <w:gridBefore w:val="1"/>
          <w:gridAfter w:val="1"/>
          <w:wBefore w:w="73" w:type="dxa"/>
          <w:wAfter w:w="115" w:type="dxa"/>
          <w:cantSplit/>
          <w:jc w:val="center"/>
        </w:trPr>
        <w:tc>
          <w:tcPr>
            <w:tcW w:w="7261" w:type="dxa"/>
            <w:gridSpan w:val="11"/>
          </w:tcPr>
          <w:p w14:paraId="3A2652C8" w14:textId="77777777" w:rsidR="00C6615D" w:rsidRPr="00BC508A" w:rsidRDefault="00C6615D" w:rsidP="00AD4E28">
            <w:pPr>
              <w:pStyle w:val="TAL"/>
              <w:rPr>
                <w:lang w:eastAsia="ja-JP"/>
              </w:rPr>
            </w:pPr>
          </w:p>
          <w:p w14:paraId="6B428557" w14:textId="77777777" w:rsidR="00C6615D" w:rsidRPr="00BC508A" w:rsidRDefault="00C6615D" w:rsidP="00AD4E28">
            <w:pPr>
              <w:pStyle w:val="TAL"/>
            </w:pPr>
            <w:r w:rsidRPr="00BC508A">
              <w:rPr>
                <w:lang w:eastAsia="ko-KR"/>
              </w:rPr>
              <w:t xml:space="preserve">User plane Mobile Terminated-Early Data Transmission (UP-MT-EDT) </w:t>
            </w:r>
            <w:r w:rsidRPr="00BC508A">
              <w:t>(octet 10, bit 4)</w:t>
            </w:r>
          </w:p>
          <w:p w14:paraId="72024DC4" w14:textId="77777777" w:rsidR="00C6615D" w:rsidRPr="00BC508A" w:rsidRDefault="00C6615D" w:rsidP="00AD4E28">
            <w:pPr>
              <w:pStyle w:val="TAL"/>
            </w:pPr>
            <w:r w:rsidRPr="00BC508A">
              <w:t xml:space="preserve">This bit indicates the support of user plane </w:t>
            </w:r>
            <w:r w:rsidRPr="00BC508A">
              <w:rPr>
                <w:lang w:eastAsia="ko-KR"/>
              </w:rPr>
              <w:t>Mobile Terminated-Early Data Transmission</w:t>
            </w:r>
          </w:p>
        </w:tc>
      </w:tr>
      <w:tr w:rsidR="00C6615D" w:rsidRPr="00BC508A" w14:paraId="3B7AFBD4" w14:textId="77777777" w:rsidTr="00675E0D">
        <w:trPr>
          <w:gridBefore w:val="1"/>
          <w:gridAfter w:val="1"/>
          <w:wBefore w:w="73" w:type="dxa"/>
          <w:wAfter w:w="115" w:type="dxa"/>
          <w:cantSplit/>
          <w:jc w:val="center"/>
        </w:trPr>
        <w:tc>
          <w:tcPr>
            <w:tcW w:w="405" w:type="dxa"/>
            <w:gridSpan w:val="3"/>
          </w:tcPr>
          <w:p w14:paraId="6E50935E" w14:textId="77777777" w:rsidR="00C6615D" w:rsidRPr="00BC508A" w:rsidRDefault="00C6615D" w:rsidP="00AD4E28">
            <w:pPr>
              <w:pStyle w:val="TAC"/>
            </w:pPr>
            <w:r w:rsidRPr="00BC508A">
              <w:t>0</w:t>
            </w:r>
          </w:p>
        </w:tc>
        <w:tc>
          <w:tcPr>
            <w:tcW w:w="284" w:type="dxa"/>
            <w:gridSpan w:val="2"/>
          </w:tcPr>
          <w:p w14:paraId="24328020" w14:textId="77777777" w:rsidR="00C6615D" w:rsidRPr="00BC508A" w:rsidRDefault="00C6615D" w:rsidP="00AD4E28">
            <w:pPr>
              <w:pStyle w:val="TAC"/>
            </w:pPr>
          </w:p>
        </w:tc>
        <w:tc>
          <w:tcPr>
            <w:tcW w:w="283" w:type="dxa"/>
            <w:gridSpan w:val="2"/>
          </w:tcPr>
          <w:p w14:paraId="406A1295" w14:textId="77777777" w:rsidR="00C6615D" w:rsidRPr="00BC508A" w:rsidRDefault="00C6615D" w:rsidP="00AD4E28">
            <w:pPr>
              <w:pStyle w:val="TAC"/>
            </w:pPr>
          </w:p>
        </w:tc>
        <w:tc>
          <w:tcPr>
            <w:tcW w:w="236" w:type="dxa"/>
            <w:gridSpan w:val="2"/>
          </w:tcPr>
          <w:p w14:paraId="4057B87E" w14:textId="77777777" w:rsidR="00C6615D" w:rsidRPr="00BC508A" w:rsidRDefault="00C6615D" w:rsidP="00AD4E28">
            <w:pPr>
              <w:pStyle w:val="TAC"/>
            </w:pPr>
          </w:p>
        </w:tc>
        <w:tc>
          <w:tcPr>
            <w:tcW w:w="6053" w:type="dxa"/>
            <w:gridSpan w:val="2"/>
            <w:shd w:val="clear" w:color="auto" w:fill="auto"/>
          </w:tcPr>
          <w:p w14:paraId="004D95DD" w14:textId="77777777" w:rsidR="00C6615D" w:rsidRPr="00BC508A" w:rsidRDefault="00C6615D" w:rsidP="00AD4E28">
            <w:pPr>
              <w:pStyle w:val="TAL"/>
            </w:pPr>
            <w:r w:rsidRPr="00BC508A">
              <w:t>User plane Mobile Terminated-Early Data Transmission not supported</w:t>
            </w:r>
          </w:p>
        </w:tc>
      </w:tr>
      <w:tr w:rsidR="00C6615D" w:rsidRPr="00BC508A" w14:paraId="0F6B273C" w14:textId="77777777" w:rsidTr="00675E0D">
        <w:trPr>
          <w:gridBefore w:val="1"/>
          <w:gridAfter w:val="1"/>
          <w:wBefore w:w="73" w:type="dxa"/>
          <w:wAfter w:w="115" w:type="dxa"/>
          <w:cantSplit/>
          <w:jc w:val="center"/>
        </w:trPr>
        <w:tc>
          <w:tcPr>
            <w:tcW w:w="405" w:type="dxa"/>
            <w:gridSpan w:val="3"/>
          </w:tcPr>
          <w:p w14:paraId="781BC4DD" w14:textId="77777777" w:rsidR="00C6615D" w:rsidRPr="00BC508A" w:rsidRDefault="00C6615D" w:rsidP="00AD4E28">
            <w:pPr>
              <w:pStyle w:val="TAC"/>
            </w:pPr>
            <w:r w:rsidRPr="00BC508A">
              <w:t>1</w:t>
            </w:r>
          </w:p>
        </w:tc>
        <w:tc>
          <w:tcPr>
            <w:tcW w:w="284" w:type="dxa"/>
            <w:gridSpan w:val="2"/>
          </w:tcPr>
          <w:p w14:paraId="5C5C3A22" w14:textId="77777777" w:rsidR="00C6615D" w:rsidRPr="00BC508A" w:rsidRDefault="00C6615D" w:rsidP="00AD4E28">
            <w:pPr>
              <w:pStyle w:val="TAC"/>
            </w:pPr>
          </w:p>
        </w:tc>
        <w:tc>
          <w:tcPr>
            <w:tcW w:w="283" w:type="dxa"/>
            <w:gridSpan w:val="2"/>
          </w:tcPr>
          <w:p w14:paraId="592F2143" w14:textId="77777777" w:rsidR="00C6615D" w:rsidRPr="00BC508A" w:rsidRDefault="00C6615D" w:rsidP="00AD4E28">
            <w:pPr>
              <w:pStyle w:val="TAC"/>
            </w:pPr>
          </w:p>
        </w:tc>
        <w:tc>
          <w:tcPr>
            <w:tcW w:w="236" w:type="dxa"/>
            <w:gridSpan w:val="2"/>
          </w:tcPr>
          <w:p w14:paraId="001BEB4C" w14:textId="77777777" w:rsidR="00C6615D" w:rsidRPr="00BC508A" w:rsidRDefault="00C6615D" w:rsidP="00AD4E28">
            <w:pPr>
              <w:pStyle w:val="TAC"/>
            </w:pPr>
          </w:p>
        </w:tc>
        <w:tc>
          <w:tcPr>
            <w:tcW w:w="6053" w:type="dxa"/>
            <w:gridSpan w:val="2"/>
            <w:shd w:val="clear" w:color="auto" w:fill="auto"/>
          </w:tcPr>
          <w:p w14:paraId="4A1E81EC" w14:textId="77777777" w:rsidR="00C6615D" w:rsidRPr="00BC508A" w:rsidRDefault="00C6615D" w:rsidP="00AD4E28">
            <w:pPr>
              <w:pStyle w:val="TAL"/>
            </w:pPr>
            <w:r w:rsidRPr="00BC508A">
              <w:t>User plane Mobile Terminated-Early Data Transmission supported</w:t>
            </w:r>
          </w:p>
        </w:tc>
      </w:tr>
      <w:tr w:rsidR="00C6615D" w:rsidRPr="00BC508A" w14:paraId="5B94E198" w14:textId="77777777" w:rsidTr="00675E0D">
        <w:trPr>
          <w:gridBefore w:val="1"/>
          <w:gridAfter w:val="1"/>
          <w:wBefore w:w="73" w:type="dxa"/>
          <w:wAfter w:w="115" w:type="dxa"/>
          <w:cantSplit/>
          <w:jc w:val="center"/>
        </w:trPr>
        <w:tc>
          <w:tcPr>
            <w:tcW w:w="7261" w:type="dxa"/>
            <w:gridSpan w:val="11"/>
          </w:tcPr>
          <w:p w14:paraId="1CCCEB43" w14:textId="77777777" w:rsidR="00C6615D" w:rsidRPr="00BC508A" w:rsidRDefault="00C6615D" w:rsidP="00AD4E28">
            <w:pPr>
              <w:pStyle w:val="TAL"/>
              <w:rPr>
                <w:lang w:eastAsia="ja-JP"/>
              </w:rPr>
            </w:pPr>
          </w:p>
          <w:p w14:paraId="7C6A213C" w14:textId="77777777" w:rsidR="00C6615D" w:rsidRPr="00BC508A" w:rsidRDefault="00C6615D" w:rsidP="00AD4E28">
            <w:pPr>
              <w:pStyle w:val="TAL"/>
            </w:pPr>
            <w:r w:rsidRPr="00BC508A">
              <w:t>V2X communication over NR-PC5 (V2X NR-PC5) (octet 10, bit 5)</w:t>
            </w:r>
          </w:p>
          <w:p w14:paraId="0E89E7F9" w14:textId="77777777" w:rsidR="00C6615D" w:rsidRPr="00BC508A" w:rsidRDefault="00C6615D" w:rsidP="00AD4E28">
            <w:pPr>
              <w:pStyle w:val="TAL"/>
            </w:pPr>
            <w:r w:rsidRPr="00BC508A">
              <w:t>This bit indicates the capability for V2X communication over NR-PC5</w:t>
            </w:r>
            <w:r w:rsidRPr="00BC508A">
              <w:rPr>
                <w:rFonts w:cs="Arial"/>
              </w:rPr>
              <w:t>.</w:t>
            </w:r>
          </w:p>
        </w:tc>
      </w:tr>
      <w:tr w:rsidR="00C6615D" w:rsidRPr="00BC508A" w14:paraId="12D0AC57" w14:textId="77777777" w:rsidTr="00675E0D">
        <w:trPr>
          <w:gridBefore w:val="1"/>
          <w:gridAfter w:val="1"/>
          <w:wBefore w:w="73" w:type="dxa"/>
          <w:wAfter w:w="115" w:type="dxa"/>
          <w:cantSplit/>
          <w:jc w:val="center"/>
        </w:trPr>
        <w:tc>
          <w:tcPr>
            <w:tcW w:w="405" w:type="dxa"/>
            <w:gridSpan w:val="3"/>
          </w:tcPr>
          <w:p w14:paraId="799F6F83" w14:textId="77777777" w:rsidR="00C6615D" w:rsidRPr="00BC508A" w:rsidRDefault="00C6615D" w:rsidP="00AD4E28">
            <w:pPr>
              <w:pStyle w:val="TAC"/>
            </w:pPr>
            <w:r w:rsidRPr="00BC508A">
              <w:t>0</w:t>
            </w:r>
          </w:p>
        </w:tc>
        <w:tc>
          <w:tcPr>
            <w:tcW w:w="284" w:type="dxa"/>
            <w:gridSpan w:val="2"/>
          </w:tcPr>
          <w:p w14:paraId="7485F8FC" w14:textId="77777777" w:rsidR="00C6615D" w:rsidRPr="00BC508A" w:rsidRDefault="00C6615D" w:rsidP="00AD4E28">
            <w:pPr>
              <w:pStyle w:val="TAC"/>
            </w:pPr>
          </w:p>
        </w:tc>
        <w:tc>
          <w:tcPr>
            <w:tcW w:w="283" w:type="dxa"/>
            <w:gridSpan w:val="2"/>
          </w:tcPr>
          <w:p w14:paraId="52ADDA40" w14:textId="77777777" w:rsidR="00C6615D" w:rsidRPr="00BC508A" w:rsidRDefault="00C6615D" w:rsidP="00AD4E28">
            <w:pPr>
              <w:pStyle w:val="TAC"/>
            </w:pPr>
          </w:p>
        </w:tc>
        <w:tc>
          <w:tcPr>
            <w:tcW w:w="236" w:type="dxa"/>
            <w:gridSpan w:val="2"/>
          </w:tcPr>
          <w:p w14:paraId="729AA915" w14:textId="77777777" w:rsidR="00C6615D" w:rsidRPr="00BC508A" w:rsidRDefault="00C6615D" w:rsidP="00AD4E28">
            <w:pPr>
              <w:pStyle w:val="TAC"/>
            </w:pPr>
          </w:p>
        </w:tc>
        <w:tc>
          <w:tcPr>
            <w:tcW w:w="6053" w:type="dxa"/>
            <w:gridSpan w:val="2"/>
            <w:shd w:val="clear" w:color="auto" w:fill="auto"/>
          </w:tcPr>
          <w:p w14:paraId="325570AF" w14:textId="77777777" w:rsidR="00C6615D" w:rsidRPr="00BC508A" w:rsidRDefault="00C6615D" w:rsidP="00AD4E28">
            <w:pPr>
              <w:pStyle w:val="TAL"/>
            </w:pPr>
            <w:r w:rsidRPr="00BC508A">
              <w:t>V2X communication over NR-PC5 not supported</w:t>
            </w:r>
          </w:p>
        </w:tc>
      </w:tr>
      <w:tr w:rsidR="00C6615D" w:rsidRPr="00BC508A" w14:paraId="0A170E07" w14:textId="77777777" w:rsidTr="00675E0D">
        <w:trPr>
          <w:gridBefore w:val="1"/>
          <w:gridAfter w:val="1"/>
          <w:wBefore w:w="73" w:type="dxa"/>
          <w:wAfter w:w="115" w:type="dxa"/>
          <w:cantSplit/>
          <w:jc w:val="center"/>
        </w:trPr>
        <w:tc>
          <w:tcPr>
            <w:tcW w:w="405" w:type="dxa"/>
            <w:gridSpan w:val="3"/>
          </w:tcPr>
          <w:p w14:paraId="6A703302" w14:textId="77777777" w:rsidR="00C6615D" w:rsidRPr="00BC508A" w:rsidRDefault="00C6615D" w:rsidP="00AD4E28">
            <w:pPr>
              <w:pStyle w:val="TAC"/>
            </w:pPr>
            <w:r w:rsidRPr="00BC508A">
              <w:t>1</w:t>
            </w:r>
          </w:p>
        </w:tc>
        <w:tc>
          <w:tcPr>
            <w:tcW w:w="284" w:type="dxa"/>
            <w:gridSpan w:val="2"/>
          </w:tcPr>
          <w:p w14:paraId="6D61D6C6" w14:textId="77777777" w:rsidR="00C6615D" w:rsidRPr="00BC508A" w:rsidRDefault="00C6615D" w:rsidP="00AD4E28">
            <w:pPr>
              <w:pStyle w:val="TAC"/>
            </w:pPr>
          </w:p>
        </w:tc>
        <w:tc>
          <w:tcPr>
            <w:tcW w:w="283" w:type="dxa"/>
            <w:gridSpan w:val="2"/>
          </w:tcPr>
          <w:p w14:paraId="5D795E38" w14:textId="77777777" w:rsidR="00C6615D" w:rsidRPr="00BC508A" w:rsidRDefault="00C6615D" w:rsidP="00AD4E28">
            <w:pPr>
              <w:pStyle w:val="TAC"/>
            </w:pPr>
          </w:p>
        </w:tc>
        <w:tc>
          <w:tcPr>
            <w:tcW w:w="236" w:type="dxa"/>
            <w:gridSpan w:val="2"/>
          </w:tcPr>
          <w:p w14:paraId="14206097" w14:textId="77777777" w:rsidR="00C6615D" w:rsidRPr="00BC508A" w:rsidRDefault="00C6615D" w:rsidP="00AD4E28">
            <w:pPr>
              <w:pStyle w:val="TAC"/>
            </w:pPr>
          </w:p>
        </w:tc>
        <w:tc>
          <w:tcPr>
            <w:tcW w:w="6053" w:type="dxa"/>
            <w:gridSpan w:val="2"/>
            <w:shd w:val="clear" w:color="auto" w:fill="auto"/>
          </w:tcPr>
          <w:p w14:paraId="392636F4" w14:textId="77777777" w:rsidR="00C6615D" w:rsidRPr="00BC508A" w:rsidRDefault="00C6615D" w:rsidP="00AD4E28">
            <w:pPr>
              <w:pStyle w:val="TAL"/>
            </w:pPr>
            <w:r w:rsidRPr="00BC508A">
              <w:t>V2X communication over NR-PC5 supported</w:t>
            </w:r>
          </w:p>
        </w:tc>
      </w:tr>
      <w:tr w:rsidR="00C6615D" w:rsidRPr="00BC508A" w14:paraId="5E4CA05B" w14:textId="77777777" w:rsidTr="00675E0D">
        <w:trPr>
          <w:gridBefore w:val="1"/>
          <w:gridAfter w:val="1"/>
          <w:wBefore w:w="73" w:type="dxa"/>
          <w:wAfter w:w="115" w:type="dxa"/>
          <w:cantSplit/>
          <w:jc w:val="center"/>
        </w:trPr>
        <w:tc>
          <w:tcPr>
            <w:tcW w:w="7261" w:type="dxa"/>
            <w:gridSpan w:val="11"/>
          </w:tcPr>
          <w:p w14:paraId="3181DEC9" w14:textId="77777777" w:rsidR="00C6615D" w:rsidRPr="00BC508A" w:rsidRDefault="00C6615D" w:rsidP="00AD4E28">
            <w:pPr>
              <w:pStyle w:val="TAL"/>
            </w:pPr>
            <w:bookmarkStart w:id="270" w:name="MCCQCTEMPBM_00000278"/>
          </w:p>
        </w:tc>
      </w:tr>
      <w:bookmarkEnd w:id="270"/>
      <w:tr w:rsidR="00C6615D" w:rsidRPr="00BC508A" w14:paraId="60E9F96B" w14:textId="77777777" w:rsidTr="00675E0D">
        <w:trPr>
          <w:gridBefore w:val="1"/>
          <w:gridAfter w:val="1"/>
          <w:wBefore w:w="73" w:type="dxa"/>
          <w:wAfter w:w="115" w:type="dxa"/>
          <w:cantSplit/>
          <w:jc w:val="center"/>
        </w:trPr>
        <w:tc>
          <w:tcPr>
            <w:tcW w:w="7261" w:type="dxa"/>
            <w:gridSpan w:val="11"/>
          </w:tcPr>
          <w:p w14:paraId="3CB0AD02" w14:textId="77777777" w:rsidR="00C6615D" w:rsidRPr="00BC508A" w:rsidRDefault="00C6615D" w:rsidP="00AD4E28">
            <w:pPr>
              <w:pStyle w:val="TAL"/>
            </w:pPr>
            <w:r w:rsidRPr="00BC508A">
              <w:t>NAS signalling connection release (NCR) (octet 10, bit 6)</w:t>
            </w:r>
          </w:p>
        </w:tc>
      </w:tr>
      <w:tr w:rsidR="00C6615D" w:rsidRPr="00BC508A" w14:paraId="5EDD57B0" w14:textId="77777777" w:rsidTr="00675E0D">
        <w:trPr>
          <w:gridBefore w:val="1"/>
          <w:gridAfter w:val="1"/>
          <w:wBefore w:w="73" w:type="dxa"/>
          <w:wAfter w:w="115" w:type="dxa"/>
          <w:cantSplit/>
          <w:jc w:val="center"/>
        </w:trPr>
        <w:tc>
          <w:tcPr>
            <w:tcW w:w="7261" w:type="dxa"/>
            <w:gridSpan w:val="11"/>
          </w:tcPr>
          <w:p w14:paraId="0B1279F5" w14:textId="77777777" w:rsidR="00C6615D" w:rsidRPr="00BC508A" w:rsidRDefault="00C6615D" w:rsidP="00AD4E28">
            <w:pPr>
              <w:pStyle w:val="TAL"/>
            </w:pPr>
            <w:r w:rsidRPr="00BC508A">
              <w:t>This bit indicates the support of NAS signalling connection release.</w:t>
            </w:r>
          </w:p>
        </w:tc>
      </w:tr>
      <w:tr w:rsidR="00C6615D" w:rsidRPr="00BC508A" w14:paraId="6ECA8B65" w14:textId="77777777" w:rsidTr="00675E0D">
        <w:trPr>
          <w:gridBefore w:val="1"/>
          <w:gridAfter w:val="1"/>
          <w:wBefore w:w="73" w:type="dxa"/>
          <w:wAfter w:w="115" w:type="dxa"/>
          <w:cantSplit/>
          <w:jc w:val="center"/>
        </w:trPr>
        <w:tc>
          <w:tcPr>
            <w:tcW w:w="405" w:type="dxa"/>
            <w:gridSpan w:val="3"/>
          </w:tcPr>
          <w:p w14:paraId="6C79D0CE" w14:textId="77777777" w:rsidR="00C6615D" w:rsidRPr="00BC508A" w:rsidRDefault="00C6615D" w:rsidP="00AD4E28">
            <w:pPr>
              <w:pStyle w:val="TAC"/>
            </w:pPr>
            <w:r w:rsidRPr="00BC508A">
              <w:t>0</w:t>
            </w:r>
          </w:p>
        </w:tc>
        <w:tc>
          <w:tcPr>
            <w:tcW w:w="284" w:type="dxa"/>
            <w:gridSpan w:val="2"/>
          </w:tcPr>
          <w:p w14:paraId="184C4ED2" w14:textId="77777777" w:rsidR="00C6615D" w:rsidRPr="00BC508A" w:rsidRDefault="00C6615D" w:rsidP="00AD4E28">
            <w:pPr>
              <w:pStyle w:val="TAC"/>
            </w:pPr>
          </w:p>
        </w:tc>
        <w:tc>
          <w:tcPr>
            <w:tcW w:w="283" w:type="dxa"/>
            <w:gridSpan w:val="2"/>
          </w:tcPr>
          <w:p w14:paraId="42789BFD" w14:textId="77777777" w:rsidR="00C6615D" w:rsidRPr="00BC508A" w:rsidRDefault="00C6615D" w:rsidP="00AD4E28">
            <w:pPr>
              <w:pStyle w:val="TAC"/>
            </w:pPr>
          </w:p>
        </w:tc>
        <w:tc>
          <w:tcPr>
            <w:tcW w:w="236" w:type="dxa"/>
            <w:gridSpan w:val="2"/>
          </w:tcPr>
          <w:p w14:paraId="2805209D" w14:textId="77777777" w:rsidR="00C6615D" w:rsidRPr="00BC508A" w:rsidRDefault="00C6615D" w:rsidP="00AD4E28">
            <w:pPr>
              <w:pStyle w:val="TAC"/>
            </w:pPr>
          </w:p>
        </w:tc>
        <w:tc>
          <w:tcPr>
            <w:tcW w:w="6053" w:type="dxa"/>
            <w:gridSpan w:val="2"/>
            <w:shd w:val="clear" w:color="auto" w:fill="auto"/>
          </w:tcPr>
          <w:p w14:paraId="67C0E97F" w14:textId="77777777" w:rsidR="00C6615D" w:rsidRPr="00BC508A" w:rsidRDefault="00C6615D" w:rsidP="00AD4E28">
            <w:pPr>
              <w:pStyle w:val="TAL"/>
            </w:pPr>
            <w:r w:rsidRPr="00BC508A">
              <w:t>NAS signalling connection release not supported</w:t>
            </w:r>
          </w:p>
        </w:tc>
      </w:tr>
      <w:tr w:rsidR="00C6615D" w:rsidRPr="00BC508A" w14:paraId="4ADCC758" w14:textId="77777777" w:rsidTr="00675E0D">
        <w:trPr>
          <w:gridBefore w:val="1"/>
          <w:gridAfter w:val="1"/>
          <w:wBefore w:w="73" w:type="dxa"/>
          <w:wAfter w:w="115" w:type="dxa"/>
          <w:cantSplit/>
          <w:jc w:val="center"/>
        </w:trPr>
        <w:tc>
          <w:tcPr>
            <w:tcW w:w="405" w:type="dxa"/>
            <w:gridSpan w:val="3"/>
          </w:tcPr>
          <w:p w14:paraId="6B528EDC" w14:textId="77777777" w:rsidR="00C6615D" w:rsidRPr="00BC508A" w:rsidRDefault="00C6615D" w:rsidP="00AD4E28">
            <w:pPr>
              <w:pStyle w:val="TAC"/>
            </w:pPr>
            <w:r w:rsidRPr="00BC508A">
              <w:t>1</w:t>
            </w:r>
          </w:p>
        </w:tc>
        <w:tc>
          <w:tcPr>
            <w:tcW w:w="284" w:type="dxa"/>
            <w:gridSpan w:val="2"/>
          </w:tcPr>
          <w:p w14:paraId="593F80C9" w14:textId="77777777" w:rsidR="00C6615D" w:rsidRPr="00BC508A" w:rsidRDefault="00C6615D" w:rsidP="00AD4E28">
            <w:pPr>
              <w:pStyle w:val="TAC"/>
            </w:pPr>
          </w:p>
        </w:tc>
        <w:tc>
          <w:tcPr>
            <w:tcW w:w="283" w:type="dxa"/>
            <w:gridSpan w:val="2"/>
          </w:tcPr>
          <w:p w14:paraId="743C8A64" w14:textId="77777777" w:rsidR="00C6615D" w:rsidRPr="00BC508A" w:rsidRDefault="00C6615D" w:rsidP="00AD4E28">
            <w:pPr>
              <w:pStyle w:val="TAC"/>
            </w:pPr>
          </w:p>
        </w:tc>
        <w:tc>
          <w:tcPr>
            <w:tcW w:w="236" w:type="dxa"/>
            <w:gridSpan w:val="2"/>
          </w:tcPr>
          <w:p w14:paraId="51960355" w14:textId="77777777" w:rsidR="00C6615D" w:rsidRPr="00BC508A" w:rsidRDefault="00C6615D" w:rsidP="00AD4E28">
            <w:pPr>
              <w:pStyle w:val="TAC"/>
            </w:pPr>
          </w:p>
        </w:tc>
        <w:tc>
          <w:tcPr>
            <w:tcW w:w="6053" w:type="dxa"/>
            <w:gridSpan w:val="2"/>
            <w:shd w:val="clear" w:color="auto" w:fill="auto"/>
          </w:tcPr>
          <w:p w14:paraId="030AA807" w14:textId="77777777" w:rsidR="00C6615D" w:rsidRPr="00BC508A" w:rsidRDefault="00C6615D" w:rsidP="00AD4E28">
            <w:pPr>
              <w:pStyle w:val="TAL"/>
            </w:pPr>
            <w:r w:rsidRPr="00BC508A">
              <w:t>NAS signalling connection release supported</w:t>
            </w:r>
          </w:p>
        </w:tc>
      </w:tr>
      <w:tr w:rsidR="00C6615D" w:rsidRPr="00BC508A" w14:paraId="111AA7CA" w14:textId="77777777" w:rsidTr="00675E0D">
        <w:trPr>
          <w:gridBefore w:val="1"/>
          <w:gridAfter w:val="1"/>
          <w:wBefore w:w="73" w:type="dxa"/>
          <w:wAfter w:w="115" w:type="dxa"/>
          <w:cantSplit/>
          <w:jc w:val="center"/>
        </w:trPr>
        <w:tc>
          <w:tcPr>
            <w:tcW w:w="7261" w:type="dxa"/>
            <w:gridSpan w:val="11"/>
          </w:tcPr>
          <w:p w14:paraId="12D85AA8" w14:textId="77777777" w:rsidR="00C6615D" w:rsidRPr="00BC508A" w:rsidRDefault="00C6615D" w:rsidP="00AD4E28">
            <w:pPr>
              <w:pStyle w:val="TAL"/>
            </w:pPr>
            <w:bookmarkStart w:id="271" w:name="MCCQCTEMPBM_00000279"/>
          </w:p>
        </w:tc>
      </w:tr>
      <w:bookmarkEnd w:id="271"/>
      <w:tr w:rsidR="00C6615D" w:rsidRPr="00BC508A" w14:paraId="10F707E5" w14:textId="77777777" w:rsidTr="00675E0D">
        <w:trPr>
          <w:gridBefore w:val="1"/>
          <w:gridAfter w:val="1"/>
          <w:wBefore w:w="73" w:type="dxa"/>
          <w:wAfter w:w="115" w:type="dxa"/>
          <w:cantSplit/>
          <w:jc w:val="center"/>
        </w:trPr>
        <w:tc>
          <w:tcPr>
            <w:tcW w:w="7261" w:type="dxa"/>
            <w:gridSpan w:val="11"/>
          </w:tcPr>
          <w:p w14:paraId="46A3B22B" w14:textId="77777777" w:rsidR="00C6615D" w:rsidRPr="00BC508A" w:rsidRDefault="00C6615D" w:rsidP="00AD4E28">
            <w:pPr>
              <w:pStyle w:val="TAL"/>
            </w:pPr>
            <w:r w:rsidRPr="00BC508A">
              <w:t>Paging indication for voice services (PIV) (octet 10, bit 7)</w:t>
            </w:r>
          </w:p>
        </w:tc>
      </w:tr>
      <w:tr w:rsidR="00C6615D" w:rsidRPr="00BC508A" w14:paraId="63A725A0" w14:textId="77777777" w:rsidTr="00675E0D">
        <w:trPr>
          <w:gridBefore w:val="1"/>
          <w:gridAfter w:val="1"/>
          <w:wBefore w:w="73" w:type="dxa"/>
          <w:wAfter w:w="115" w:type="dxa"/>
          <w:cantSplit/>
          <w:jc w:val="center"/>
        </w:trPr>
        <w:tc>
          <w:tcPr>
            <w:tcW w:w="7261" w:type="dxa"/>
            <w:gridSpan w:val="11"/>
          </w:tcPr>
          <w:p w14:paraId="6FF6A1B9" w14:textId="77777777" w:rsidR="00C6615D" w:rsidRPr="00BC508A" w:rsidRDefault="00C6615D" w:rsidP="00AD4E28">
            <w:pPr>
              <w:pStyle w:val="TAL"/>
            </w:pPr>
            <w:r w:rsidRPr="00BC508A">
              <w:t>This bit indicates the support of paging indication for voice services.</w:t>
            </w:r>
          </w:p>
        </w:tc>
      </w:tr>
      <w:tr w:rsidR="00C6615D" w:rsidRPr="00BC508A" w14:paraId="4A27C8CF" w14:textId="77777777" w:rsidTr="00675E0D">
        <w:trPr>
          <w:gridBefore w:val="1"/>
          <w:gridAfter w:val="1"/>
          <w:wBefore w:w="73" w:type="dxa"/>
          <w:wAfter w:w="115" w:type="dxa"/>
          <w:cantSplit/>
          <w:jc w:val="center"/>
        </w:trPr>
        <w:tc>
          <w:tcPr>
            <w:tcW w:w="405" w:type="dxa"/>
            <w:gridSpan w:val="3"/>
          </w:tcPr>
          <w:p w14:paraId="1E5B48DD" w14:textId="77777777" w:rsidR="00C6615D" w:rsidRPr="00BC508A" w:rsidRDefault="00C6615D" w:rsidP="00AD4E28">
            <w:pPr>
              <w:pStyle w:val="TAC"/>
            </w:pPr>
            <w:r w:rsidRPr="00BC508A">
              <w:t>0</w:t>
            </w:r>
          </w:p>
        </w:tc>
        <w:tc>
          <w:tcPr>
            <w:tcW w:w="284" w:type="dxa"/>
            <w:gridSpan w:val="2"/>
          </w:tcPr>
          <w:p w14:paraId="2F0702AE" w14:textId="77777777" w:rsidR="00C6615D" w:rsidRPr="00BC508A" w:rsidRDefault="00C6615D" w:rsidP="00AD4E28">
            <w:pPr>
              <w:pStyle w:val="TAC"/>
            </w:pPr>
          </w:p>
        </w:tc>
        <w:tc>
          <w:tcPr>
            <w:tcW w:w="283" w:type="dxa"/>
            <w:gridSpan w:val="2"/>
          </w:tcPr>
          <w:p w14:paraId="3AFE901F" w14:textId="77777777" w:rsidR="00C6615D" w:rsidRPr="00BC508A" w:rsidRDefault="00C6615D" w:rsidP="00AD4E28">
            <w:pPr>
              <w:pStyle w:val="TAC"/>
            </w:pPr>
          </w:p>
        </w:tc>
        <w:tc>
          <w:tcPr>
            <w:tcW w:w="236" w:type="dxa"/>
            <w:gridSpan w:val="2"/>
          </w:tcPr>
          <w:p w14:paraId="52EBD6F8" w14:textId="77777777" w:rsidR="00C6615D" w:rsidRPr="00BC508A" w:rsidRDefault="00C6615D" w:rsidP="00AD4E28">
            <w:pPr>
              <w:pStyle w:val="TAC"/>
            </w:pPr>
          </w:p>
        </w:tc>
        <w:tc>
          <w:tcPr>
            <w:tcW w:w="6053" w:type="dxa"/>
            <w:gridSpan w:val="2"/>
            <w:shd w:val="clear" w:color="auto" w:fill="auto"/>
          </w:tcPr>
          <w:p w14:paraId="3CA2BC8A" w14:textId="77777777" w:rsidR="00C6615D" w:rsidRPr="00BC508A" w:rsidRDefault="00C6615D" w:rsidP="00AD4E28">
            <w:pPr>
              <w:pStyle w:val="TAL"/>
            </w:pPr>
            <w:r w:rsidRPr="00BC508A">
              <w:t>paging indication for voice services not supported</w:t>
            </w:r>
          </w:p>
        </w:tc>
      </w:tr>
      <w:tr w:rsidR="00C6615D" w:rsidRPr="00BC508A" w14:paraId="2F3A348D" w14:textId="77777777" w:rsidTr="00675E0D">
        <w:trPr>
          <w:gridBefore w:val="1"/>
          <w:gridAfter w:val="1"/>
          <w:wBefore w:w="73" w:type="dxa"/>
          <w:wAfter w:w="115" w:type="dxa"/>
          <w:cantSplit/>
          <w:jc w:val="center"/>
        </w:trPr>
        <w:tc>
          <w:tcPr>
            <w:tcW w:w="405" w:type="dxa"/>
            <w:gridSpan w:val="3"/>
          </w:tcPr>
          <w:p w14:paraId="734F7C65" w14:textId="77777777" w:rsidR="00C6615D" w:rsidRPr="00BC508A" w:rsidRDefault="00C6615D" w:rsidP="00AD4E28">
            <w:pPr>
              <w:pStyle w:val="TAC"/>
            </w:pPr>
            <w:r w:rsidRPr="00BC508A">
              <w:t>1</w:t>
            </w:r>
          </w:p>
        </w:tc>
        <w:tc>
          <w:tcPr>
            <w:tcW w:w="284" w:type="dxa"/>
            <w:gridSpan w:val="2"/>
          </w:tcPr>
          <w:p w14:paraId="4B642EAB" w14:textId="77777777" w:rsidR="00C6615D" w:rsidRPr="00BC508A" w:rsidRDefault="00C6615D" w:rsidP="00AD4E28">
            <w:pPr>
              <w:pStyle w:val="TAC"/>
            </w:pPr>
          </w:p>
        </w:tc>
        <w:tc>
          <w:tcPr>
            <w:tcW w:w="283" w:type="dxa"/>
            <w:gridSpan w:val="2"/>
          </w:tcPr>
          <w:p w14:paraId="5D5F3940" w14:textId="77777777" w:rsidR="00C6615D" w:rsidRPr="00BC508A" w:rsidRDefault="00C6615D" w:rsidP="00AD4E28">
            <w:pPr>
              <w:pStyle w:val="TAC"/>
            </w:pPr>
          </w:p>
        </w:tc>
        <w:tc>
          <w:tcPr>
            <w:tcW w:w="236" w:type="dxa"/>
            <w:gridSpan w:val="2"/>
          </w:tcPr>
          <w:p w14:paraId="29243201" w14:textId="77777777" w:rsidR="00C6615D" w:rsidRPr="00BC508A" w:rsidRDefault="00C6615D" w:rsidP="00AD4E28">
            <w:pPr>
              <w:pStyle w:val="TAC"/>
            </w:pPr>
          </w:p>
        </w:tc>
        <w:tc>
          <w:tcPr>
            <w:tcW w:w="6053" w:type="dxa"/>
            <w:gridSpan w:val="2"/>
            <w:shd w:val="clear" w:color="auto" w:fill="auto"/>
          </w:tcPr>
          <w:p w14:paraId="6C9F1D76" w14:textId="77777777" w:rsidR="00C6615D" w:rsidRPr="00BC508A" w:rsidRDefault="00C6615D" w:rsidP="00AD4E28">
            <w:pPr>
              <w:pStyle w:val="TAL"/>
            </w:pPr>
            <w:r w:rsidRPr="00BC508A">
              <w:t>paging indication for voice services supported</w:t>
            </w:r>
          </w:p>
        </w:tc>
      </w:tr>
      <w:tr w:rsidR="00C6615D" w:rsidRPr="00BC508A" w14:paraId="56706C25" w14:textId="77777777" w:rsidTr="00675E0D">
        <w:trPr>
          <w:gridBefore w:val="1"/>
          <w:gridAfter w:val="1"/>
          <w:wBefore w:w="73" w:type="dxa"/>
          <w:wAfter w:w="115" w:type="dxa"/>
          <w:cantSplit/>
          <w:jc w:val="center"/>
        </w:trPr>
        <w:tc>
          <w:tcPr>
            <w:tcW w:w="7261" w:type="dxa"/>
            <w:gridSpan w:val="11"/>
          </w:tcPr>
          <w:p w14:paraId="66FEC24A" w14:textId="77777777" w:rsidR="00C6615D" w:rsidRPr="00BC508A" w:rsidRDefault="00C6615D" w:rsidP="00AD4E28">
            <w:pPr>
              <w:pStyle w:val="TAL"/>
            </w:pPr>
            <w:bookmarkStart w:id="272" w:name="MCCQCTEMPBM_00000280"/>
          </w:p>
        </w:tc>
      </w:tr>
      <w:bookmarkEnd w:id="272"/>
      <w:tr w:rsidR="00C6615D" w:rsidRPr="00BC508A" w14:paraId="1F23C90D" w14:textId="77777777" w:rsidTr="00675E0D">
        <w:trPr>
          <w:gridBefore w:val="1"/>
          <w:gridAfter w:val="1"/>
          <w:wBefore w:w="73" w:type="dxa"/>
          <w:wAfter w:w="115" w:type="dxa"/>
          <w:cantSplit/>
          <w:jc w:val="center"/>
        </w:trPr>
        <w:tc>
          <w:tcPr>
            <w:tcW w:w="7261" w:type="dxa"/>
            <w:gridSpan w:val="11"/>
          </w:tcPr>
          <w:p w14:paraId="31F1AA6C" w14:textId="77777777" w:rsidR="00C6615D" w:rsidRPr="00BC508A" w:rsidRDefault="00C6615D" w:rsidP="00AD4E28">
            <w:pPr>
              <w:pStyle w:val="TAL"/>
            </w:pPr>
            <w:r w:rsidRPr="00BC508A">
              <w:t>Reject paging request (RPR) (octet 10, bit 8)</w:t>
            </w:r>
          </w:p>
        </w:tc>
      </w:tr>
      <w:tr w:rsidR="00C6615D" w:rsidRPr="00BC508A" w14:paraId="769BDABE" w14:textId="77777777" w:rsidTr="00675E0D">
        <w:trPr>
          <w:gridBefore w:val="1"/>
          <w:gridAfter w:val="1"/>
          <w:wBefore w:w="73" w:type="dxa"/>
          <w:wAfter w:w="115" w:type="dxa"/>
          <w:cantSplit/>
          <w:jc w:val="center"/>
        </w:trPr>
        <w:tc>
          <w:tcPr>
            <w:tcW w:w="7261" w:type="dxa"/>
            <w:gridSpan w:val="11"/>
          </w:tcPr>
          <w:p w14:paraId="3AE4CD11" w14:textId="77777777" w:rsidR="00C6615D" w:rsidRPr="00BC508A" w:rsidRDefault="00C6615D" w:rsidP="00AD4E28">
            <w:pPr>
              <w:pStyle w:val="TAL"/>
            </w:pPr>
            <w:r w:rsidRPr="00BC508A">
              <w:t>This bit indicates the support of reject paging request.</w:t>
            </w:r>
          </w:p>
        </w:tc>
      </w:tr>
      <w:tr w:rsidR="00C6615D" w:rsidRPr="00BC508A" w14:paraId="12551E34" w14:textId="77777777" w:rsidTr="00675E0D">
        <w:trPr>
          <w:gridBefore w:val="1"/>
          <w:gridAfter w:val="1"/>
          <w:wBefore w:w="73" w:type="dxa"/>
          <w:wAfter w:w="115" w:type="dxa"/>
          <w:cantSplit/>
          <w:jc w:val="center"/>
        </w:trPr>
        <w:tc>
          <w:tcPr>
            <w:tcW w:w="405" w:type="dxa"/>
            <w:gridSpan w:val="3"/>
          </w:tcPr>
          <w:p w14:paraId="5423957F" w14:textId="77777777" w:rsidR="00C6615D" w:rsidRPr="00BC508A" w:rsidRDefault="00C6615D" w:rsidP="00AD4E28">
            <w:pPr>
              <w:pStyle w:val="TAC"/>
            </w:pPr>
            <w:r w:rsidRPr="00BC508A">
              <w:t>0</w:t>
            </w:r>
          </w:p>
        </w:tc>
        <w:tc>
          <w:tcPr>
            <w:tcW w:w="284" w:type="dxa"/>
            <w:gridSpan w:val="2"/>
          </w:tcPr>
          <w:p w14:paraId="742B0752" w14:textId="77777777" w:rsidR="00C6615D" w:rsidRPr="00BC508A" w:rsidRDefault="00C6615D" w:rsidP="00AD4E28">
            <w:pPr>
              <w:pStyle w:val="TAC"/>
            </w:pPr>
          </w:p>
        </w:tc>
        <w:tc>
          <w:tcPr>
            <w:tcW w:w="283" w:type="dxa"/>
            <w:gridSpan w:val="2"/>
          </w:tcPr>
          <w:p w14:paraId="31C4BAFE" w14:textId="77777777" w:rsidR="00C6615D" w:rsidRPr="00BC508A" w:rsidRDefault="00C6615D" w:rsidP="00AD4E28">
            <w:pPr>
              <w:pStyle w:val="TAC"/>
            </w:pPr>
          </w:p>
        </w:tc>
        <w:tc>
          <w:tcPr>
            <w:tcW w:w="236" w:type="dxa"/>
            <w:gridSpan w:val="2"/>
          </w:tcPr>
          <w:p w14:paraId="634672D2" w14:textId="77777777" w:rsidR="00C6615D" w:rsidRPr="00BC508A" w:rsidRDefault="00C6615D" w:rsidP="00AD4E28">
            <w:pPr>
              <w:pStyle w:val="TAC"/>
            </w:pPr>
          </w:p>
        </w:tc>
        <w:tc>
          <w:tcPr>
            <w:tcW w:w="6053" w:type="dxa"/>
            <w:gridSpan w:val="2"/>
            <w:shd w:val="clear" w:color="auto" w:fill="auto"/>
          </w:tcPr>
          <w:p w14:paraId="20AFC63F" w14:textId="77777777" w:rsidR="00C6615D" w:rsidRPr="00BC508A" w:rsidRDefault="00C6615D" w:rsidP="00AD4E28">
            <w:pPr>
              <w:pStyle w:val="TAL"/>
            </w:pPr>
            <w:r w:rsidRPr="00BC508A">
              <w:t>reject paging request</w:t>
            </w:r>
            <w:r w:rsidRPr="00BC508A">
              <w:rPr>
                <w:rFonts w:cs="Arial"/>
                <w:szCs w:val="18"/>
              </w:rPr>
              <w:t xml:space="preserve"> not supported</w:t>
            </w:r>
          </w:p>
        </w:tc>
      </w:tr>
      <w:tr w:rsidR="00C6615D" w:rsidRPr="00BC508A" w14:paraId="322CFBBC" w14:textId="77777777" w:rsidTr="00675E0D">
        <w:trPr>
          <w:gridBefore w:val="1"/>
          <w:gridAfter w:val="1"/>
          <w:wBefore w:w="73" w:type="dxa"/>
          <w:wAfter w:w="115" w:type="dxa"/>
          <w:cantSplit/>
          <w:jc w:val="center"/>
        </w:trPr>
        <w:tc>
          <w:tcPr>
            <w:tcW w:w="405" w:type="dxa"/>
            <w:gridSpan w:val="3"/>
          </w:tcPr>
          <w:p w14:paraId="66747706" w14:textId="77777777" w:rsidR="00C6615D" w:rsidRPr="00BC508A" w:rsidRDefault="00C6615D" w:rsidP="00AD4E28">
            <w:pPr>
              <w:pStyle w:val="TAC"/>
            </w:pPr>
            <w:r w:rsidRPr="00BC508A">
              <w:t>1</w:t>
            </w:r>
          </w:p>
        </w:tc>
        <w:tc>
          <w:tcPr>
            <w:tcW w:w="284" w:type="dxa"/>
            <w:gridSpan w:val="2"/>
          </w:tcPr>
          <w:p w14:paraId="1D06FB9F" w14:textId="77777777" w:rsidR="00C6615D" w:rsidRPr="00BC508A" w:rsidRDefault="00C6615D" w:rsidP="00AD4E28">
            <w:pPr>
              <w:pStyle w:val="TAC"/>
            </w:pPr>
          </w:p>
        </w:tc>
        <w:tc>
          <w:tcPr>
            <w:tcW w:w="283" w:type="dxa"/>
            <w:gridSpan w:val="2"/>
          </w:tcPr>
          <w:p w14:paraId="2FEFBF74" w14:textId="77777777" w:rsidR="00C6615D" w:rsidRPr="00BC508A" w:rsidRDefault="00C6615D" w:rsidP="00AD4E28">
            <w:pPr>
              <w:pStyle w:val="TAC"/>
            </w:pPr>
          </w:p>
        </w:tc>
        <w:tc>
          <w:tcPr>
            <w:tcW w:w="236" w:type="dxa"/>
            <w:gridSpan w:val="2"/>
          </w:tcPr>
          <w:p w14:paraId="1B90A3ED" w14:textId="77777777" w:rsidR="00C6615D" w:rsidRPr="00BC508A" w:rsidRDefault="00C6615D" w:rsidP="00AD4E28">
            <w:pPr>
              <w:pStyle w:val="TAC"/>
            </w:pPr>
          </w:p>
        </w:tc>
        <w:tc>
          <w:tcPr>
            <w:tcW w:w="6053" w:type="dxa"/>
            <w:gridSpan w:val="2"/>
            <w:shd w:val="clear" w:color="auto" w:fill="auto"/>
          </w:tcPr>
          <w:p w14:paraId="16ED8C53" w14:textId="77777777" w:rsidR="00C6615D" w:rsidRPr="00BC508A" w:rsidRDefault="00C6615D" w:rsidP="00AD4E28">
            <w:pPr>
              <w:pStyle w:val="TAL"/>
            </w:pPr>
            <w:r w:rsidRPr="00BC508A">
              <w:t>reject paging request</w:t>
            </w:r>
            <w:r w:rsidRPr="00BC508A">
              <w:rPr>
                <w:rFonts w:cs="Arial"/>
                <w:szCs w:val="18"/>
              </w:rPr>
              <w:t xml:space="preserve"> supported</w:t>
            </w:r>
          </w:p>
        </w:tc>
      </w:tr>
      <w:tr w:rsidR="00C6615D" w:rsidRPr="00BC508A" w14:paraId="6BB49CF8" w14:textId="77777777" w:rsidTr="00675E0D">
        <w:trPr>
          <w:gridBefore w:val="1"/>
          <w:gridAfter w:val="1"/>
          <w:wBefore w:w="73" w:type="dxa"/>
          <w:wAfter w:w="115" w:type="dxa"/>
          <w:cantSplit/>
          <w:jc w:val="center"/>
        </w:trPr>
        <w:tc>
          <w:tcPr>
            <w:tcW w:w="7261" w:type="dxa"/>
            <w:gridSpan w:val="11"/>
          </w:tcPr>
          <w:p w14:paraId="02C21BE4" w14:textId="77777777" w:rsidR="00C6615D" w:rsidRPr="00BC508A" w:rsidRDefault="00C6615D" w:rsidP="00AD4E28">
            <w:pPr>
              <w:pStyle w:val="TAL"/>
            </w:pPr>
            <w:bookmarkStart w:id="273" w:name="MCCQCTEMPBM_00000281"/>
          </w:p>
        </w:tc>
      </w:tr>
      <w:bookmarkEnd w:id="273"/>
      <w:tr w:rsidR="00C6615D" w:rsidRPr="00BC508A" w14:paraId="35DF2008" w14:textId="77777777" w:rsidTr="00675E0D">
        <w:trPr>
          <w:gridBefore w:val="1"/>
          <w:gridAfter w:val="1"/>
          <w:wBefore w:w="73" w:type="dxa"/>
          <w:wAfter w:w="115" w:type="dxa"/>
          <w:cantSplit/>
          <w:jc w:val="center"/>
        </w:trPr>
        <w:tc>
          <w:tcPr>
            <w:tcW w:w="7261" w:type="dxa"/>
            <w:gridSpan w:val="11"/>
          </w:tcPr>
          <w:p w14:paraId="0AF6B735" w14:textId="77777777" w:rsidR="00C6615D" w:rsidRPr="00BC508A" w:rsidRDefault="00C6615D" w:rsidP="00AD4E28">
            <w:pPr>
              <w:pStyle w:val="TAL"/>
            </w:pPr>
            <w:r w:rsidRPr="00BC508A">
              <w:t>Paging restriction (PR) (octet 11, bit 1)</w:t>
            </w:r>
          </w:p>
        </w:tc>
      </w:tr>
      <w:tr w:rsidR="00C6615D" w:rsidRPr="00BC508A" w14:paraId="69102D42" w14:textId="77777777" w:rsidTr="00675E0D">
        <w:trPr>
          <w:gridBefore w:val="1"/>
          <w:gridAfter w:val="1"/>
          <w:wBefore w:w="73" w:type="dxa"/>
          <w:wAfter w:w="115" w:type="dxa"/>
          <w:cantSplit/>
          <w:jc w:val="center"/>
        </w:trPr>
        <w:tc>
          <w:tcPr>
            <w:tcW w:w="7261" w:type="dxa"/>
            <w:gridSpan w:val="11"/>
          </w:tcPr>
          <w:p w14:paraId="4BDC9A16" w14:textId="77777777" w:rsidR="00C6615D" w:rsidRPr="00BC508A" w:rsidRDefault="00C6615D" w:rsidP="00AD4E28">
            <w:pPr>
              <w:pStyle w:val="TAL"/>
            </w:pPr>
            <w:r w:rsidRPr="00BC508A">
              <w:t>This bit indicates the support of paging restriction.</w:t>
            </w:r>
          </w:p>
        </w:tc>
      </w:tr>
      <w:tr w:rsidR="00C6615D" w:rsidRPr="00BC508A" w14:paraId="209A1839" w14:textId="77777777" w:rsidTr="00675E0D">
        <w:trPr>
          <w:gridBefore w:val="1"/>
          <w:gridAfter w:val="1"/>
          <w:wBefore w:w="73" w:type="dxa"/>
          <w:wAfter w:w="115" w:type="dxa"/>
          <w:cantSplit/>
          <w:jc w:val="center"/>
        </w:trPr>
        <w:tc>
          <w:tcPr>
            <w:tcW w:w="405" w:type="dxa"/>
            <w:gridSpan w:val="3"/>
          </w:tcPr>
          <w:p w14:paraId="2CA53311" w14:textId="77777777" w:rsidR="00C6615D" w:rsidRPr="00BC508A" w:rsidRDefault="00C6615D" w:rsidP="00AD4E28">
            <w:pPr>
              <w:pStyle w:val="TAC"/>
            </w:pPr>
            <w:r w:rsidRPr="00BC508A">
              <w:t>0</w:t>
            </w:r>
          </w:p>
        </w:tc>
        <w:tc>
          <w:tcPr>
            <w:tcW w:w="284" w:type="dxa"/>
            <w:gridSpan w:val="2"/>
          </w:tcPr>
          <w:p w14:paraId="58A4D0D7" w14:textId="77777777" w:rsidR="00C6615D" w:rsidRPr="00BC508A" w:rsidRDefault="00C6615D" w:rsidP="00AD4E28">
            <w:pPr>
              <w:pStyle w:val="TAC"/>
            </w:pPr>
          </w:p>
        </w:tc>
        <w:tc>
          <w:tcPr>
            <w:tcW w:w="283" w:type="dxa"/>
            <w:gridSpan w:val="2"/>
          </w:tcPr>
          <w:p w14:paraId="45ECB4C0" w14:textId="77777777" w:rsidR="00C6615D" w:rsidRPr="00BC508A" w:rsidRDefault="00C6615D" w:rsidP="00AD4E28">
            <w:pPr>
              <w:pStyle w:val="TAC"/>
            </w:pPr>
          </w:p>
        </w:tc>
        <w:tc>
          <w:tcPr>
            <w:tcW w:w="236" w:type="dxa"/>
            <w:gridSpan w:val="2"/>
          </w:tcPr>
          <w:p w14:paraId="24DF1221" w14:textId="77777777" w:rsidR="00C6615D" w:rsidRPr="00BC508A" w:rsidRDefault="00C6615D" w:rsidP="00AD4E28">
            <w:pPr>
              <w:pStyle w:val="TAC"/>
            </w:pPr>
          </w:p>
        </w:tc>
        <w:tc>
          <w:tcPr>
            <w:tcW w:w="6053" w:type="dxa"/>
            <w:gridSpan w:val="2"/>
            <w:shd w:val="clear" w:color="auto" w:fill="auto"/>
          </w:tcPr>
          <w:p w14:paraId="1CC73071" w14:textId="77777777" w:rsidR="00C6615D" w:rsidRPr="00BC508A" w:rsidRDefault="00C6615D" w:rsidP="00AD4E28">
            <w:pPr>
              <w:pStyle w:val="TAL"/>
            </w:pPr>
            <w:r w:rsidRPr="00BC508A">
              <w:t>paging restriction not supported</w:t>
            </w:r>
          </w:p>
        </w:tc>
      </w:tr>
      <w:tr w:rsidR="00C6615D" w:rsidRPr="00BC508A" w14:paraId="483B731D" w14:textId="77777777" w:rsidTr="00675E0D">
        <w:trPr>
          <w:gridBefore w:val="1"/>
          <w:gridAfter w:val="1"/>
          <w:wBefore w:w="73" w:type="dxa"/>
          <w:wAfter w:w="115" w:type="dxa"/>
          <w:cantSplit/>
          <w:jc w:val="center"/>
        </w:trPr>
        <w:tc>
          <w:tcPr>
            <w:tcW w:w="405" w:type="dxa"/>
            <w:gridSpan w:val="3"/>
          </w:tcPr>
          <w:p w14:paraId="52A00CE3" w14:textId="77777777" w:rsidR="00C6615D" w:rsidRPr="00BC508A" w:rsidRDefault="00C6615D" w:rsidP="00AD4E28">
            <w:pPr>
              <w:pStyle w:val="TAC"/>
            </w:pPr>
            <w:r w:rsidRPr="00BC508A">
              <w:t>1</w:t>
            </w:r>
          </w:p>
        </w:tc>
        <w:tc>
          <w:tcPr>
            <w:tcW w:w="284" w:type="dxa"/>
            <w:gridSpan w:val="2"/>
          </w:tcPr>
          <w:p w14:paraId="611B338F" w14:textId="77777777" w:rsidR="00C6615D" w:rsidRPr="00BC508A" w:rsidRDefault="00C6615D" w:rsidP="00AD4E28">
            <w:pPr>
              <w:pStyle w:val="TAC"/>
            </w:pPr>
          </w:p>
        </w:tc>
        <w:tc>
          <w:tcPr>
            <w:tcW w:w="283" w:type="dxa"/>
            <w:gridSpan w:val="2"/>
          </w:tcPr>
          <w:p w14:paraId="6B95DFA5" w14:textId="77777777" w:rsidR="00C6615D" w:rsidRPr="00BC508A" w:rsidRDefault="00C6615D" w:rsidP="00AD4E28">
            <w:pPr>
              <w:pStyle w:val="TAC"/>
            </w:pPr>
          </w:p>
        </w:tc>
        <w:tc>
          <w:tcPr>
            <w:tcW w:w="236" w:type="dxa"/>
            <w:gridSpan w:val="2"/>
          </w:tcPr>
          <w:p w14:paraId="6FB1AFF4" w14:textId="77777777" w:rsidR="00C6615D" w:rsidRPr="00BC508A" w:rsidRDefault="00C6615D" w:rsidP="00AD4E28">
            <w:pPr>
              <w:pStyle w:val="TAC"/>
            </w:pPr>
          </w:p>
        </w:tc>
        <w:tc>
          <w:tcPr>
            <w:tcW w:w="6053" w:type="dxa"/>
            <w:gridSpan w:val="2"/>
            <w:shd w:val="clear" w:color="auto" w:fill="auto"/>
          </w:tcPr>
          <w:p w14:paraId="0EB81CF4" w14:textId="77777777" w:rsidR="00C6615D" w:rsidRPr="00BC508A" w:rsidRDefault="00C6615D" w:rsidP="00AD4E28">
            <w:pPr>
              <w:pStyle w:val="TAL"/>
            </w:pPr>
            <w:r w:rsidRPr="00BC508A">
              <w:t>paging restriction supported</w:t>
            </w:r>
          </w:p>
        </w:tc>
      </w:tr>
      <w:tr w:rsidR="00C6615D" w:rsidRPr="00BC508A" w14:paraId="65A8460E" w14:textId="77777777" w:rsidTr="00675E0D">
        <w:trPr>
          <w:gridBefore w:val="1"/>
          <w:gridAfter w:val="1"/>
          <w:wBefore w:w="73" w:type="dxa"/>
          <w:wAfter w:w="115" w:type="dxa"/>
          <w:cantSplit/>
          <w:jc w:val="center"/>
        </w:trPr>
        <w:tc>
          <w:tcPr>
            <w:tcW w:w="7261" w:type="dxa"/>
            <w:gridSpan w:val="11"/>
          </w:tcPr>
          <w:p w14:paraId="2BBBFB66" w14:textId="77777777" w:rsidR="00C6615D" w:rsidRPr="00BC508A" w:rsidRDefault="00C6615D" w:rsidP="00AD4E28">
            <w:pPr>
              <w:pStyle w:val="TAL"/>
            </w:pPr>
            <w:bookmarkStart w:id="274" w:name="MCCQCTEMPBM_00000282"/>
          </w:p>
        </w:tc>
      </w:tr>
      <w:bookmarkEnd w:id="274"/>
      <w:tr w:rsidR="00C6615D" w:rsidRPr="00BC508A" w14:paraId="6ED88FF3" w14:textId="77777777" w:rsidTr="00675E0D">
        <w:trPr>
          <w:gridBefore w:val="1"/>
          <w:gridAfter w:val="1"/>
          <w:wBefore w:w="73" w:type="dxa"/>
          <w:wAfter w:w="115" w:type="dxa"/>
          <w:cantSplit/>
          <w:jc w:val="center"/>
        </w:trPr>
        <w:tc>
          <w:tcPr>
            <w:tcW w:w="7261" w:type="dxa"/>
            <w:gridSpan w:val="11"/>
          </w:tcPr>
          <w:p w14:paraId="0394644D" w14:textId="77777777" w:rsidR="00C6615D" w:rsidRPr="00BC508A" w:rsidRDefault="00C6615D" w:rsidP="00AD4E28">
            <w:pPr>
              <w:pStyle w:val="TAL"/>
            </w:pPr>
            <w:r w:rsidRPr="00BC508A">
              <w:t>Paging timing collision control (PTCC) (octet 11, bit 2)</w:t>
            </w:r>
          </w:p>
        </w:tc>
      </w:tr>
      <w:tr w:rsidR="00C6615D" w:rsidRPr="00BC508A" w14:paraId="678D6180" w14:textId="77777777" w:rsidTr="00675E0D">
        <w:trPr>
          <w:gridBefore w:val="1"/>
          <w:gridAfter w:val="1"/>
          <w:wBefore w:w="73" w:type="dxa"/>
          <w:wAfter w:w="115" w:type="dxa"/>
          <w:cantSplit/>
          <w:jc w:val="center"/>
        </w:trPr>
        <w:tc>
          <w:tcPr>
            <w:tcW w:w="7261" w:type="dxa"/>
            <w:gridSpan w:val="11"/>
          </w:tcPr>
          <w:p w14:paraId="05173D0A" w14:textId="77777777" w:rsidR="00C6615D" w:rsidRPr="00BC508A" w:rsidRDefault="00C6615D" w:rsidP="00AD4E28">
            <w:pPr>
              <w:pStyle w:val="TAL"/>
            </w:pPr>
            <w:r w:rsidRPr="00BC508A">
              <w:t>This bit indicates the support of paging timing collision control.</w:t>
            </w:r>
          </w:p>
        </w:tc>
      </w:tr>
      <w:tr w:rsidR="00C6615D" w:rsidRPr="00BC508A" w14:paraId="6BDCB1F8" w14:textId="77777777" w:rsidTr="00675E0D">
        <w:trPr>
          <w:gridBefore w:val="1"/>
          <w:gridAfter w:val="1"/>
          <w:wBefore w:w="73" w:type="dxa"/>
          <w:wAfter w:w="115" w:type="dxa"/>
          <w:cantSplit/>
          <w:jc w:val="center"/>
        </w:trPr>
        <w:tc>
          <w:tcPr>
            <w:tcW w:w="405" w:type="dxa"/>
            <w:gridSpan w:val="3"/>
          </w:tcPr>
          <w:p w14:paraId="35E26688" w14:textId="77777777" w:rsidR="00C6615D" w:rsidRPr="00BC508A" w:rsidRDefault="00C6615D" w:rsidP="00AD4E28">
            <w:pPr>
              <w:pStyle w:val="TAC"/>
            </w:pPr>
            <w:r w:rsidRPr="00BC508A">
              <w:t>0</w:t>
            </w:r>
          </w:p>
        </w:tc>
        <w:tc>
          <w:tcPr>
            <w:tcW w:w="284" w:type="dxa"/>
            <w:gridSpan w:val="2"/>
          </w:tcPr>
          <w:p w14:paraId="498452FC" w14:textId="77777777" w:rsidR="00C6615D" w:rsidRPr="00BC508A" w:rsidRDefault="00C6615D" w:rsidP="00AD4E28">
            <w:pPr>
              <w:pStyle w:val="TAC"/>
            </w:pPr>
          </w:p>
        </w:tc>
        <w:tc>
          <w:tcPr>
            <w:tcW w:w="283" w:type="dxa"/>
            <w:gridSpan w:val="2"/>
          </w:tcPr>
          <w:p w14:paraId="747076BE" w14:textId="77777777" w:rsidR="00C6615D" w:rsidRPr="00BC508A" w:rsidRDefault="00C6615D" w:rsidP="00AD4E28">
            <w:pPr>
              <w:pStyle w:val="TAC"/>
            </w:pPr>
          </w:p>
        </w:tc>
        <w:tc>
          <w:tcPr>
            <w:tcW w:w="236" w:type="dxa"/>
            <w:gridSpan w:val="2"/>
          </w:tcPr>
          <w:p w14:paraId="19885821" w14:textId="77777777" w:rsidR="00C6615D" w:rsidRPr="00BC508A" w:rsidRDefault="00C6615D" w:rsidP="00AD4E28">
            <w:pPr>
              <w:pStyle w:val="TAC"/>
            </w:pPr>
          </w:p>
        </w:tc>
        <w:tc>
          <w:tcPr>
            <w:tcW w:w="6053" w:type="dxa"/>
            <w:gridSpan w:val="2"/>
            <w:shd w:val="clear" w:color="auto" w:fill="auto"/>
          </w:tcPr>
          <w:p w14:paraId="1EA99C44" w14:textId="77777777" w:rsidR="00C6615D" w:rsidRPr="00BC508A" w:rsidRDefault="00C6615D" w:rsidP="00AD4E28">
            <w:pPr>
              <w:pStyle w:val="TAL"/>
            </w:pPr>
            <w:r w:rsidRPr="00BC508A">
              <w:t>paging timing collision control not supported</w:t>
            </w:r>
          </w:p>
        </w:tc>
      </w:tr>
      <w:tr w:rsidR="00C6615D" w:rsidRPr="00BC508A" w14:paraId="5597D9EA" w14:textId="77777777" w:rsidTr="00675E0D">
        <w:trPr>
          <w:gridBefore w:val="1"/>
          <w:gridAfter w:val="1"/>
          <w:wBefore w:w="73" w:type="dxa"/>
          <w:wAfter w:w="115" w:type="dxa"/>
          <w:cantSplit/>
          <w:jc w:val="center"/>
        </w:trPr>
        <w:tc>
          <w:tcPr>
            <w:tcW w:w="405" w:type="dxa"/>
            <w:gridSpan w:val="3"/>
          </w:tcPr>
          <w:p w14:paraId="0CA46C0F" w14:textId="77777777" w:rsidR="00C6615D" w:rsidRPr="00BC508A" w:rsidRDefault="00C6615D" w:rsidP="00AD4E28">
            <w:pPr>
              <w:pStyle w:val="TAC"/>
            </w:pPr>
            <w:r w:rsidRPr="00BC508A">
              <w:t>1</w:t>
            </w:r>
          </w:p>
        </w:tc>
        <w:tc>
          <w:tcPr>
            <w:tcW w:w="284" w:type="dxa"/>
            <w:gridSpan w:val="2"/>
          </w:tcPr>
          <w:p w14:paraId="1AD243C2" w14:textId="77777777" w:rsidR="00C6615D" w:rsidRPr="00BC508A" w:rsidRDefault="00C6615D" w:rsidP="00AD4E28">
            <w:pPr>
              <w:pStyle w:val="TAC"/>
            </w:pPr>
          </w:p>
        </w:tc>
        <w:tc>
          <w:tcPr>
            <w:tcW w:w="283" w:type="dxa"/>
            <w:gridSpan w:val="2"/>
          </w:tcPr>
          <w:p w14:paraId="0F7E27D2" w14:textId="77777777" w:rsidR="00C6615D" w:rsidRPr="00BC508A" w:rsidRDefault="00C6615D" w:rsidP="00AD4E28">
            <w:pPr>
              <w:pStyle w:val="TAC"/>
            </w:pPr>
          </w:p>
        </w:tc>
        <w:tc>
          <w:tcPr>
            <w:tcW w:w="236" w:type="dxa"/>
            <w:gridSpan w:val="2"/>
          </w:tcPr>
          <w:p w14:paraId="75CA5B8F" w14:textId="77777777" w:rsidR="00C6615D" w:rsidRPr="00BC508A" w:rsidRDefault="00C6615D" w:rsidP="00AD4E28">
            <w:pPr>
              <w:pStyle w:val="TAC"/>
            </w:pPr>
          </w:p>
        </w:tc>
        <w:tc>
          <w:tcPr>
            <w:tcW w:w="6053" w:type="dxa"/>
            <w:gridSpan w:val="2"/>
            <w:shd w:val="clear" w:color="auto" w:fill="auto"/>
          </w:tcPr>
          <w:p w14:paraId="6F276698" w14:textId="77777777" w:rsidR="00C6615D" w:rsidRPr="00BC508A" w:rsidRDefault="00C6615D" w:rsidP="00AD4E28">
            <w:pPr>
              <w:pStyle w:val="TAL"/>
            </w:pPr>
            <w:r w:rsidRPr="00BC508A">
              <w:t>paging timing collision control supported</w:t>
            </w:r>
          </w:p>
        </w:tc>
      </w:tr>
      <w:tr w:rsidR="00C6615D" w:rsidRPr="00BC508A" w14:paraId="776DEBF7" w14:textId="77777777" w:rsidTr="00675E0D">
        <w:trPr>
          <w:gridBefore w:val="1"/>
          <w:gridAfter w:val="1"/>
          <w:wBefore w:w="73" w:type="dxa"/>
          <w:wAfter w:w="115" w:type="dxa"/>
          <w:cantSplit/>
          <w:jc w:val="center"/>
        </w:trPr>
        <w:tc>
          <w:tcPr>
            <w:tcW w:w="405" w:type="dxa"/>
            <w:gridSpan w:val="3"/>
          </w:tcPr>
          <w:p w14:paraId="3D8FDA39" w14:textId="77777777" w:rsidR="00C6615D" w:rsidRPr="00BC508A" w:rsidRDefault="00C6615D" w:rsidP="00AD4E28">
            <w:pPr>
              <w:pStyle w:val="TAC"/>
            </w:pPr>
          </w:p>
        </w:tc>
        <w:tc>
          <w:tcPr>
            <w:tcW w:w="284" w:type="dxa"/>
            <w:gridSpan w:val="2"/>
          </w:tcPr>
          <w:p w14:paraId="52B38BFB" w14:textId="77777777" w:rsidR="00C6615D" w:rsidRPr="00BC508A" w:rsidRDefault="00C6615D" w:rsidP="00AD4E28">
            <w:pPr>
              <w:pStyle w:val="TAC"/>
            </w:pPr>
          </w:p>
        </w:tc>
        <w:tc>
          <w:tcPr>
            <w:tcW w:w="283" w:type="dxa"/>
            <w:gridSpan w:val="2"/>
          </w:tcPr>
          <w:p w14:paraId="4D0DFCC4" w14:textId="77777777" w:rsidR="00C6615D" w:rsidRPr="00BC508A" w:rsidRDefault="00C6615D" w:rsidP="00AD4E28">
            <w:pPr>
              <w:pStyle w:val="TAC"/>
            </w:pPr>
          </w:p>
        </w:tc>
        <w:tc>
          <w:tcPr>
            <w:tcW w:w="236" w:type="dxa"/>
            <w:gridSpan w:val="2"/>
          </w:tcPr>
          <w:p w14:paraId="2CA6CA37" w14:textId="77777777" w:rsidR="00C6615D" w:rsidRPr="00BC508A" w:rsidRDefault="00C6615D" w:rsidP="00AD4E28">
            <w:pPr>
              <w:pStyle w:val="TAC"/>
            </w:pPr>
          </w:p>
        </w:tc>
        <w:tc>
          <w:tcPr>
            <w:tcW w:w="6053" w:type="dxa"/>
            <w:gridSpan w:val="2"/>
            <w:shd w:val="clear" w:color="auto" w:fill="auto"/>
          </w:tcPr>
          <w:p w14:paraId="15A85FBF" w14:textId="77777777" w:rsidR="00C6615D" w:rsidRPr="00BC508A" w:rsidRDefault="00C6615D" w:rsidP="00AD4E28">
            <w:pPr>
              <w:pStyle w:val="TAL"/>
            </w:pPr>
          </w:p>
        </w:tc>
      </w:tr>
      <w:tr w:rsidR="00C6615D" w:rsidRPr="00BC508A" w14:paraId="25FCA637" w14:textId="77777777" w:rsidTr="00675E0D">
        <w:trPr>
          <w:gridBefore w:val="1"/>
          <w:gridAfter w:val="1"/>
          <w:wBefore w:w="73" w:type="dxa"/>
          <w:wAfter w:w="115" w:type="dxa"/>
          <w:cantSplit/>
          <w:jc w:val="center"/>
        </w:trPr>
        <w:tc>
          <w:tcPr>
            <w:tcW w:w="7261" w:type="dxa"/>
            <w:gridSpan w:val="11"/>
          </w:tcPr>
          <w:p w14:paraId="4F024ACE" w14:textId="77777777" w:rsidR="00C6615D" w:rsidRPr="00BC508A" w:rsidRDefault="00C6615D" w:rsidP="00AD4E28">
            <w:pPr>
              <w:pStyle w:val="TAL"/>
            </w:pPr>
            <w:r w:rsidRPr="00BC508A">
              <w:t>Enhanced Discontinuous Coverage (EDC) (octet 11, bit 3)</w:t>
            </w:r>
          </w:p>
        </w:tc>
      </w:tr>
      <w:tr w:rsidR="00C6615D" w:rsidRPr="00BC508A" w14:paraId="45CA6ADE" w14:textId="77777777" w:rsidTr="00675E0D">
        <w:trPr>
          <w:gridBefore w:val="1"/>
          <w:gridAfter w:val="1"/>
          <w:wBefore w:w="73" w:type="dxa"/>
          <w:wAfter w:w="115" w:type="dxa"/>
          <w:cantSplit/>
          <w:jc w:val="center"/>
        </w:trPr>
        <w:tc>
          <w:tcPr>
            <w:tcW w:w="7261" w:type="dxa"/>
            <w:gridSpan w:val="11"/>
          </w:tcPr>
          <w:p w14:paraId="68815C9A" w14:textId="77777777" w:rsidR="00C6615D" w:rsidRPr="00BC508A" w:rsidRDefault="00C6615D" w:rsidP="00AD4E28">
            <w:pPr>
              <w:pStyle w:val="TAL"/>
            </w:pPr>
            <w:r w:rsidRPr="00BC508A">
              <w:t>This bit indicates the support of enhanced discontinuous coverage.</w:t>
            </w:r>
          </w:p>
        </w:tc>
      </w:tr>
      <w:tr w:rsidR="00C6615D" w:rsidRPr="00BC508A" w14:paraId="74A9BE44" w14:textId="77777777" w:rsidTr="00675E0D">
        <w:trPr>
          <w:gridBefore w:val="1"/>
          <w:gridAfter w:val="1"/>
          <w:wBefore w:w="73" w:type="dxa"/>
          <w:wAfter w:w="115" w:type="dxa"/>
          <w:cantSplit/>
          <w:jc w:val="center"/>
        </w:trPr>
        <w:tc>
          <w:tcPr>
            <w:tcW w:w="405" w:type="dxa"/>
            <w:gridSpan w:val="3"/>
          </w:tcPr>
          <w:p w14:paraId="0172A836" w14:textId="77777777" w:rsidR="00C6615D" w:rsidRPr="00BC508A" w:rsidRDefault="00C6615D" w:rsidP="00AD4E28">
            <w:pPr>
              <w:pStyle w:val="TAC"/>
            </w:pPr>
            <w:r w:rsidRPr="00BC508A">
              <w:t>0</w:t>
            </w:r>
          </w:p>
        </w:tc>
        <w:tc>
          <w:tcPr>
            <w:tcW w:w="284" w:type="dxa"/>
            <w:gridSpan w:val="2"/>
          </w:tcPr>
          <w:p w14:paraId="26ABBFC3" w14:textId="77777777" w:rsidR="00C6615D" w:rsidRPr="00BC508A" w:rsidRDefault="00C6615D" w:rsidP="00AD4E28">
            <w:pPr>
              <w:pStyle w:val="TAC"/>
            </w:pPr>
          </w:p>
        </w:tc>
        <w:tc>
          <w:tcPr>
            <w:tcW w:w="283" w:type="dxa"/>
            <w:gridSpan w:val="2"/>
          </w:tcPr>
          <w:p w14:paraId="25E872C2" w14:textId="77777777" w:rsidR="00C6615D" w:rsidRPr="00BC508A" w:rsidRDefault="00C6615D" w:rsidP="00AD4E28">
            <w:pPr>
              <w:pStyle w:val="TAC"/>
            </w:pPr>
          </w:p>
        </w:tc>
        <w:tc>
          <w:tcPr>
            <w:tcW w:w="236" w:type="dxa"/>
            <w:gridSpan w:val="2"/>
          </w:tcPr>
          <w:p w14:paraId="6187566D" w14:textId="77777777" w:rsidR="00C6615D" w:rsidRPr="00BC508A" w:rsidRDefault="00C6615D" w:rsidP="00AD4E28">
            <w:pPr>
              <w:pStyle w:val="TAC"/>
            </w:pPr>
          </w:p>
        </w:tc>
        <w:tc>
          <w:tcPr>
            <w:tcW w:w="6053" w:type="dxa"/>
            <w:gridSpan w:val="2"/>
            <w:shd w:val="clear" w:color="auto" w:fill="auto"/>
          </w:tcPr>
          <w:p w14:paraId="200B82E8" w14:textId="77777777" w:rsidR="00C6615D" w:rsidRPr="00BC508A" w:rsidRDefault="00C6615D" w:rsidP="00AD4E28">
            <w:pPr>
              <w:pStyle w:val="TAL"/>
            </w:pPr>
            <w:r w:rsidRPr="00BC508A">
              <w:t>enhanced discontinuous coverage not supported</w:t>
            </w:r>
          </w:p>
        </w:tc>
      </w:tr>
      <w:tr w:rsidR="00C6615D" w:rsidRPr="00BC508A" w14:paraId="33CA153A" w14:textId="77777777" w:rsidTr="00675E0D">
        <w:trPr>
          <w:gridBefore w:val="1"/>
          <w:gridAfter w:val="1"/>
          <w:wBefore w:w="73" w:type="dxa"/>
          <w:wAfter w:w="115" w:type="dxa"/>
          <w:cantSplit/>
          <w:jc w:val="center"/>
        </w:trPr>
        <w:tc>
          <w:tcPr>
            <w:tcW w:w="405" w:type="dxa"/>
            <w:gridSpan w:val="3"/>
            <w:tcBorders>
              <w:left w:val="single" w:sz="4" w:space="0" w:color="auto"/>
            </w:tcBorders>
          </w:tcPr>
          <w:p w14:paraId="2EF53B8D" w14:textId="77777777" w:rsidR="00C6615D" w:rsidRPr="00BC508A" w:rsidRDefault="00C6615D" w:rsidP="00AD4E28">
            <w:pPr>
              <w:pStyle w:val="TAC"/>
            </w:pPr>
            <w:r w:rsidRPr="00BC508A">
              <w:t>1</w:t>
            </w:r>
          </w:p>
        </w:tc>
        <w:tc>
          <w:tcPr>
            <w:tcW w:w="284" w:type="dxa"/>
            <w:gridSpan w:val="2"/>
          </w:tcPr>
          <w:p w14:paraId="10FA6C03" w14:textId="77777777" w:rsidR="00C6615D" w:rsidRPr="00BC508A" w:rsidRDefault="00C6615D" w:rsidP="00AD4E28">
            <w:pPr>
              <w:pStyle w:val="TAC"/>
            </w:pPr>
          </w:p>
        </w:tc>
        <w:tc>
          <w:tcPr>
            <w:tcW w:w="283" w:type="dxa"/>
            <w:gridSpan w:val="2"/>
          </w:tcPr>
          <w:p w14:paraId="720E761E" w14:textId="77777777" w:rsidR="00C6615D" w:rsidRPr="00BC508A" w:rsidRDefault="00C6615D" w:rsidP="00AD4E28">
            <w:pPr>
              <w:pStyle w:val="TAC"/>
            </w:pPr>
          </w:p>
        </w:tc>
        <w:tc>
          <w:tcPr>
            <w:tcW w:w="236" w:type="dxa"/>
            <w:gridSpan w:val="2"/>
          </w:tcPr>
          <w:p w14:paraId="2FD66498" w14:textId="77777777" w:rsidR="00C6615D" w:rsidRPr="00BC508A" w:rsidRDefault="00C6615D" w:rsidP="00AD4E28">
            <w:pPr>
              <w:pStyle w:val="TAC"/>
            </w:pPr>
          </w:p>
        </w:tc>
        <w:tc>
          <w:tcPr>
            <w:tcW w:w="6053" w:type="dxa"/>
            <w:gridSpan w:val="2"/>
            <w:tcBorders>
              <w:right w:val="single" w:sz="4" w:space="0" w:color="auto"/>
            </w:tcBorders>
            <w:shd w:val="clear" w:color="auto" w:fill="auto"/>
          </w:tcPr>
          <w:p w14:paraId="4EDDF342" w14:textId="77777777" w:rsidR="00C6615D" w:rsidRPr="00BC508A" w:rsidRDefault="00C6615D" w:rsidP="00AD4E28">
            <w:pPr>
              <w:pStyle w:val="TAL"/>
            </w:pPr>
            <w:r w:rsidRPr="00BC508A">
              <w:t>enhanced discontinuous coverage supported</w:t>
            </w:r>
          </w:p>
        </w:tc>
      </w:tr>
      <w:tr w:rsidR="00C6615D" w:rsidRPr="00BC508A" w14:paraId="282C3807" w14:textId="77777777" w:rsidTr="00675E0D">
        <w:trPr>
          <w:gridBefore w:val="1"/>
          <w:gridAfter w:val="1"/>
          <w:wBefore w:w="73" w:type="dxa"/>
          <w:wAfter w:w="115" w:type="dxa"/>
          <w:cantSplit/>
          <w:jc w:val="center"/>
        </w:trPr>
        <w:tc>
          <w:tcPr>
            <w:tcW w:w="7261" w:type="dxa"/>
            <w:gridSpan w:val="11"/>
          </w:tcPr>
          <w:p w14:paraId="6A9D1B46" w14:textId="77777777" w:rsidR="00C6615D" w:rsidRPr="00BC508A" w:rsidRDefault="00C6615D" w:rsidP="00AD4E28">
            <w:pPr>
              <w:pStyle w:val="TAL"/>
            </w:pPr>
          </w:p>
        </w:tc>
      </w:tr>
      <w:tr w:rsidR="00C6615D" w:rsidRPr="00BC508A" w14:paraId="766A9222" w14:textId="77777777" w:rsidTr="00675E0D">
        <w:trPr>
          <w:gridBefore w:val="1"/>
          <w:gridAfter w:val="1"/>
          <w:wBefore w:w="73" w:type="dxa"/>
          <w:wAfter w:w="115" w:type="dxa"/>
          <w:cantSplit/>
          <w:jc w:val="center"/>
        </w:trPr>
        <w:tc>
          <w:tcPr>
            <w:tcW w:w="7261" w:type="dxa"/>
            <w:gridSpan w:val="11"/>
          </w:tcPr>
          <w:p w14:paraId="436E3817" w14:textId="77777777" w:rsidR="00C6615D" w:rsidRPr="00BC508A" w:rsidRDefault="00C6615D" w:rsidP="00AD4E28">
            <w:pPr>
              <w:pStyle w:val="TAL"/>
            </w:pPr>
            <w:r>
              <w:t xml:space="preserve">Reporting coarse location information via NAS </w:t>
            </w:r>
            <w:r w:rsidRPr="006A6394">
              <w:t>(</w:t>
            </w:r>
            <w:r>
              <w:t>RCLIN</w:t>
            </w:r>
            <w:r w:rsidRPr="006A6394">
              <w:t xml:space="preserve">) (octet 11, bit </w:t>
            </w:r>
            <w:r>
              <w:t>4)</w:t>
            </w:r>
          </w:p>
        </w:tc>
      </w:tr>
      <w:tr w:rsidR="00C6615D" w14:paraId="35CCB28F" w14:textId="77777777" w:rsidTr="00675E0D">
        <w:trPr>
          <w:gridBefore w:val="1"/>
          <w:gridAfter w:val="1"/>
          <w:wBefore w:w="73" w:type="dxa"/>
          <w:wAfter w:w="115" w:type="dxa"/>
          <w:cantSplit/>
          <w:jc w:val="center"/>
        </w:trPr>
        <w:tc>
          <w:tcPr>
            <w:tcW w:w="7261" w:type="dxa"/>
            <w:gridSpan w:val="11"/>
          </w:tcPr>
          <w:p w14:paraId="71752300" w14:textId="77777777" w:rsidR="00C6615D" w:rsidRDefault="00C6615D" w:rsidP="00AD4E28">
            <w:pPr>
              <w:pStyle w:val="TAL"/>
            </w:pPr>
            <w:r w:rsidRPr="006A6394">
              <w:t xml:space="preserve">This bit indicates the support of </w:t>
            </w:r>
            <w:r>
              <w:t>reporting coarse location information via NAS when accessing satellite E-UTRAN in NB-S1 mode.</w:t>
            </w:r>
          </w:p>
        </w:tc>
      </w:tr>
      <w:tr w:rsidR="00C6615D" w:rsidRPr="00BC508A" w14:paraId="590EE5A7" w14:textId="77777777" w:rsidTr="00675E0D">
        <w:trPr>
          <w:gridBefore w:val="1"/>
          <w:gridAfter w:val="1"/>
          <w:wBefore w:w="73" w:type="dxa"/>
          <w:wAfter w:w="115" w:type="dxa"/>
          <w:cantSplit/>
          <w:jc w:val="center"/>
        </w:trPr>
        <w:tc>
          <w:tcPr>
            <w:tcW w:w="405" w:type="dxa"/>
            <w:gridSpan w:val="3"/>
            <w:tcBorders>
              <w:left w:val="single" w:sz="4" w:space="0" w:color="auto"/>
            </w:tcBorders>
          </w:tcPr>
          <w:p w14:paraId="08EADFA9" w14:textId="77777777" w:rsidR="00C6615D" w:rsidRPr="00BC508A" w:rsidRDefault="00C6615D" w:rsidP="00AD4E28">
            <w:pPr>
              <w:pStyle w:val="TAC"/>
            </w:pPr>
            <w:r>
              <w:t>0</w:t>
            </w:r>
          </w:p>
        </w:tc>
        <w:tc>
          <w:tcPr>
            <w:tcW w:w="284" w:type="dxa"/>
            <w:gridSpan w:val="2"/>
          </w:tcPr>
          <w:p w14:paraId="3593035A" w14:textId="77777777" w:rsidR="00C6615D" w:rsidRPr="00BC508A" w:rsidRDefault="00C6615D" w:rsidP="00AD4E28">
            <w:pPr>
              <w:pStyle w:val="TAC"/>
            </w:pPr>
          </w:p>
        </w:tc>
        <w:tc>
          <w:tcPr>
            <w:tcW w:w="283" w:type="dxa"/>
            <w:gridSpan w:val="2"/>
          </w:tcPr>
          <w:p w14:paraId="63F46CEF" w14:textId="77777777" w:rsidR="00C6615D" w:rsidRPr="00BC508A" w:rsidRDefault="00C6615D" w:rsidP="00AD4E28">
            <w:pPr>
              <w:pStyle w:val="TAC"/>
            </w:pPr>
          </w:p>
        </w:tc>
        <w:tc>
          <w:tcPr>
            <w:tcW w:w="236" w:type="dxa"/>
            <w:gridSpan w:val="2"/>
          </w:tcPr>
          <w:p w14:paraId="3303F37A" w14:textId="77777777" w:rsidR="00C6615D" w:rsidRPr="00BC508A" w:rsidRDefault="00C6615D" w:rsidP="00AD4E28">
            <w:pPr>
              <w:pStyle w:val="TAC"/>
            </w:pPr>
          </w:p>
        </w:tc>
        <w:tc>
          <w:tcPr>
            <w:tcW w:w="6053" w:type="dxa"/>
            <w:gridSpan w:val="2"/>
            <w:tcBorders>
              <w:right w:val="single" w:sz="4" w:space="0" w:color="auto"/>
            </w:tcBorders>
            <w:shd w:val="clear" w:color="auto" w:fill="auto"/>
          </w:tcPr>
          <w:p w14:paraId="39A06351" w14:textId="77777777" w:rsidR="00C6615D" w:rsidRPr="00BC508A" w:rsidRDefault="00C6615D" w:rsidP="00AD4E28">
            <w:pPr>
              <w:pStyle w:val="TAL"/>
            </w:pPr>
            <w:r>
              <w:t>reporting coarse location information</w:t>
            </w:r>
            <w:r w:rsidRPr="006A6394">
              <w:t xml:space="preserve"> </w:t>
            </w:r>
            <w:r>
              <w:t xml:space="preserve">via NAS </w:t>
            </w:r>
            <w:r w:rsidRPr="006A6394">
              <w:t>not supported</w:t>
            </w:r>
          </w:p>
        </w:tc>
      </w:tr>
      <w:tr w:rsidR="00C6615D" w14:paraId="5B45C4C4" w14:textId="77777777" w:rsidTr="00675E0D">
        <w:trPr>
          <w:gridBefore w:val="1"/>
          <w:gridAfter w:val="1"/>
          <w:wBefore w:w="73" w:type="dxa"/>
          <w:wAfter w:w="115" w:type="dxa"/>
          <w:cantSplit/>
          <w:jc w:val="center"/>
        </w:trPr>
        <w:tc>
          <w:tcPr>
            <w:tcW w:w="405" w:type="dxa"/>
            <w:gridSpan w:val="3"/>
            <w:tcBorders>
              <w:left w:val="single" w:sz="4" w:space="0" w:color="auto"/>
            </w:tcBorders>
          </w:tcPr>
          <w:p w14:paraId="2B8D1F98" w14:textId="77777777" w:rsidR="00C6615D" w:rsidRDefault="00C6615D" w:rsidP="00AD4E28">
            <w:pPr>
              <w:pStyle w:val="TAC"/>
            </w:pPr>
            <w:r>
              <w:t>1</w:t>
            </w:r>
          </w:p>
        </w:tc>
        <w:tc>
          <w:tcPr>
            <w:tcW w:w="284" w:type="dxa"/>
            <w:gridSpan w:val="2"/>
          </w:tcPr>
          <w:p w14:paraId="6001E195" w14:textId="77777777" w:rsidR="00C6615D" w:rsidRPr="00BC508A" w:rsidRDefault="00C6615D" w:rsidP="00AD4E28">
            <w:pPr>
              <w:pStyle w:val="TAC"/>
            </w:pPr>
          </w:p>
        </w:tc>
        <w:tc>
          <w:tcPr>
            <w:tcW w:w="283" w:type="dxa"/>
            <w:gridSpan w:val="2"/>
          </w:tcPr>
          <w:p w14:paraId="43380964" w14:textId="77777777" w:rsidR="00C6615D" w:rsidRPr="00BC508A" w:rsidRDefault="00C6615D" w:rsidP="00AD4E28">
            <w:pPr>
              <w:pStyle w:val="TAC"/>
            </w:pPr>
          </w:p>
        </w:tc>
        <w:tc>
          <w:tcPr>
            <w:tcW w:w="236" w:type="dxa"/>
            <w:gridSpan w:val="2"/>
          </w:tcPr>
          <w:p w14:paraId="57CD0942" w14:textId="77777777" w:rsidR="00C6615D" w:rsidRPr="00BC508A" w:rsidRDefault="00C6615D" w:rsidP="00AD4E28">
            <w:pPr>
              <w:pStyle w:val="TAC"/>
            </w:pPr>
          </w:p>
        </w:tc>
        <w:tc>
          <w:tcPr>
            <w:tcW w:w="6053" w:type="dxa"/>
            <w:gridSpan w:val="2"/>
            <w:tcBorders>
              <w:right w:val="single" w:sz="4" w:space="0" w:color="auto"/>
            </w:tcBorders>
            <w:shd w:val="clear" w:color="auto" w:fill="auto"/>
          </w:tcPr>
          <w:p w14:paraId="6FE91133" w14:textId="77777777" w:rsidR="00C6615D" w:rsidRDefault="00C6615D" w:rsidP="00AD4E28">
            <w:pPr>
              <w:pStyle w:val="TAL"/>
            </w:pPr>
            <w:r>
              <w:t>reporting coarse location information</w:t>
            </w:r>
            <w:r w:rsidRPr="006A6394">
              <w:t xml:space="preserve"> </w:t>
            </w:r>
            <w:r>
              <w:t xml:space="preserve">via NAS </w:t>
            </w:r>
            <w:r w:rsidRPr="006A6394">
              <w:t>supported</w:t>
            </w:r>
          </w:p>
        </w:tc>
      </w:tr>
      <w:tr w:rsidR="00C6615D" w14:paraId="2772785B" w14:textId="77777777" w:rsidTr="00675E0D">
        <w:tblPrEx>
          <w:tblLook w:val="04A0" w:firstRow="1" w:lastRow="0" w:firstColumn="1" w:lastColumn="0" w:noHBand="0" w:noVBand="1"/>
        </w:tblPrEx>
        <w:trPr>
          <w:gridAfter w:val="1"/>
          <w:wAfter w:w="115" w:type="dxa"/>
          <w:cantSplit/>
          <w:jc w:val="center"/>
        </w:trPr>
        <w:tc>
          <w:tcPr>
            <w:tcW w:w="7334" w:type="dxa"/>
            <w:gridSpan w:val="12"/>
            <w:tcBorders>
              <w:top w:val="nil"/>
              <w:left w:val="single" w:sz="4" w:space="0" w:color="auto"/>
              <w:bottom w:val="nil"/>
              <w:right w:val="single" w:sz="4" w:space="0" w:color="auto"/>
            </w:tcBorders>
          </w:tcPr>
          <w:p w14:paraId="1E9A7B22" w14:textId="77777777" w:rsidR="00C6615D" w:rsidRDefault="00C6615D" w:rsidP="00AD4E28">
            <w:pPr>
              <w:pStyle w:val="TAL"/>
              <w:snapToGrid w:val="0"/>
            </w:pPr>
          </w:p>
        </w:tc>
      </w:tr>
      <w:tr w:rsidR="00C6615D" w14:paraId="4B44EB0D" w14:textId="77777777" w:rsidTr="00675E0D">
        <w:tblPrEx>
          <w:tblLook w:val="04A0" w:firstRow="1" w:lastRow="0" w:firstColumn="1" w:lastColumn="0" w:noHBand="0" w:noVBand="1"/>
        </w:tblPrEx>
        <w:trPr>
          <w:gridAfter w:val="1"/>
          <w:wAfter w:w="115" w:type="dxa"/>
          <w:cantSplit/>
          <w:jc w:val="center"/>
        </w:trPr>
        <w:tc>
          <w:tcPr>
            <w:tcW w:w="7334" w:type="dxa"/>
            <w:gridSpan w:val="12"/>
            <w:tcBorders>
              <w:top w:val="nil"/>
              <w:left w:val="single" w:sz="4" w:space="0" w:color="auto"/>
              <w:bottom w:val="nil"/>
              <w:right w:val="single" w:sz="4" w:space="0" w:color="auto"/>
            </w:tcBorders>
            <w:hideMark/>
          </w:tcPr>
          <w:p w14:paraId="6D800CF4" w14:textId="77777777" w:rsidR="00C6615D" w:rsidRDefault="00C6615D" w:rsidP="00AD4E28">
            <w:pPr>
              <w:pStyle w:val="TAL"/>
              <w:snapToGrid w:val="0"/>
            </w:pPr>
            <w:r>
              <w:t xml:space="preserve">RAT utilization control (RATUC) (octet </w:t>
            </w:r>
            <w:r>
              <w:rPr>
                <w:lang w:eastAsia="zh-CN"/>
              </w:rPr>
              <w:t>11</w:t>
            </w:r>
            <w:r>
              <w:t xml:space="preserve">, bit 5) </w:t>
            </w:r>
          </w:p>
          <w:p w14:paraId="647DDAEF" w14:textId="77777777" w:rsidR="00C6615D" w:rsidRDefault="00C6615D" w:rsidP="00AD4E28">
            <w:pPr>
              <w:pStyle w:val="TAL"/>
              <w:snapToGrid w:val="0"/>
              <w:rPr>
                <w:lang w:val="en-US"/>
              </w:rPr>
            </w:pPr>
            <w:r>
              <w:t>This bit indicates the support of RAT utilization control.</w:t>
            </w:r>
          </w:p>
        </w:tc>
      </w:tr>
      <w:tr w:rsidR="00C6615D" w:rsidRPr="00BC508A" w14:paraId="64BBB25F" w14:textId="77777777" w:rsidTr="00675E0D">
        <w:trPr>
          <w:gridAfter w:val="1"/>
          <w:wAfter w:w="115" w:type="dxa"/>
          <w:cantSplit/>
          <w:jc w:val="center"/>
        </w:trPr>
        <w:tc>
          <w:tcPr>
            <w:tcW w:w="478" w:type="dxa"/>
            <w:gridSpan w:val="4"/>
          </w:tcPr>
          <w:p w14:paraId="2DFA1E9A" w14:textId="77777777" w:rsidR="00C6615D" w:rsidRPr="00BC508A" w:rsidRDefault="00C6615D" w:rsidP="00AD4E28">
            <w:pPr>
              <w:pStyle w:val="TAC"/>
            </w:pPr>
            <w:r w:rsidRPr="00BC508A">
              <w:t>0</w:t>
            </w:r>
          </w:p>
        </w:tc>
        <w:tc>
          <w:tcPr>
            <w:tcW w:w="284" w:type="dxa"/>
            <w:gridSpan w:val="2"/>
          </w:tcPr>
          <w:p w14:paraId="6F74BB5B" w14:textId="77777777" w:rsidR="00C6615D" w:rsidRPr="00BC508A" w:rsidRDefault="00C6615D" w:rsidP="00AD4E28">
            <w:pPr>
              <w:pStyle w:val="TAC"/>
            </w:pPr>
          </w:p>
        </w:tc>
        <w:tc>
          <w:tcPr>
            <w:tcW w:w="283" w:type="dxa"/>
            <w:gridSpan w:val="2"/>
          </w:tcPr>
          <w:p w14:paraId="6C4481D9" w14:textId="77777777" w:rsidR="00C6615D" w:rsidRPr="00BC508A" w:rsidRDefault="00C6615D" w:rsidP="00AD4E28">
            <w:pPr>
              <w:pStyle w:val="TAC"/>
            </w:pPr>
          </w:p>
        </w:tc>
        <w:tc>
          <w:tcPr>
            <w:tcW w:w="236" w:type="dxa"/>
            <w:gridSpan w:val="2"/>
          </w:tcPr>
          <w:p w14:paraId="1B366256" w14:textId="77777777" w:rsidR="00C6615D" w:rsidRPr="00BC508A" w:rsidRDefault="00C6615D" w:rsidP="00AD4E28">
            <w:pPr>
              <w:pStyle w:val="TAC"/>
            </w:pPr>
          </w:p>
        </w:tc>
        <w:tc>
          <w:tcPr>
            <w:tcW w:w="6053" w:type="dxa"/>
            <w:gridSpan w:val="2"/>
            <w:shd w:val="clear" w:color="auto" w:fill="auto"/>
          </w:tcPr>
          <w:p w14:paraId="10674481" w14:textId="77777777" w:rsidR="00C6615D" w:rsidRPr="00BC508A" w:rsidRDefault="00C6615D" w:rsidP="00AD4E28">
            <w:pPr>
              <w:pStyle w:val="TAL"/>
            </w:pPr>
            <w:r>
              <w:t>RAT utilization control not supported</w:t>
            </w:r>
          </w:p>
        </w:tc>
      </w:tr>
      <w:tr w:rsidR="00C6615D" w:rsidRPr="00BC508A" w14:paraId="34E0B217" w14:textId="77777777" w:rsidTr="00675E0D">
        <w:trPr>
          <w:gridAfter w:val="1"/>
          <w:wAfter w:w="115" w:type="dxa"/>
          <w:cantSplit/>
          <w:jc w:val="center"/>
        </w:trPr>
        <w:tc>
          <w:tcPr>
            <w:tcW w:w="478" w:type="dxa"/>
            <w:gridSpan w:val="4"/>
            <w:tcBorders>
              <w:left w:val="single" w:sz="4" w:space="0" w:color="auto"/>
            </w:tcBorders>
          </w:tcPr>
          <w:p w14:paraId="0FB6D87B" w14:textId="77777777" w:rsidR="00C6615D" w:rsidRPr="00BC508A" w:rsidRDefault="00C6615D" w:rsidP="00AD4E28">
            <w:pPr>
              <w:pStyle w:val="TAC"/>
            </w:pPr>
            <w:r w:rsidRPr="00BC508A">
              <w:t>1</w:t>
            </w:r>
          </w:p>
        </w:tc>
        <w:tc>
          <w:tcPr>
            <w:tcW w:w="284" w:type="dxa"/>
            <w:gridSpan w:val="2"/>
          </w:tcPr>
          <w:p w14:paraId="749BA4B9" w14:textId="77777777" w:rsidR="00C6615D" w:rsidRPr="00BC508A" w:rsidRDefault="00C6615D" w:rsidP="00AD4E28">
            <w:pPr>
              <w:pStyle w:val="TAC"/>
            </w:pPr>
          </w:p>
        </w:tc>
        <w:tc>
          <w:tcPr>
            <w:tcW w:w="283" w:type="dxa"/>
            <w:gridSpan w:val="2"/>
          </w:tcPr>
          <w:p w14:paraId="120B3656" w14:textId="77777777" w:rsidR="00C6615D" w:rsidRPr="00BC508A" w:rsidRDefault="00C6615D" w:rsidP="00AD4E28">
            <w:pPr>
              <w:pStyle w:val="TAC"/>
            </w:pPr>
          </w:p>
        </w:tc>
        <w:tc>
          <w:tcPr>
            <w:tcW w:w="236" w:type="dxa"/>
            <w:gridSpan w:val="2"/>
          </w:tcPr>
          <w:p w14:paraId="53302EB9" w14:textId="77777777" w:rsidR="00C6615D" w:rsidRPr="00BC508A" w:rsidRDefault="00C6615D" w:rsidP="00AD4E28">
            <w:pPr>
              <w:pStyle w:val="TAC"/>
            </w:pPr>
          </w:p>
        </w:tc>
        <w:tc>
          <w:tcPr>
            <w:tcW w:w="6053" w:type="dxa"/>
            <w:gridSpan w:val="2"/>
            <w:tcBorders>
              <w:right w:val="single" w:sz="4" w:space="0" w:color="auto"/>
            </w:tcBorders>
            <w:shd w:val="clear" w:color="auto" w:fill="auto"/>
          </w:tcPr>
          <w:p w14:paraId="7A7D52DC" w14:textId="77777777" w:rsidR="00C6615D" w:rsidRPr="00BC508A" w:rsidRDefault="00C6615D" w:rsidP="00AD4E28">
            <w:pPr>
              <w:pStyle w:val="TAL"/>
            </w:pPr>
            <w:r>
              <w:t>RAT utilization control supported</w:t>
            </w:r>
          </w:p>
        </w:tc>
      </w:tr>
      <w:tr w:rsidR="003917B1" w:rsidRPr="00BC508A" w14:paraId="5E8E3B40" w14:textId="77777777" w:rsidTr="003917B1">
        <w:trPr>
          <w:gridAfter w:val="2"/>
          <w:wAfter w:w="224" w:type="dxa"/>
          <w:cantSplit/>
          <w:jc w:val="center"/>
          <w:ins w:id="275" w:author="CHOE (LGE)" w:date="2025-02-09T20:51:00Z"/>
        </w:trPr>
        <w:tc>
          <w:tcPr>
            <w:tcW w:w="7225" w:type="dxa"/>
            <w:gridSpan w:val="11"/>
          </w:tcPr>
          <w:p w14:paraId="372D43C9" w14:textId="24288FF4" w:rsidR="003917B1" w:rsidRPr="00BC508A" w:rsidRDefault="003917B1" w:rsidP="00AD4E28">
            <w:pPr>
              <w:pStyle w:val="TAL"/>
              <w:rPr>
                <w:ins w:id="276" w:author="CHOE (LGE)" w:date="2025-02-09T20:51:00Z" w16du:dateUtc="2025-02-09T11:51:00Z"/>
              </w:rPr>
            </w:pPr>
            <w:bookmarkStart w:id="277" w:name="MCCQCTEMPBM_00000283"/>
            <w:ins w:id="278" w:author="CHOE (LGE)" w:date="2025-02-09T20:51:00Z" w16du:dateUtc="2025-02-09T11:51:00Z">
              <w:r>
                <w:t xml:space="preserve">S&amp;F Mode via satellite access (SFM) </w:t>
              </w:r>
              <w:r w:rsidRPr="00BC508A">
                <w:t xml:space="preserve">(octet 11, bit </w:t>
              </w:r>
              <w:r>
                <w:t>6</w:t>
              </w:r>
              <w:r w:rsidRPr="00BC508A">
                <w:t>)</w:t>
              </w:r>
            </w:ins>
          </w:p>
        </w:tc>
      </w:tr>
      <w:tr w:rsidR="003917B1" w:rsidRPr="00BC508A" w14:paraId="1006ECAE" w14:textId="77777777" w:rsidTr="003917B1">
        <w:trPr>
          <w:gridAfter w:val="2"/>
          <w:wAfter w:w="224" w:type="dxa"/>
          <w:cantSplit/>
          <w:jc w:val="center"/>
          <w:ins w:id="279" w:author="CHOE (LGE)" w:date="2025-02-09T20:51:00Z"/>
        </w:trPr>
        <w:tc>
          <w:tcPr>
            <w:tcW w:w="7225" w:type="dxa"/>
            <w:gridSpan w:val="11"/>
          </w:tcPr>
          <w:p w14:paraId="11840029" w14:textId="7CD3B1A0" w:rsidR="003917B1" w:rsidRPr="00BC508A" w:rsidRDefault="003917B1" w:rsidP="00AD4E28">
            <w:pPr>
              <w:pStyle w:val="TAL"/>
              <w:rPr>
                <w:ins w:id="280" w:author="CHOE (LGE)" w:date="2025-02-09T20:51:00Z" w16du:dateUtc="2025-02-09T11:51:00Z"/>
              </w:rPr>
            </w:pPr>
            <w:ins w:id="281" w:author="CHOE (LGE)" w:date="2025-02-09T20:51:00Z" w16du:dateUtc="2025-02-09T11:51:00Z">
              <w:r w:rsidRPr="00BC508A">
                <w:t xml:space="preserve">This bit indicates the support of </w:t>
              </w:r>
            </w:ins>
            <w:ins w:id="282" w:author="CHOE (LGE)" w:date="2025-02-10T11:55:00Z" w16du:dateUtc="2025-02-10T02:55:00Z">
              <w:r w:rsidR="006332ED">
                <w:t xml:space="preserve">operation in </w:t>
              </w:r>
            </w:ins>
            <w:ins w:id="283" w:author="CHOE (LGE)" w:date="2024-10-03T17:23:00Z" w16du:dateUtc="2024-10-03T08:23:00Z">
              <w:r w:rsidR="009A5D41">
                <w:t xml:space="preserve">S&amp;F </w:t>
              </w:r>
            </w:ins>
            <w:ins w:id="284" w:author="CHOE (LGE)" w:date="2025-02-09T20:54:00Z" w16du:dateUtc="2025-02-09T11:54:00Z">
              <w:r w:rsidR="009A5D41">
                <w:t>M</w:t>
              </w:r>
            </w:ins>
            <w:ins w:id="285" w:author="CHOE (LGE)" w:date="2024-10-03T17:23:00Z" w16du:dateUtc="2024-10-03T08:23:00Z">
              <w:r w:rsidR="009A5D41">
                <w:t>ode via satellite access</w:t>
              </w:r>
            </w:ins>
            <w:ins w:id="286" w:author="CHOE (LGE)" w:date="2025-02-09T20:51:00Z" w16du:dateUtc="2025-02-09T11:51:00Z">
              <w:r w:rsidRPr="00BC508A">
                <w:t>.</w:t>
              </w:r>
            </w:ins>
          </w:p>
        </w:tc>
      </w:tr>
      <w:tr w:rsidR="003917B1" w:rsidRPr="00BC508A" w14:paraId="22E42D46" w14:textId="77777777" w:rsidTr="003917B1">
        <w:trPr>
          <w:gridAfter w:val="2"/>
          <w:wAfter w:w="224" w:type="dxa"/>
          <w:cantSplit/>
          <w:jc w:val="center"/>
          <w:ins w:id="287" w:author="CHOE (LGE)" w:date="2025-02-09T20:51:00Z"/>
        </w:trPr>
        <w:tc>
          <w:tcPr>
            <w:tcW w:w="405" w:type="dxa"/>
            <w:gridSpan w:val="3"/>
          </w:tcPr>
          <w:p w14:paraId="74B28322" w14:textId="77777777" w:rsidR="003917B1" w:rsidRPr="00BC508A" w:rsidRDefault="003917B1" w:rsidP="00AD4E28">
            <w:pPr>
              <w:pStyle w:val="TAC"/>
              <w:rPr>
                <w:ins w:id="288" w:author="CHOE (LGE)" w:date="2025-02-09T20:51:00Z" w16du:dateUtc="2025-02-09T11:51:00Z"/>
              </w:rPr>
            </w:pPr>
            <w:ins w:id="289" w:author="CHOE (LGE)" w:date="2025-02-09T20:51:00Z" w16du:dateUtc="2025-02-09T11:51:00Z">
              <w:r w:rsidRPr="00BC508A">
                <w:t>0</w:t>
              </w:r>
            </w:ins>
          </w:p>
        </w:tc>
        <w:tc>
          <w:tcPr>
            <w:tcW w:w="284" w:type="dxa"/>
            <w:gridSpan w:val="2"/>
          </w:tcPr>
          <w:p w14:paraId="7F5DAAD4" w14:textId="77777777" w:rsidR="003917B1" w:rsidRPr="00BC508A" w:rsidRDefault="003917B1" w:rsidP="00AD4E28">
            <w:pPr>
              <w:pStyle w:val="TAC"/>
              <w:rPr>
                <w:ins w:id="290" w:author="CHOE (LGE)" w:date="2025-02-09T20:51:00Z" w16du:dateUtc="2025-02-09T11:51:00Z"/>
              </w:rPr>
            </w:pPr>
          </w:p>
        </w:tc>
        <w:tc>
          <w:tcPr>
            <w:tcW w:w="283" w:type="dxa"/>
            <w:gridSpan w:val="2"/>
          </w:tcPr>
          <w:p w14:paraId="476F9468" w14:textId="77777777" w:rsidR="003917B1" w:rsidRPr="00BC508A" w:rsidRDefault="003917B1" w:rsidP="00AD4E28">
            <w:pPr>
              <w:pStyle w:val="TAC"/>
              <w:rPr>
                <w:ins w:id="291" w:author="CHOE (LGE)" w:date="2025-02-09T20:51:00Z" w16du:dateUtc="2025-02-09T11:51:00Z"/>
              </w:rPr>
            </w:pPr>
          </w:p>
        </w:tc>
        <w:tc>
          <w:tcPr>
            <w:tcW w:w="236" w:type="dxa"/>
            <w:gridSpan w:val="2"/>
          </w:tcPr>
          <w:p w14:paraId="1E9D2A55" w14:textId="77777777" w:rsidR="003917B1" w:rsidRPr="00BC508A" w:rsidRDefault="003917B1" w:rsidP="00AD4E28">
            <w:pPr>
              <w:pStyle w:val="TAC"/>
              <w:rPr>
                <w:ins w:id="292" w:author="CHOE (LGE)" w:date="2025-02-09T20:51:00Z" w16du:dateUtc="2025-02-09T11:51:00Z"/>
              </w:rPr>
            </w:pPr>
          </w:p>
        </w:tc>
        <w:tc>
          <w:tcPr>
            <w:tcW w:w="6017" w:type="dxa"/>
            <w:gridSpan w:val="2"/>
            <w:shd w:val="clear" w:color="auto" w:fill="auto"/>
          </w:tcPr>
          <w:p w14:paraId="0E6DBC79" w14:textId="7152FDDA" w:rsidR="003917B1" w:rsidRPr="00BC508A" w:rsidRDefault="009A5D41" w:rsidP="00AD4E28">
            <w:pPr>
              <w:pStyle w:val="TAL"/>
              <w:rPr>
                <w:ins w:id="293" w:author="CHOE (LGE)" w:date="2025-02-09T20:51:00Z" w16du:dateUtc="2025-02-09T11:51:00Z"/>
              </w:rPr>
            </w:pPr>
            <w:ins w:id="294" w:author="CHOE (LGE)" w:date="2025-02-09T20:54:00Z" w16du:dateUtc="2025-02-09T11:54:00Z">
              <w:r>
                <w:t xml:space="preserve">S&amp;F </w:t>
              </w:r>
            </w:ins>
            <w:ins w:id="295" w:author="CHOE (LGE)" w:date="2025-02-10T11:56:00Z" w16du:dateUtc="2025-02-10T02:56:00Z">
              <w:r w:rsidR="006332ED">
                <w:t>M</w:t>
              </w:r>
            </w:ins>
            <w:ins w:id="296" w:author="CHOE (LGE)" w:date="2025-02-09T20:54:00Z" w16du:dateUtc="2025-02-09T11:54:00Z">
              <w:r>
                <w:t>ode via satellite access</w:t>
              </w:r>
              <w:r w:rsidRPr="00BC508A">
                <w:t xml:space="preserve"> </w:t>
              </w:r>
            </w:ins>
            <w:ins w:id="297" w:author="CHOE (LGE)" w:date="2025-02-09T20:51:00Z" w16du:dateUtc="2025-02-09T11:51:00Z">
              <w:r w:rsidR="003917B1" w:rsidRPr="00BC508A">
                <w:t>not supported</w:t>
              </w:r>
            </w:ins>
          </w:p>
        </w:tc>
      </w:tr>
      <w:tr w:rsidR="003917B1" w:rsidRPr="00BC508A" w14:paraId="38BE147E" w14:textId="77777777" w:rsidTr="003917B1">
        <w:trPr>
          <w:gridAfter w:val="2"/>
          <w:wAfter w:w="224" w:type="dxa"/>
          <w:cantSplit/>
          <w:jc w:val="center"/>
          <w:ins w:id="298" w:author="CHOE (LGE)" w:date="2025-02-09T20:51:00Z"/>
        </w:trPr>
        <w:tc>
          <w:tcPr>
            <w:tcW w:w="405" w:type="dxa"/>
            <w:gridSpan w:val="3"/>
            <w:tcBorders>
              <w:left w:val="single" w:sz="4" w:space="0" w:color="auto"/>
            </w:tcBorders>
          </w:tcPr>
          <w:p w14:paraId="26A99C90" w14:textId="77777777" w:rsidR="003917B1" w:rsidRPr="00BC508A" w:rsidRDefault="003917B1" w:rsidP="00AD4E28">
            <w:pPr>
              <w:pStyle w:val="TAC"/>
              <w:rPr>
                <w:ins w:id="299" w:author="CHOE (LGE)" w:date="2025-02-09T20:51:00Z" w16du:dateUtc="2025-02-09T11:51:00Z"/>
              </w:rPr>
            </w:pPr>
            <w:ins w:id="300" w:author="CHOE (LGE)" w:date="2025-02-09T20:51:00Z" w16du:dateUtc="2025-02-09T11:51:00Z">
              <w:r w:rsidRPr="00BC508A">
                <w:t>1</w:t>
              </w:r>
            </w:ins>
          </w:p>
        </w:tc>
        <w:tc>
          <w:tcPr>
            <w:tcW w:w="284" w:type="dxa"/>
            <w:gridSpan w:val="2"/>
          </w:tcPr>
          <w:p w14:paraId="53E81AC0" w14:textId="77777777" w:rsidR="003917B1" w:rsidRPr="00BC508A" w:rsidRDefault="003917B1" w:rsidP="00AD4E28">
            <w:pPr>
              <w:pStyle w:val="TAC"/>
              <w:rPr>
                <w:ins w:id="301" w:author="CHOE (LGE)" w:date="2025-02-09T20:51:00Z" w16du:dateUtc="2025-02-09T11:51:00Z"/>
              </w:rPr>
            </w:pPr>
          </w:p>
        </w:tc>
        <w:tc>
          <w:tcPr>
            <w:tcW w:w="283" w:type="dxa"/>
            <w:gridSpan w:val="2"/>
          </w:tcPr>
          <w:p w14:paraId="0A571ACF" w14:textId="77777777" w:rsidR="003917B1" w:rsidRPr="00BC508A" w:rsidRDefault="003917B1" w:rsidP="00AD4E28">
            <w:pPr>
              <w:pStyle w:val="TAC"/>
              <w:rPr>
                <w:ins w:id="302" w:author="CHOE (LGE)" w:date="2025-02-09T20:51:00Z" w16du:dateUtc="2025-02-09T11:51:00Z"/>
              </w:rPr>
            </w:pPr>
          </w:p>
        </w:tc>
        <w:tc>
          <w:tcPr>
            <w:tcW w:w="236" w:type="dxa"/>
            <w:gridSpan w:val="2"/>
          </w:tcPr>
          <w:p w14:paraId="4AAC2F9F" w14:textId="77777777" w:rsidR="003917B1" w:rsidRPr="00BC508A" w:rsidRDefault="003917B1" w:rsidP="00AD4E28">
            <w:pPr>
              <w:pStyle w:val="TAC"/>
              <w:rPr>
                <w:ins w:id="303" w:author="CHOE (LGE)" w:date="2025-02-09T20:51:00Z" w16du:dateUtc="2025-02-09T11:51:00Z"/>
              </w:rPr>
            </w:pPr>
          </w:p>
        </w:tc>
        <w:tc>
          <w:tcPr>
            <w:tcW w:w="6017" w:type="dxa"/>
            <w:gridSpan w:val="2"/>
            <w:tcBorders>
              <w:right w:val="single" w:sz="4" w:space="0" w:color="auto"/>
            </w:tcBorders>
            <w:shd w:val="clear" w:color="auto" w:fill="auto"/>
          </w:tcPr>
          <w:p w14:paraId="4AABB7FC" w14:textId="6DEF0B58" w:rsidR="003917B1" w:rsidRPr="00BC508A" w:rsidRDefault="009A5D41" w:rsidP="00AD4E28">
            <w:pPr>
              <w:pStyle w:val="TAL"/>
              <w:rPr>
                <w:ins w:id="304" w:author="CHOE (LGE)" w:date="2025-02-09T20:51:00Z" w16du:dateUtc="2025-02-09T11:51:00Z"/>
              </w:rPr>
            </w:pPr>
            <w:ins w:id="305" w:author="CHOE (LGE)" w:date="2025-02-09T20:54:00Z" w16du:dateUtc="2025-02-09T11:54:00Z">
              <w:r>
                <w:t xml:space="preserve">S&amp;F </w:t>
              </w:r>
            </w:ins>
            <w:ins w:id="306" w:author="CHOE (LGE)" w:date="2025-02-10T11:56:00Z" w16du:dateUtc="2025-02-10T02:56:00Z">
              <w:r w:rsidR="006332ED">
                <w:t>M</w:t>
              </w:r>
            </w:ins>
            <w:ins w:id="307" w:author="CHOE (LGE)" w:date="2025-02-09T20:54:00Z" w16du:dateUtc="2025-02-09T11:54:00Z">
              <w:r>
                <w:t>ode via satellite access</w:t>
              </w:r>
              <w:r w:rsidRPr="00BC508A">
                <w:t xml:space="preserve"> </w:t>
              </w:r>
            </w:ins>
            <w:ins w:id="308" w:author="CHOE (LGE)" w:date="2025-02-09T20:51:00Z" w16du:dateUtc="2025-02-09T11:51:00Z">
              <w:r w:rsidR="003917B1" w:rsidRPr="00BC508A">
                <w:t>supported</w:t>
              </w:r>
            </w:ins>
          </w:p>
        </w:tc>
      </w:tr>
      <w:tr w:rsidR="003917B1" w:rsidRPr="00BC508A" w14:paraId="75A64749" w14:textId="77777777" w:rsidTr="003917B1">
        <w:trPr>
          <w:gridAfter w:val="2"/>
          <w:wAfter w:w="224" w:type="dxa"/>
          <w:cantSplit/>
          <w:jc w:val="center"/>
          <w:ins w:id="309" w:author="CHOE (LGE)" w:date="2025-02-09T20:51:00Z"/>
        </w:trPr>
        <w:tc>
          <w:tcPr>
            <w:tcW w:w="7225" w:type="dxa"/>
            <w:gridSpan w:val="11"/>
          </w:tcPr>
          <w:p w14:paraId="6F24E65C" w14:textId="77777777" w:rsidR="003917B1" w:rsidRPr="00BC508A" w:rsidRDefault="003917B1" w:rsidP="00AD4E28">
            <w:pPr>
              <w:pStyle w:val="TAL"/>
              <w:rPr>
                <w:ins w:id="310" w:author="CHOE (LGE)" w:date="2025-02-09T20:51:00Z" w16du:dateUtc="2025-02-09T11:51:00Z"/>
              </w:rPr>
            </w:pPr>
          </w:p>
        </w:tc>
      </w:tr>
      <w:tr w:rsidR="00C6615D" w:rsidRPr="00BC508A" w14:paraId="332D9F39" w14:textId="77777777" w:rsidTr="00675E0D">
        <w:trPr>
          <w:gridBefore w:val="1"/>
          <w:gridAfter w:val="1"/>
          <w:wBefore w:w="73" w:type="dxa"/>
          <w:wAfter w:w="115" w:type="dxa"/>
          <w:cantSplit/>
          <w:jc w:val="center"/>
        </w:trPr>
        <w:tc>
          <w:tcPr>
            <w:tcW w:w="7261" w:type="dxa"/>
            <w:gridSpan w:val="11"/>
          </w:tcPr>
          <w:p w14:paraId="3937BB77" w14:textId="77777777" w:rsidR="00D70524" w:rsidRPr="00BC508A" w:rsidRDefault="00D70524" w:rsidP="00D70524">
            <w:pPr>
              <w:pStyle w:val="TAL"/>
            </w:pPr>
            <w:r w:rsidRPr="00BC508A">
              <w:t>All other bits in octet 11 to 15 are spare and shall be coded as zero, if the respective octet is included in the information element.</w:t>
            </w:r>
          </w:p>
          <w:p w14:paraId="72E41604" w14:textId="77777777" w:rsidR="00C6615D" w:rsidRPr="00D70524" w:rsidRDefault="00C6615D" w:rsidP="00AD4E28">
            <w:pPr>
              <w:pStyle w:val="TAL"/>
            </w:pPr>
          </w:p>
        </w:tc>
      </w:tr>
      <w:bookmarkEnd w:id="277"/>
      <w:tr w:rsidR="00C6615D" w:rsidRPr="00BC508A" w14:paraId="04EB5E2A" w14:textId="77777777" w:rsidTr="00675E0D">
        <w:trPr>
          <w:gridBefore w:val="1"/>
          <w:gridAfter w:val="1"/>
          <w:wBefore w:w="73" w:type="dxa"/>
          <w:wAfter w:w="115" w:type="dxa"/>
          <w:cantSplit/>
          <w:jc w:val="center"/>
        </w:trPr>
        <w:tc>
          <w:tcPr>
            <w:tcW w:w="7261" w:type="dxa"/>
            <w:gridSpan w:val="11"/>
          </w:tcPr>
          <w:p w14:paraId="78422CA3" w14:textId="77777777" w:rsidR="00C6615D" w:rsidRPr="00BC508A" w:rsidRDefault="00C6615D" w:rsidP="00AD4E2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1DB76EBD" w14:textId="77777777" w:rsidR="00C6615D" w:rsidRPr="00BC508A" w:rsidRDefault="00C6615D" w:rsidP="00AD4E28">
            <w:pPr>
              <w:pStyle w:val="TAL"/>
            </w:pPr>
          </w:p>
          <w:p w14:paraId="21201683" w14:textId="77777777" w:rsidR="00C6615D" w:rsidRPr="00BC508A" w:rsidRDefault="00C6615D" w:rsidP="00AD4E2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670C6EDD" w14:textId="77777777" w:rsidR="00C6615D" w:rsidRPr="00BC508A" w:rsidRDefault="00C6615D" w:rsidP="00AD4E28">
            <w:pPr>
              <w:pStyle w:val="TAN"/>
            </w:pPr>
          </w:p>
          <w:p w14:paraId="6305F4DE" w14:textId="77777777" w:rsidR="00C6615D" w:rsidRPr="00BC508A" w:rsidRDefault="00C6615D" w:rsidP="00AD4E28">
            <w:pPr>
              <w:pStyle w:val="TAN"/>
            </w:pPr>
            <w:r w:rsidRPr="00BC508A">
              <w:t>NOTE 3:</w:t>
            </w:r>
            <w:r w:rsidRPr="00BC508A">
              <w:tab/>
              <w:t>In this release of the specification, the EPS-UPIP supported bit is only applicable for a UE supporting dual connectivity with NR.</w:t>
            </w:r>
          </w:p>
          <w:p w14:paraId="768FC7A8" w14:textId="77777777" w:rsidR="00C6615D" w:rsidRPr="00BC508A" w:rsidRDefault="00C6615D" w:rsidP="00AD4E28">
            <w:pPr>
              <w:pStyle w:val="TAN"/>
            </w:pPr>
          </w:p>
        </w:tc>
      </w:tr>
    </w:tbl>
    <w:p w14:paraId="06523011" w14:textId="77777777" w:rsidR="00675E0D" w:rsidRPr="00E9556E" w:rsidRDefault="00675E0D" w:rsidP="00675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1A0AA5FD" w14:textId="4A4BFFBF" w:rsidR="00675E0D" w:rsidRDefault="00675E0D" w:rsidP="00675E0D">
      <w:pPr>
        <w:pStyle w:val="40"/>
      </w:pPr>
      <w:ins w:id="311" w:author="CHOE (LGE)" w:date="2025-02-10T13:08:00Z" w16du:dateUtc="2025-02-10T04:08:00Z">
        <w:r>
          <w:t>9.9.3.x</w:t>
        </w:r>
      </w:ins>
      <w:r w:rsidRPr="00BC508A">
        <w:tab/>
      </w:r>
      <w:ins w:id="312" w:author="CHOE (LGE)" w:date="2025-02-10T13:09:00Z" w16du:dateUtc="2025-02-10T04:09:00Z">
        <w:r w:rsidR="007C3D42">
          <w:t>S&amp;F monitoring list</w:t>
        </w:r>
      </w:ins>
    </w:p>
    <w:p w14:paraId="23D1D3CA" w14:textId="1849CCF6" w:rsidR="00675E0D" w:rsidRDefault="007C3D42" w:rsidP="00675E0D">
      <w:pPr>
        <w:rPr>
          <w:ins w:id="313" w:author="CHOE (LGE)" w:date="2025-02-10T13:15:00Z" w16du:dateUtc="2025-02-10T04:15:00Z"/>
          <w:lang w:eastAsia="zh-CN"/>
        </w:rPr>
      </w:pPr>
      <w:ins w:id="314" w:author="CHOE (LGE)" w:date="2025-02-10T13:10:00Z" w16du:dateUtc="2025-02-10T04:10:00Z">
        <w:r w:rsidRPr="00BC508A">
          <w:t>The purpose of this information element is to</w:t>
        </w:r>
        <w:r>
          <w:t xml:space="preserve"> inform</w:t>
        </w:r>
      </w:ins>
      <w:ins w:id="315" w:author="CHOE (LGE)" w:date="2025-02-10T13:11:00Z" w16du:dateUtc="2025-02-10T04:11:00Z">
        <w:r>
          <w:t xml:space="preserve"> one or more</w:t>
        </w:r>
      </w:ins>
      <w:ins w:id="316" w:author="CHOE (LGE)" w:date="2025-02-10T13:10:00Z" w16du:dateUtc="2025-02-10T04:10:00Z">
        <w:r>
          <w:t xml:space="preserve"> satellite</w:t>
        </w:r>
      </w:ins>
      <w:ins w:id="317" w:author="CHOE (LGE)" w:date="2025-02-10T13:11:00Z" w16du:dateUtc="2025-02-10T04:11:00Z">
        <w:r>
          <w:t xml:space="preserve"> identities </w:t>
        </w:r>
      </w:ins>
      <w:ins w:id="318" w:author="CHOE (LGE)" w:date="2025-02-10T13:12:00Z" w16du:dateUtc="2025-02-10T04:12:00Z">
        <w:r>
          <w:t xml:space="preserve">to support Store and Forward Satellite operation </w:t>
        </w:r>
      </w:ins>
      <w:ins w:id="319" w:author="CHOE (LGE)" w:date="2025-02-10T13:11:00Z" w16du:dateUtc="2025-02-10T04:11:00Z">
        <w:r>
          <w:t>as specified in 3GPP TS</w:t>
        </w:r>
      </w:ins>
      <w:ins w:id="320" w:author="CHOE (LGE)" w:date="2025-02-10T13:12:00Z" w16du:dateUtc="2025-02-10T04:12:00Z">
        <w:r w:rsidRPr="00BC508A">
          <w:rPr>
            <w:lang w:eastAsia="zh-CN"/>
          </w:rPr>
          <w:t> </w:t>
        </w:r>
        <w:r>
          <w:rPr>
            <w:lang w:eastAsia="zh-CN"/>
          </w:rPr>
          <w:t>23.401 [10].</w:t>
        </w:r>
      </w:ins>
    </w:p>
    <w:p w14:paraId="65A96508" w14:textId="0A47C127" w:rsidR="00F16894" w:rsidRDefault="00F16894" w:rsidP="00675E0D">
      <w:pPr>
        <w:rPr>
          <w:ins w:id="321" w:author="CHOE (LGE)" w:date="2025-02-10T13:16:00Z" w16du:dateUtc="2025-02-10T04:16:00Z"/>
          <w:lang w:eastAsia="ko-KR"/>
        </w:rPr>
      </w:pPr>
      <w:ins w:id="322" w:author="CHOE (LGE)" w:date="2025-02-10T13:15:00Z" w16du:dateUtc="2025-02-10T04:15:00Z">
        <w:r>
          <w:rPr>
            <w:rFonts w:hint="eastAsia"/>
            <w:lang w:eastAsia="ko-KR"/>
          </w:rPr>
          <w:t>T</w:t>
        </w:r>
        <w:r>
          <w:rPr>
            <w:lang w:eastAsia="ko-KR"/>
          </w:rPr>
          <w:t>he S&amp;F monitoring list information element is coded as sh</w:t>
        </w:r>
      </w:ins>
      <w:ins w:id="323" w:author="CHOE (LGE)" w:date="2025-02-10T13:16:00Z" w16du:dateUtc="2025-02-10T04:16:00Z">
        <w:r>
          <w:rPr>
            <w:lang w:eastAsia="ko-KR"/>
          </w:rPr>
          <w:t xml:space="preserve">own in </w:t>
        </w:r>
        <w:r w:rsidRPr="00BC508A">
          <w:rPr>
            <w:lang w:eastAsia="ko-KR"/>
          </w:rPr>
          <w:t>figure 9.9.3.</w:t>
        </w:r>
        <w:r>
          <w:rPr>
            <w:lang w:eastAsia="ko-KR"/>
          </w:rPr>
          <w:t>x</w:t>
        </w:r>
        <w:r w:rsidRPr="00BC508A">
          <w:rPr>
            <w:lang w:eastAsia="ko-KR"/>
          </w:rPr>
          <w:t>.1 and table 9.9.3.</w:t>
        </w:r>
        <w:r>
          <w:rPr>
            <w:lang w:eastAsia="ko-KR"/>
          </w:rPr>
          <w:t>x</w:t>
        </w:r>
        <w:r w:rsidRPr="00BC508A">
          <w:rPr>
            <w:lang w:eastAsia="ko-KR"/>
          </w:rPr>
          <w:t>.1</w:t>
        </w:r>
        <w:r>
          <w:rPr>
            <w:lang w:eastAsia="ko-KR"/>
          </w:rPr>
          <w:t>.</w:t>
        </w:r>
      </w:ins>
    </w:p>
    <w:p w14:paraId="1F8F1D9A" w14:textId="49099ABF" w:rsidR="00F16894" w:rsidRDefault="00F16894" w:rsidP="00675E0D">
      <w:pPr>
        <w:rPr>
          <w:ins w:id="324" w:author="CHOE (LGE)" w:date="2025-02-10T13:12:00Z" w16du:dateUtc="2025-02-10T04:12:00Z"/>
          <w:lang w:eastAsia="ko-KR"/>
        </w:rPr>
      </w:pPr>
      <w:ins w:id="325" w:author="CHOE (LGE)" w:date="2025-02-10T13:16:00Z" w16du:dateUtc="2025-02-10T04:16:00Z">
        <w:r>
          <w:rPr>
            <w:rFonts w:hint="eastAsia"/>
            <w:lang w:eastAsia="ko-KR"/>
          </w:rPr>
          <w:t>T</w:t>
        </w:r>
        <w:r>
          <w:rPr>
            <w:lang w:eastAsia="ko-KR"/>
          </w:rPr>
          <w:t xml:space="preserve">he S&amp;F monitoring list information element is a type 4 information element with a </w:t>
        </w:r>
      </w:ins>
      <w:ins w:id="326" w:author="CHOE (LGE)" w:date="2025-02-10T13:17:00Z" w16du:dateUtc="2025-02-10T04:17:00Z">
        <w:r>
          <w:rPr>
            <w:lang w:eastAsia="ko-KR"/>
          </w:rPr>
          <w:t xml:space="preserve">minimum length of </w:t>
        </w:r>
      </w:ins>
      <w:ins w:id="327" w:author="CHOE (LGE)" w:date="2025-02-10T13:35:00Z" w16du:dateUtc="2025-02-10T04:35:00Z">
        <w:r w:rsidR="0025742B">
          <w:rPr>
            <w:lang w:eastAsia="ko-KR"/>
          </w:rPr>
          <w:t>3.</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25742B" w:rsidRPr="00BC508A" w14:paraId="41487C8F" w14:textId="77777777" w:rsidTr="00F204E2">
        <w:trPr>
          <w:cantSplit/>
          <w:jc w:val="center"/>
          <w:ins w:id="328" w:author="CHOE (LGE)" w:date="2025-02-10T13:35:00Z"/>
        </w:trPr>
        <w:tc>
          <w:tcPr>
            <w:tcW w:w="709" w:type="dxa"/>
            <w:tcBorders>
              <w:bottom w:val="single" w:sz="6" w:space="0" w:color="auto"/>
            </w:tcBorders>
          </w:tcPr>
          <w:p w14:paraId="7257F8A4" w14:textId="77777777" w:rsidR="0025742B" w:rsidRPr="00BC508A" w:rsidRDefault="0025742B" w:rsidP="00F204E2">
            <w:pPr>
              <w:pStyle w:val="TAC"/>
              <w:rPr>
                <w:ins w:id="329" w:author="CHOE (LGE)" w:date="2025-02-10T13:35:00Z" w16du:dateUtc="2025-02-10T04:35:00Z"/>
              </w:rPr>
            </w:pPr>
            <w:ins w:id="330" w:author="CHOE (LGE)" w:date="2025-02-10T13:35:00Z" w16du:dateUtc="2025-02-10T04:35:00Z">
              <w:r w:rsidRPr="00BC508A">
                <w:t>8</w:t>
              </w:r>
            </w:ins>
          </w:p>
        </w:tc>
        <w:tc>
          <w:tcPr>
            <w:tcW w:w="709" w:type="dxa"/>
            <w:tcBorders>
              <w:bottom w:val="single" w:sz="6" w:space="0" w:color="auto"/>
            </w:tcBorders>
          </w:tcPr>
          <w:p w14:paraId="33EAA1E4" w14:textId="77777777" w:rsidR="0025742B" w:rsidRPr="00BC508A" w:rsidRDefault="0025742B" w:rsidP="00F204E2">
            <w:pPr>
              <w:pStyle w:val="TAC"/>
              <w:rPr>
                <w:ins w:id="331" w:author="CHOE (LGE)" w:date="2025-02-10T13:35:00Z" w16du:dateUtc="2025-02-10T04:35:00Z"/>
              </w:rPr>
            </w:pPr>
            <w:ins w:id="332" w:author="CHOE (LGE)" w:date="2025-02-10T13:35:00Z" w16du:dateUtc="2025-02-10T04:35:00Z">
              <w:r w:rsidRPr="00BC508A">
                <w:t>7</w:t>
              </w:r>
            </w:ins>
          </w:p>
        </w:tc>
        <w:tc>
          <w:tcPr>
            <w:tcW w:w="709" w:type="dxa"/>
            <w:tcBorders>
              <w:bottom w:val="single" w:sz="6" w:space="0" w:color="auto"/>
            </w:tcBorders>
          </w:tcPr>
          <w:p w14:paraId="4B517A79" w14:textId="77777777" w:rsidR="0025742B" w:rsidRPr="00BC508A" w:rsidRDefault="0025742B" w:rsidP="00F204E2">
            <w:pPr>
              <w:pStyle w:val="TAC"/>
              <w:rPr>
                <w:ins w:id="333" w:author="CHOE (LGE)" w:date="2025-02-10T13:35:00Z" w16du:dateUtc="2025-02-10T04:35:00Z"/>
              </w:rPr>
            </w:pPr>
            <w:ins w:id="334" w:author="CHOE (LGE)" w:date="2025-02-10T13:35:00Z" w16du:dateUtc="2025-02-10T04:35:00Z">
              <w:r w:rsidRPr="00BC508A">
                <w:t>6</w:t>
              </w:r>
            </w:ins>
          </w:p>
        </w:tc>
        <w:tc>
          <w:tcPr>
            <w:tcW w:w="709" w:type="dxa"/>
            <w:tcBorders>
              <w:bottom w:val="single" w:sz="6" w:space="0" w:color="auto"/>
            </w:tcBorders>
          </w:tcPr>
          <w:p w14:paraId="0FD45B36" w14:textId="77777777" w:rsidR="0025742B" w:rsidRPr="00BC508A" w:rsidRDefault="0025742B" w:rsidP="00F204E2">
            <w:pPr>
              <w:pStyle w:val="TAC"/>
              <w:rPr>
                <w:ins w:id="335" w:author="CHOE (LGE)" w:date="2025-02-10T13:35:00Z" w16du:dateUtc="2025-02-10T04:35:00Z"/>
              </w:rPr>
            </w:pPr>
            <w:ins w:id="336" w:author="CHOE (LGE)" w:date="2025-02-10T13:35:00Z" w16du:dateUtc="2025-02-10T04:35:00Z">
              <w:r w:rsidRPr="00BC508A">
                <w:t>5</w:t>
              </w:r>
            </w:ins>
          </w:p>
        </w:tc>
        <w:tc>
          <w:tcPr>
            <w:tcW w:w="709" w:type="dxa"/>
            <w:tcBorders>
              <w:bottom w:val="single" w:sz="6" w:space="0" w:color="auto"/>
            </w:tcBorders>
          </w:tcPr>
          <w:p w14:paraId="60BBE5A1" w14:textId="77777777" w:rsidR="0025742B" w:rsidRPr="00BC508A" w:rsidRDefault="0025742B" w:rsidP="00F204E2">
            <w:pPr>
              <w:pStyle w:val="TAC"/>
              <w:rPr>
                <w:ins w:id="337" w:author="CHOE (LGE)" w:date="2025-02-10T13:35:00Z" w16du:dateUtc="2025-02-10T04:35:00Z"/>
              </w:rPr>
            </w:pPr>
            <w:ins w:id="338" w:author="CHOE (LGE)" w:date="2025-02-10T13:35:00Z" w16du:dateUtc="2025-02-10T04:35:00Z">
              <w:r w:rsidRPr="00BC508A">
                <w:t>4</w:t>
              </w:r>
            </w:ins>
          </w:p>
        </w:tc>
        <w:tc>
          <w:tcPr>
            <w:tcW w:w="709" w:type="dxa"/>
            <w:tcBorders>
              <w:bottom w:val="single" w:sz="6" w:space="0" w:color="auto"/>
            </w:tcBorders>
          </w:tcPr>
          <w:p w14:paraId="2365487A" w14:textId="77777777" w:rsidR="0025742B" w:rsidRPr="00BC508A" w:rsidRDefault="0025742B" w:rsidP="00F204E2">
            <w:pPr>
              <w:pStyle w:val="TAC"/>
              <w:rPr>
                <w:ins w:id="339" w:author="CHOE (LGE)" w:date="2025-02-10T13:35:00Z" w16du:dateUtc="2025-02-10T04:35:00Z"/>
              </w:rPr>
            </w:pPr>
            <w:ins w:id="340" w:author="CHOE (LGE)" w:date="2025-02-10T13:35:00Z" w16du:dateUtc="2025-02-10T04:35:00Z">
              <w:r w:rsidRPr="00BC508A">
                <w:t>3</w:t>
              </w:r>
            </w:ins>
          </w:p>
        </w:tc>
        <w:tc>
          <w:tcPr>
            <w:tcW w:w="710" w:type="dxa"/>
            <w:tcBorders>
              <w:bottom w:val="single" w:sz="6" w:space="0" w:color="auto"/>
            </w:tcBorders>
          </w:tcPr>
          <w:p w14:paraId="7F9A34E0" w14:textId="77777777" w:rsidR="0025742B" w:rsidRPr="00BC508A" w:rsidRDefault="0025742B" w:rsidP="00F204E2">
            <w:pPr>
              <w:pStyle w:val="TAC"/>
              <w:rPr>
                <w:ins w:id="341" w:author="CHOE (LGE)" w:date="2025-02-10T13:35:00Z" w16du:dateUtc="2025-02-10T04:35:00Z"/>
              </w:rPr>
            </w:pPr>
            <w:ins w:id="342" w:author="CHOE (LGE)" w:date="2025-02-10T13:35:00Z" w16du:dateUtc="2025-02-10T04:35:00Z">
              <w:r w:rsidRPr="00BC508A">
                <w:t>2</w:t>
              </w:r>
            </w:ins>
          </w:p>
        </w:tc>
        <w:tc>
          <w:tcPr>
            <w:tcW w:w="710" w:type="dxa"/>
            <w:tcBorders>
              <w:bottom w:val="single" w:sz="6" w:space="0" w:color="auto"/>
            </w:tcBorders>
          </w:tcPr>
          <w:p w14:paraId="59EB7D4B" w14:textId="77777777" w:rsidR="0025742B" w:rsidRPr="00BC508A" w:rsidRDefault="0025742B" w:rsidP="00F204E2">
            <w:pPr>
              <w:pStyle w:val="TAC"/>
              <w:rPr>
                <w:ins w:id="343" w:author="CHOE (LGE)" w:date="2025-02-10T13:35:00Z" w16du:dateUtc="2025-02-10T04:35:00Z"/>
              </w:rPr>
            </w:pPr>
            <w:ins w:id="344" w:author="CHOE (LGE)" w:date="2025-02-10T13:35:00Z" w16du:dateUtc="2025-02-10T04:35:00Z">
              <w:r w:rsidRPr="00BC508A">
                <w:t>1</w:t>
              </w:r>
            </w:ins>
          </w:p>
        </w:tc>
        <w:tc>
          <w:tcPr>
            <w:tcW w:w="1346" w:type="dxa"/>
          </w:tcPr>
          <w:p w14:paraId="3A329344" w14:textId="77777777" w:rsidR="0025742B" w:rsidRPr="00BC508A" w:rsidRDefault="0025742B" w:rsidP="00F204E2">
            <w:pPr>
              <w:pStyle w:val="TAC"/>
              <w:rPr>
                <w:ins w:id="345" w:author="CHOE (LGE)" w:date="2025-02-10T13:35:00Z" w16du:dateUtc="2025-02-10T04:35:00Z"/>
              </w:rPr>
            </w:pPr>
          </w:p>
        </w:tc>
      </w:tr>
      <w:tr w:rsidR="0025742B" w:rsidRPr="00BC508A" w14:paraId="33AF191F" w14:textId="77777777" w:rsidTr="00F204E2">
        <w:trPr>
          <w:cantSplit/>
          <w:jc w:val="center"/>
          <w:ins w:id="346" w:author="CHOE (LGE)" w:date="2025-02-10T13:35:00Z"/>
        </w:trPr>
        <w:tc>
          <w:tcPr>
            <w:tcW w:w="5674" w:type="dxa"/>
            <w:gridSpan w:val="8"/>
            <w:tcBorders>
              <w:left w:val="single" w:sz="6" w:space="0" w:color="auto"/>
              <w:bottom w:val="single" w:sz="4" w:space="0" w:color="auto"/>
              <w:right w:val="single" w:sz="6" w:space="0" w:color="auto"/>
            </w:tcBorders>
          </w:tcPr>
          <w:p w14:paraId="14DF4029" w14:textId="45C475EC" w:rsidR="0025742B" w:rsidRPr="00BC508A" w:rsidRDefault="000E7167" w:rsidP="00F204E2">
            <w:pPr>
              <w:pStyle w:val="TAC"/>
              <w:rPr>
                <w:ins w:id="347" w:author="CHOE (LGE)" w:date="2025-02-10T13:35:00Z" w16du:dateUtc="2025-02-10T04:35:00Z"/>
              </w:rPr>
            </w:pPr>
            <w:ins w:id="348" w:author="CHOE (LGE)" w:date="2025-02-10T13:35:00Z" w16du:dateUtc="2025-02-10T04:35:00Z">
              <w:r>
                <w:t>S&amp;F monitoring list</w:t>
              </w:r>
              <w:r w:rsidR="0025742B" w:rsidRPr="00BC508A">
                <w:t xml:space="preserve"> IEI</w:t>
              </w:r>
            </w:ins>
          </w:p>
        </w:tc>
        <w:tc>
          <w:tcPr>
            <w:tcW w:w="1346" w:type="dxa"/>
          </w:tcPr>
          <w:p w14:paraId="53AD1FF0" w14:textId="77777777" w:rsidR="0025742B" w:rsidRPr="00BC508A" w:rsidRDefault="0025742B" w:rsidP="00F204E2">
            <w:pPr>
              <w:pStyle w:val="TAL"/>
              <w:rPr>
                <w:ins w:id="349" w:author="CHOE (LGE)" w:date="2025-02-10T13:35:00Z" w16du:dateUtc="2025-02-10T04:35:00Z"/>
              </w:rPr>
            </w:pPr>
            <w:ins w:id="350" w:author="CHOE (LGE)" w:date="2025-02-10T13:35:00Z" w16du:dateUtc="2025-02-10T04:35:00Z">
              <w:r w:rsidRPr="00BC508A">
                <w:t>octet 1</w:t>
              </w:r>
            </w:ins>
          </w:p>
        </w:tc>
      </w:tr>
      <w:tr w:rsidR="0025742B" w:rsidRPr="00BC508A" w14:paraId="56486586" w14:textId="77777777" w:rsidTr="00F204E2">
        <w:trPr>
          <w:cantSplit/>
          <w:jc w:val="center"/>
          <w:ins w:id="351" w:author="CHOE (LGE)" w:date="2025-02-10T13:35:00Z"/>
        </w:trPr>
        <w:tc>
          <w:tcPr>
            <w:tcW w:w="5674" w:type="dxa"/>
            <w:gridSpan w:val="8"/>
            <w:tcBorders>
              <w:left w:val="single" w:sz="6" w:space="0" w:color="auto"/>
              <w:bottom w:val="single" w:sz="4" w:space="0" w:color="auto"/>
              <w:right w:val="single" w:sz="6" w:space="0" w:color="auto"/>
            </w:tcBorders>
          </w:tcPr>
          <w:p w14:paraId="5F63996B" w14:textId="067020FB" w:rsidR="0025742B" w:rsidRPr="00BC508A" w:rsidRDefault="0025742B" w:rsidP="00F204E2">
            <w:pPr>
              <w:pStyle w:val="TAC"/>
              <w:rPr>
                <w:ins w:id="352" w:author="CHOE (LGE)" w:date="2025-02-10T13:35:00Z" w16du:dateUtc="2025-02-10T04:35:00Z"/>
                <w:lang w:eastAsia="ko-KR"/>
              </w:rPr>
            </w:pPr>
            <w:ins w:id="353" w:author="CHOE (LGE)" w:date="2025-02-10T13:35:00Z" w16du:dateUtc="2025-02-10T04:35:00Z">
              <w:r w:rsidRPr="00BC508A">
                <w:rPr>
                  <w:lang w:eastAsia="ko-KR"/>
                </w:rPr>
                <w:t xml:space="preserve">Length of </w:t>
              </w:r>
              <w:r w:rsidR="000E7167">
                <w:t>S&amp;F monitoring list contents</w:t>
              </w:r>
            </w:ins>
          </w:p>
        </w:tc>
        <w:tc>
          <w:tcPr>
            <w:tcW w:w="1346" w:type="dxa"/>
          </w:tcPr>
          <w:p w14:paraId="0B0191F0" w14:textId="77777777" w:rsidR="0025742B" w:rsidRPr="00BC508A" w:rsidRDefault="0025742B" w:rsidP="00F204E2">
            <w:pPr>
              <w:pStyle w:val="TAL"/>
              <w:rPr>
                <w:ins w:id="354" w:author="CHOE (LGE)" w:date="2025-02-10T13:35:00Z" w16du:dateUtc="2025-02-10T04:35:00Z"/>
              </w:rPr>
            </w:pPr>
            <w:ins w:id="355" w:author="CHOE (LGE)" w:date="2025-02-10T13:35:00Z" w16du:dateUtc="2025-02-10T04:35:00Z">
              <w:r w:rsidRPr="00BC508A">
                <w:t>octet 2</w:t>
              </w:r>
            </w:ins>
          </w:p>
        </w:tc>
      </w:tr>
      <w:tr w:rsidR="0025742B" w:rsidRPr="00BC508A" w14:paraId="2557B76F" w14:textId="77777777" w:rsidTr="00DB1FA2">
        <w:trPr>
          <w:cantSplit/>
          <w:jc w:val="center"/>
          <w:ins w:id="356" w:author="CHOE (LGE)" w:date="2025-02-10T13:35:00Z"/>
        </w:trPr>
        <w:tc>
          <w:tcPr>
            <w:tcW w:w="5674" w:type="dxa"/>
            <w:gridSpan w:val="8"/>
            <w:tcBorders>
              <w:top w:val="single" w:sz="4" w:space="0" w:color="auto"/>
              <w:left w:val="single" w:sz="4" w:space="0" w:color="auto"/>
              <w:bottom w:val="single" w:sz="4" w:space="0" w:color="auto"/>
              <w:right w:val="single" w:sz="4" w:space="0" w:color="auto"/>
            </w:tcBorders>
          </w:tcPr>
          <w:p w14:paraId="326BAE81" w14:textId="64C044DD" w:rsidR="0025742B" w:rsidRPr="00BC508A" w:rsidRDefault="00DB1FA2" w:rsidP="00F204E2">
            <w:pPr>
              <w:pStyle w:val="TAC"/>
              <w:rPr>
                <w:ins w:id="357" w:author="CHOE (LGE)" w:date="2025-02-10T13:35:00Z" w16du:dateUtc="2025-02-10T04:35:00Z"/>
              </w:rPr>
            </w:pPr>
            <w:ins w:id="358" w:author="CHOE (LGE)" w:date="2025-02-10T13:38:00Z" w16du:dateUtc="2025-02-10T04:38:00Z">
              <w:r>
                <w:rPr>
                  <w:lang w:eastAsia="ko-KR"/>
                </w:rPr>
                <w:t>Satellite ID 1</w:t>
              </w:r>
            </w:ins>
          </w:p>
        </w:tc>
        <w:tc>
          <w:tcPr>
            <w:tcW w:w="1346" w:type="dxa"/>
            <w:tcBorders>
              <w:left w:val="single" w:sz="4" w:space="0" w:color="auto"/>
            </w:tcBorders>
          </w:tcPr>
          <w:p w14:paraId="6812691F" w14:textId="77777777" w:rsidR="0025742B" w:rsidRPr="00BC508A" w:rsidRDefault="0025742B" w:rsidP="00F204E2">
            <w:pPr>
              <w:pStyle w:val="TAL"/>
              <w:rPr>
                <w:ins w:id="359" w:author="CHOE (LGE)" w:date="2025-02-10T13:35:00Z" w16du:dateUtc="2025-02-10T04:35:00Z"/>
              </w:rPr>
            </w:pPr>
            <w:ins w:id="360" w:author="CHOE (LGE)" w:date="2025-02-10T13:35:00Z" w16du:dateUtc="2025-02-10T04:35:00Z">
              <w:r w:rsidRPr="00BC508A">
                <w:t>octet 3</w:t>
              </w:r>
            </w:ins>
          </w:p>
        </w:tc>
      </w:tr>
      <w:tr w:rsidR="0025742B" w:rsidRPr="00BC508A" w14:paraId="556E946C" w14:textId="77777777" w:rsidTr="00DB1FA2">
        <w:trPr>
          <w:cantSplit/>
          <w:jc w:val="center"/>
          <w:ins w:id="361" w:author="CHOE (LGE)" w:date="2025-02-10T13:35:00Z"/>
        </w:trPr>
        <w:tc>
          <w:tcPr>
            <w:tcW w:w="5674" w:type="dxa"/>
            <w:gridSpan w:val="8"/>
            <w:tcBorders>
              <w:top w:val="single" w:sz="4" w:space="0" w:color="auto"/>
              <w:left w:val="single" w:sz="4" w:space="0" w:color="auto"/>
              <w:bottom w:val="single" w:sz="4" w:space="0" w:color="auto"/>
              <w:right w:val="single" w:sz="4" w:space="0" w:color="auto"/>
            </w:tcBorders>
          </w:tcPr>
          <w:p w14:paraId="0594418E" w14:textId="77777777" w:rsidR="0025742B" w:rsidRDefault="0025742B" w:rsidP="00F204E2">
            <w:pPr>
              <w:pStyle w:val="TAC"/>
              <w:rPr>
                <w:ins w:id="362" w:author="CHOE (LGE)" w:date="2025-02-10T13:38:00Z" w16du:dateUtc="2025-02-10T04:38:00Z"/>
                <w:lang w:eastAsia="ko-KR"/>
              </w:rPr>
            </w:pPr>
          </w:p>
          <w:p w14:paraId="350FB4C4" w14:textId="77777777" w:rsidR="00DB1FA2" w:rsidRDefault="00DB1FA2" w:rsidP="00F204E2">
            <w:pPr>
              <w:pStyle w:val="TAC"/>
              <w:rPr>
                <w:ins w:id="363" w:author="CHOE (LGE)" w:date="2025-02-10T13:39:00Z" w16du:dateUtc="2025-02-10T04:39:00Z"/>
              </w:rPr>
            </w:pPr>
            <w:ins w:id="364" w:author="CHOE (LGE)" w:date="2025-02-10T13:39:00Z" w16du:dateUtc="2025-02-10T04:39:00Z">
              <w:r w:rsidRPr="00BC508A">
                <w:t>…</w:t>
              </w:r>
            </w:ins>
          </w:p>
          <w:p w14:paraId="3124E9C1" w14:textId="2D3C1696" w:rsidR="00DB1FA2" w:rsidRPr="00BC508A" w:rsidRDefault="00DB1FA2" w:rsidP="00F204E2">
            <w:pPr>
              <w:pStyle w:val="TAC"/>
              <w:rPr>
                <w:ins w:id="365" w:author="CHOE (LGE)" w:date="2025-02-10T13:35:00Z" w16du:dateUtc="2025-02-10T04:35:00Z"/>
                <w:lang w:eastAsia="ko-KR"/>
              </w:rPr>
            </w:pPr>
          </w:p>
        </w:tc>
        <w:tc>
          <w:tcPr>
            <w:tcW w:w="1346" w:type="dxa"/>
            <w:tcBorders>
              <w:left w:val="single" w:sz="4" w:space="0" w:color="auto"/>
            </w:tcBorders>
          </w:tcPr>
          <w:p w14:paraId="70284F14" w14:textId="77777777" w:rsidR="0025742B" w:rsidRPr="00BC508A" w:rsidRDefault="0025742B" w:rsidP="00F204E2">
            <w:pPr>
              <w:pStyle w:val="TAL"/>
              <w:rPr>
                <w:ins w:id="366" w:author="CHOE (LGE)" w:date="2025-02-10T13:35:00Z" w16du:dateUtc="2025-02-10T04:35:00Z"/>
              </w:rPr>
            </w:pPr>
          </w:p>
        </w:tc>
      </w:tr>
      <w:tr w:rsidR="0025742B" w:rsidRPr="00BC508A" w14:paraId="67AFAA6A" w14:textId="77777777" w:rsidTr="00DB1FA2">
        <w:trPr>
          <w:cantSplit/>
          <w:jc w:val="center"/>
          <w:ins w:id="367" w:author="CHOE (LGE)" w:date="2025-02-10T13:35:00Z"/>
        </w:trPr>
        <w:tc>
          <w:tcPr>
            <w:tcW w:w="5674" w:type="dxa"/>
            <w:gridSpan w:val="8"/>
            <w:tcBorders>
              <w:top w:val="single" w:sz="4" w:space="0" w:color="auto"/>
              <w:left w:val="single" w:sz="4" w:space="0" w:color="auto"/>
              <w:bottom w:val="single" w:sz="4" w:space="0" w:color="auto"/>
              <w:right w:val="single" w:sz="4" w:space="0" w:color="auto"/>
            </w:tcBorders>
          </w:tcPr>
          <w:p w14:paraId="0E40CB47" w14:textId="002EE28D" w:rsidR="0025742B" w:rsidRPr="00BC508A" w:rsidRDefault="00DB1FA2" w:rsidP="00F204E2">
            <w:pPr>
              <w:pStyle w:val="TAC"/>
              <w:rPr>
                <w:ins w:id="368" w:author="CHOE (LGE)" w:date="2025-02-10T13:35:00Z" w16du:dateUtc="2025-02-10T04:35:00Z"/>
              </w:rPr>
            </w:pPr>
            <w:ins w:id="369" w:author="CHOE (LGE)" w:date="2025-02-10T13:38:00Z" w16du:dateUtc="2025-02-10T04:38:00Z">
              <w:r>
                <w:rPr>
                  <w:lang w:eastAsia="ko-KR"/>
                </w:rPr>
                <w:t>Satellite ID n</w:t>
              </w:r>
            </w:ins>
          </w:p>
        </w:tc>
        <w:tc>
          <w:tcPr>
            <w:tcW w:w="1346" w:type="dxa"/>
            <w:tcBorders>
              <w:left w:val="single" w:sz="4" w:space="0" w:color="auto"/>
            </w:tcBorders>
          </w:tcPr>
          <w:p w14:paraId="66C326AD" w14:textId="5FE227E8" w:rsidR="0025742B" w:rsidRPr="00BC508A" w:rsidRDefault="0025742B" w:rsidP="00F204E2">
            <w:pPr>
              <w:pStyle w:val="TAL"/>
              <w:rPr>
                <w:ins w:id="370" w:author="CHOE (LGE)" w:date="2025-02-10T13:35:00Z" w16du:dateUtc="2025-02-10T04:35:00Z"/>
              </w:rPr>
            </w:pPr>
            <w:ins w:id="371" w:author="CHOE (LGE)" w:date="2025-02-10T13:35:00Z" w16du:dateUtc="2025-02-10T04:35:00Z">
              <w:r w:rsidRPr="00BC508A">
                <w:t xml:space="preserve">octet </w:t>
              </w:r>
            </w:ins>
            <w:ins w:id="372" w:author="CHOE (LGE)" w:date="2025-02-10T13:40:00Z" w16du:dateUtc="2025-02-10T04:40:00Z">
              <w:r w:rsidR="001C4D33">
                <w:t>n</w:t>
              </w:r>
            </w:ins>
          </w:p>
        </w:tc>
      </w:tr>
    </w:tbl>
    <w:p w14:paraId="5929901B" w14:textId="21B3A379" w:rsidR="0025742B" w:rsidRPr="00BC508A" w:rsidRDefault="0025742B" w:rsidP="0025742B">
      <w:pPr>
        <w:pStyle w:val="TF"/>
        <w:rPr>
          <w:ins w:id="373" w:author="CHOE (LGE)" w:date="2025-02-10T13:35:00Z" w16du:dateUtc="2025-02-10T04:35:00Z"/>
        </w:rPr>
      </w:pPr>
      <w:bookmarkStart w:id="374" w:name="_CRFigure9_9_3_68_1"/>
      <w:ins w:id="375" w:author="CHOE (LGE)" w:date="2025-02-10T13:35:00Z" w16du:dateUtc="2025-02-10T04:35:00Z">
        <w:r w:rsidRPr="00BC508A">
          <w:t>Figure </w:t>
        </w:r>
        <w:bookmarkEnd w:id="374"/>
        <w:r w:rsidRPr="00BC508A">
          <w:t>9.9.3.</w:t>
        </w:r>
      </w:ins>
      <w:ins w:id="376" w:author="CHOE (LGE)" w:date="2025-02-10T13:40:00Z" w16du:dateUtc="2025-02-10T04:40:00Z">
        <w:r w:rsidR="00966B08">
          <w:t>x</w:t>
        </w:r>
      </w:ins>
      <w:ins w:id="377" w:author="CHOE (LGE)" w:date="2025-02-10T13:35:00Z" w16du:dateUtc="2025-02-10T04:35:00Z">
        <w:r w:rsidRPr="00BC508A">
          <w:t xml:space="preserve">.1: </w:t>
        </w:r>
      </w:ins>
      <w:ins w:id="378" w:author="CHOE (LGE)" w:date="2025-02-10T13:40:00Z" w16du:dateUtc="2025-02-10T04:40:00Z">
        <w:r w:rsidR="00DB1FA2">
          <w:t xml:space="preserve">S&amp;F monitoring list </w:t>
        </w:r>
      </w:ins>
      <w:ins w:id="379" w:author="CHOE (LGE)" w:date="2025-02-10T13:35:00Z" w16du:dateUtc="2025-02-10T04:35:00Z">
        <w:r w:rsidRPr="00BC508A">
          <w:t>information element</w:t>
        </w:r>
      </w:ins>
    </w:p>
    <w:p w14:paraId="2A8A2F5B" w14:textId="215045C3" w:rsidR="0025742B" w:rsidRPr="00BC508A" w:rsidRDefault="0025742B" w:rsidP="0025742B">
      <w:pPr>
        <w:pStyle w:val="TH"/>
        <w:rPr>
          <w:ins w:id="380" w:author="CHOE (LGE)" w:date="2025-02-10T13:35:00Z" w16du:dateUtc="2025-02-10T04:35:00Z"/>
        </w:rPr>
      </w:pPr>
      <w:bookmarkStart w:id="381" w:name="_CRTable9_9_3_68_1"/>
      <w:ins w:id="382" w:author="CHOE (LGE)" w:date="2025-02-10T13:35:00Z" w16du:dateUtc="2025-02-10T04:35:00Z">
        <w:r w:rsidRPr="00BC508A">
          <w:t>Table </w:t>
        </w:r>
        <w:bookmarkEnd w:id="381"/>
        <w:r w:rsidRPr="00BC508A">
          <w:t>9.9.3.</w:t>
        </w:r>
      </w:ins>
      <w:ins w:id="383" w:author="CHOE (LGE)" w:date="2025-02-10T13:40:00Z" w16du:dateUtc="2025-02-10T04:40:00Z">
        <w:r w:rsidR="00966B08">
          <w:t>x</w:t>
        </w:r>
      </w:ins>
      <w:ins w:id="384" w:author="CHOE (LGE)" w:date="2025-02-10T13:35:00Z" w16du:dateUtc="2025-02-10T04:35:00Z">
        <w:r w:rsidRPr="00BC508A">
          <w:t xml:space="preserve">.1: </w:t>
        </w:r>
      </w:ins>
      <w:ins w:id="385" w:author="CHOE (LGE)" w:date="2025-02-10T13:40:00Z" w16du:dateUtc="2025-02-10T04:40:00Z">
        <w:r w:rsidR="00DB1FA2">
          <w:t xml:space="preserve">S&amp;F monitoring list </w:t>
        </w:r>
      </w:ins>
      <w:ins w:id="386" w:author="CHOE (LGE)" w:date="2025-02-10T13:35:00Z" w16du:dateUtc="2025-02-10T04:35:00Z">
        <w:r w:rsidRPr="00BC508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25742B" w:rsidRPr="00BC508A" w14:paraId="0F91A6D0" w14:textId="77777777" w:rsidTr="00F204E2">
        <w:trPr>
          <w:cantSplit/>
          <w:trHeight w:val="365"/>
          <w:jc w:val="center"/>
          <w:ins w:id="387" w:author="CHOE (LGE)" w:date="2025-02-10T13:35:00Z"/>
        </w:trPr>
        <w:tc>
          <w:tcPr>
            <w:tcW w:w="7087" w:type="dxa"/>
          </w:tcPr>
          <w:p w14:paraId="6AFCD851" w14:textId="77777777" w:rsidR="001C4D33" w:rsidRDefault="001C4D33" w:rsidP="00F204E2">
            <w:pPr>
              <w:pStyle w:val="TAL"/>
              <w:rPr>
                <w:ins w:id="388" w:author="CHOE (LGE)" w:date="2025-02-10T13:41:00Z" w16du:dateUtc="2025-02-10T04:41:00Z"/>
              </w:rPr>
            </w:pPr>
            <w:ins w:id="389" w:author="CHOE (LGE)" w:date="2025-02-10T13:41:00Z" w16du:dateUtc="2025-02-10T04:41:00Z">
              <w:r>
                <w:t xml:space="preserve">Value part of the S&amp;F monitoring list information element (octet 3 </w:t>
              </w:r>
              <w:proofErr w:type="spellStart"/>
              <w:r>
                <w:t>to n</w:t>
              </w:r>
              <w:proofErr w:type="spellEnd"/>
              <w:r>
                <w:t>)</w:t>
              </w:r>
            </w:ins>
          </w:p>
          <w:p w14:paraId="48E71901" w14:textId="77777777" w:rsidR="001C4D33" w:rsidRDefault="001C4D33" w:rsidP="00F204E2">
            <w:pPr>
              <w:pStyle w:val="TAL"/>
              <w:rPr>
                <w:ins w:id="390" w:author="CHOE (LGE)" w:date="2025-02-10T13:41:00Z" w16du:dateUtc="2025-02-10T04:41:00Z"/>
              </w:rPr>
            </w:pPr>
          </w:p>
          <w:p w14:paraId="5BB37B65" w14:textId="0004FF7C" w:rsidR="0025742B" w:rsidRPr="00BC508A" w:rsidRDefault="001C4D33" w:rsidP="00F204E2">
            <w:pPr>
              <w:pStyle w:val="TAL"/>
              <w:rPr>
                <w:ins w:id="391" w:author="CHOE (LGE)" w:date="2025-02-10T13:35:00Z" w16du:dateUtc="2025-02-10T04:35:00Z"/>
              </w:rPr>
            </w:pPr>
            <w:ins w:id="392" w:author="CHOE (LGE)" w:date="2025-02-10T13:42:00Z" w16du:dateUtc="2025-02-10T04:42:00Z">
              <w:r>
                <w:t xml:space="preserve">The value part of the S&amp;F monitoring list information element consists of one or more </w:t>
              </w:r>
            </w:ins>
            <w:ins w:id="393" w:author="CHOE (LGE)" w:date="2025-02-10T13:41:00Z" w16du:dateUtc="2025-02-10T04:41:00Z">
              <w:r>
                <w:t>Satellite ID</w:t>
              </w:r>
            </w:ins>
            <w:ins w:id="394" w:author="CHOE (LGE)" w:date="2025-02-10T13:42:00Z" w16du:dateUtc="2025-02-10T04:42:00Z">
              <w:r>
                <w:t>s.</w:t>
              </w:r>
            </w:ins>
          </w:p>
        </w:tc>
      </w:tr>
    </w:tbl>
    <w:p w14:paraId="5AC0FBB2" w14:textId="77777777" w:rsidR="00F16894" w:rsidRPr="00675E0D" w:rsidRDefault="00F16894" w:rsidP="00675E0D"/>
    <w:p w14:paraId="27194B46" w14:textId="75DA93B1" w:rsidR="00C6615D" w:rsidRPr="00C6615D" w:rsidRDefault="00C6615D" w:rsidP="00C66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C6615D" w:rsidRPr="00C661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9C933" w14:textId="77777777" w:rsidR="00BD227C" w:rsidRDefault="00BD227C">
      <w:r>
        <w:separator/>
      </w:r>
    </w:p>
  </w:endnote>
  <w:endnote w:type="continuationSeparator" w:id="0">
    <w:p w14:paraId="6C8CC769" w14:textId="77777777" w:rsidR="00BD227C" w:rsidRDefault="00BD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8518A" w14:textId="77777777" w:rsidR="00BD227C" w:rsidRDefault="00BD227C">
      <w:r>
        <w:separator/>
      </w:r>
    </w:p>
  </w:footnote>
  <w:footnote w:type="continuationSeparator" w:id="0">
    <w:p w14:paraId="3E0DB26A" w14:textId="77777777" w:rsidR="00BD227C" w:rsidRDefault="00BD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0FDB03FC"/>
    <w:multiLevelType w:val="hybridMultilevel"/>
    <w:tmpl w:val="166C8E5A"/>
    <w:lvl w:ilvl="0" w:tplc="8342237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1E055773"/>
    <w:multiLevelType w:val="hybridMultilevel"/>
    <w:tmpl w:val="B052D49A"/>
    <w:lvl w:ilvl="0" w:tplc="DD74298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B907D4F"/>
    <w:multiLevelType w:val="hybridMultilevel"/>
    <w:tmpl w:val="A39400EC"/>
    <w:lvl w:ilvl="0" w:tplc="D8F60B7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6" w15:restartNumberingAfterBreak="0">
    <w:nsid w:val="5BC72493"/>
    <w:multiLevelType w:val="hybridMultilevel"/>
    <w:tmpl w:val="6B4CBC0C"/>
    <w:lvl w:ilvl="0" w:tplc="87C8A542">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59339388">
    <w:abstractNumId w:val="36"/>
  </w:num>
  <w:num w:numId="2" w16cid:durableId="159472054">
    <w:abstractNumId w:val="26"/>
  </w:num>
  <w:num w:numId="3" w16cid:durableId="2126919965">
    <w:abstractNumId w:val="35"/>
  </w:num>
  <w:num w:numId="4"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34365346">
    <w:abstractNumId w:val="13"/>
  </w:num>
  <w:num w:numId="7" w16cid:durableId="885146486">
    <w:abstractNumId w:val="43"/>
  </w:num>
  <w:num w:numId="8" w16cid:durableId="936183187">
    <w:abstractNumId w:val="12"/>
  </w:num>
  <w:num w:numId="9" w16cid:durableId="2020892529">
    <w:abstractNumId w:val="18"/>
  </w:num>
  <w:num w:numId="10" w16cid:durableId="1264413226">
    <w:abstractNumId w:val="28"/>
  </w:num>
  <w:num w:numId="11" w16cid:durableId="740910606">
    <w:abstractNumId w:val="41"/>
  </w:num>
  <w:num w:numId="12" w16cid:durableId="1868710645">
    <w:abstractNumId w:val="20"/>
  </w:num>
  <w:num w:numId="13" w16cid:durableId="81412363">
    <w:abstractNumId w:val="2"/>
  </w:num>
  <w:num w:numId="14" w16cid:durableId="2115242281">
    <w:abstractNumId w:val="1"/>
  </w:num>
  <w:num w:numId="15" w16cid:durableId="638730644">
    <w:abstractNumId w:val="0"/>
  </w:num>
  <w:num w:numId="16" w16cid:durableId="502472185">
    <w:abstractNumId w:val="25"/>
  </w:num>
  <w:num w:numId="17" w16cid:durableId="519123080">
    <w:abstractNumId w:val="11"/>
  </w:num>
  <w:num w:numId="18" w16cid:durableId="199175078">
    <w:abstractNumId w:val="14"/>
  </w:num>
  <w:num w:numId="19" w16cid:durableId="874927392">
    <w:abstractNumId w:val="34"/>
  </w:num>
  <w:num w:numId="20" w16cid:durableId="1996565517">
    <w:abstractNumId w:val="46"/>
  </w:num>
  <w:num w:numId="21" w16cid:durableId="846361397">
    <w:abstractNumId w:val="32"/>
  </w:num>
  <w:num w:numId="22" w16cid:durableId="2000190044">
    <w:abstractNumId w:val="23"/>
  </w:num>
  <w:num w:numId="23" w16cid:durableId="1676031376">
    <w:abstractNumId w:val="22"/>
  </w:num>
  <w:num w:numId="24" w16cid:durableId="565185503">
    <w:abstractNumId w:val="16"/>
  </w:num>
  <w:num w:numId="25" w16cid:durableId="696546397">
    <w:abstractNumId w:val="40"/>
  </w:num>
  <w:num w:numId="26" w16cid:durableId="1914315133">
    <w:abstractNumId w:val="42"/>
  </w:num>
  <w:num w:numId="27" w16cid:durableId="1641111519">
    <w:abstractNumId w:val="45"/>
  </w:num>
  <w:num w:numId="28" w16cid:durableId="1217206031">
    <w:abstractNumId w:val="44"/>
  </w:num>
  <w:num w:numId="29" w16cid:durableId="1525706726">
    <w:abstractNumId w:val="19"/>
  </w:num>
  <w:num w:numId="30" w16cid:durableId="657227312">
    <w:abstractNumId w:val="33"/>
  </w:num>
  <w:num w:numId="31" w16cid:durableId="1008487414">
    <w:abstractNumId w:val="38"/>
  </w:num>
  <w:num w:numId="32" w16cid:durableId="1396245195">
    <w:abstractNumId w:val="31"/>
  </w:num>
  <w:num w:numId="33" w16cid:durableId="1197817189">
    <w:abstractNumId w:val="48"/>
  </w:num>
  <w:num w:numId="34" w16cid:durableId="485441807">
    <w:abstractNumId w:val="30"/>
  </w:num>
  <w:num w:numId="35" w16cid:durableId="357390431">
    <w:abstractNumId w:val="47"/>
  </w:num>
  <w:num w:numId="36" w16cid:durableId="261423891">
    <w:abstractNumId w:val="49"/>
  </w:num>
  <w:num w:numId="37" w16cid:durableId="213126969">
    <w:abstractNumId w:val="29"/>
  </w:num>
  <w:num w:numId="38" w16cid:durableId="1047336178">
    <w:abstractNumId w:val="27"/>
  </w:num>
  <w:num w:numId="39" w16cid:durableId="903570064">
    <w:abstractNumId w:val="50"/>
  </w:num>
  <w:num w:numId="40" w16cid:durableId="1997948669">
    <w:abstractNumId w:val="17"/>
  </w:num>
  <w:num w:numId="41" w16cid:durableId="296375725">
    <w:abstractNumId w:val="37"/>
  </w:num>
  <w:num w:numId="42" w16cid:durableId="671496351">
    <w:abstractNumId w:val="9"/>
  </w:num>
  <w:num w:numId="43" w16cid:durableId="2086603764">
    <w:abstractNumId w:val="7"/>
  </w:num>
  <w:num w:numId="44" w16cid:durableId="989014312">
    <w:abstractNumId w:val="6"/>
  </w:num>
  <w:num w:numId="45" w16cid:durableId="438380426">
    <w:abstractNumId w:val="5"/>
  </w:num>
  <w:num w:numId="46" w16cid:durableId="8802028">
    <w:abstractNumId w:val="4"/>
  </w:num>
  <w:num w:numId="47" w16cid:durableId="1830293984">
    <w:abstractNumId w:val="8"/>
  </w:num>
  <w:num w:numId="48" w16cid:durableId="1693847543">
    <w:abstractNumId w:val="3"/>
  </w:num>
  <w:num w:numId="49" w16cid:durableId="594165614">
    <w:abstractNumId w:val="24"/>
  </w:num>
  <w:num w:numId="50" w16cid:durableId="852495589">
    <w:abstractNumId w:val="51"/>
  </w:num>
  <w:num w:numId="51" w16cid:durableId="1786315216">
    <w:abstractNumId w:val="39"/>
  </w:num>
  <w:num w:numId="52" w16cid:durableId="1054546563">
    <w:abstractNumId w:val="15"/>
  </w:num>
  <w:num w:numId="53" w16cid:durableId="3032014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E"/>
    <w:rsid w:val="00022E4A"/>
    <w:rsid w:val="00027702"/>
    <w:rsid w:val="00027CDD"/>
    <w:rsid w:val="000360C5"/>
    <w:rsid w:val="00040F59"/>
    <w:rsid w:val="00042862"/>
    <w:rsid w:val="00043CA2"/>
    <w:rsid w:val="00066A46"/>
    <w:rsid w:val="0008233F"/>
    <w:rsid w:val="00083F92"/>
    <w:rsid w:val="000A1CE9"/>
    <w:rsid w:val="000A6394"/>
    <w:rsid w:val="000B7FED"/>
    <w:rsid w:val="000C038A"/>
    <w:rsid w:val="000C3D34"/>
    <w:rsid w:val="000C45F7"/>
    <w:rsid w:val="000C6598"/>
    <w:rsid w:val="000D44B3"/>
    <w:rsid w:val="000E15BA"/>
    <w:rsid w:val="000E7167"/>
    <w:rsid w:val="000F74CA"/>
    <w:rsid w:val="00100419"/>
    <w:rsid w:val="00103E72"/>
    <w:rsid w:val="00110A4E"/>
    <w:rsid w:val="0012122C"/>
    <w:rsid w:val="001271F1"/>
    <w:rsid w:val="00131DF7"/>
    <w:rsid w:val="00145D43"/>
    <w:rsid w:val="00165D00"/>
    <w:rsid w:val="001710B6"/>
    <w:rsid w:val="0017247A"/>
    <w:rsid w:val="00172B28"/>
    <w:rsid w:val="001848E3"/>
    <w:rsid w:val="00192C46"/>
    <w:rsid w:val="001A08B3"/>
    <w:rsid w:val="001A7B60"/>
    <w:rsid w:val="001B52F0"/>
    <w:rsid w:val="001B7A65"/>
    <w:rsid w:val="001B7CC8"/>
    <w:rsid w:val="001C4D33"/>
    <w:rsid w:val="001D61C7"/>
    <w:rsid w:val="001E41F3"/>
    <w:rsid w:val="0021036F"/>
    <w:rsid w:val="00221571"/>
    <w:rsid w:val="00230D07"/>
    <w:rsid w:val="00245874"/>
    <w:rsid w:val="0025742B"/>
    <w:rsid w:val="0026004D"/>
    <w:rsid w:val="002640DD"/>
    <w:rsid w:val="00270735"/>
    <w:rsid w:val="00275D12"/>
    <w:rsid w:val="00284FEB"/>
    <w:rsid w:val="002860C4"/>
    <w:rsid w:val="00293D91"/>
    <w:rsid w:val="00296DEF"/>
    <w:rsid w:val="002A24A0"/>
    <w:rsid w:val="002B1933"/>
    <w:rsid w:val="002B5741"/>
    <w:rsid w:val="002B7C2C"/>
    <w:rsid w:val="002D70B9"/>
    <w:rsid w:val="002E124A"/>
    <w:rsid w:val="002E472E"/>
    <w:rsid w:val="002E6F9F"/>
    <w:rsid w:val="002E7975"/>
    <w:rsid w:val="002F52B1"/>
    <w:rsid w:val="00300194"/>
    <w:rsid w:val="00305409"/>
    <w:rsid w:val="00305F43"/>
    <w:rsid w:val="0032309C"/>
    <w:rsid w:val="00326B7F"/>
    <w:rsid w:val="00327B50"/>
    <w:rsid w:val="003315B7"/>
    <w:rsid w:val="00343CB9"/>
    <w:rsid w:val="003609EF"/>
    <w:rsid w:val="0036231A"/>
    <w:rsid w:val="003657E9"/>
    <w:rsid w:val="00374DD4"/>
    <w:rsid w:val="003917B1"/>
    <w:rsid w:val="003A2DF9"/>
    <w:rsid w:val="003A5D86"/>
    <w:rsid w:val="003C5C1C"/>
    <w:rsid w:val="003C698B"/>
    <w:rsid w:val="003D6BF1"/>
    <w:rsid w:val="003D6CE5"/>
    <w:rsid w:val="003E1A36"/>
    <w:rsid w:val="003F172E"/>
    <w:rsid w:val="003F53BA"/>
    <w:rsid w:val="004061DD"/>
    <w:rsid w:val="00410371"/>
    <w:rsid w:val="00416780"/>
    <w:rsid w:val="004242F1"/>
    <w:rsid w:val="0042640D"/>
    <w:rsid w:val="00436A0B"/>
    <w:rsid w:val="00441FB1"/>
    <w:rsid w:val="00452865"/>
    <w:rsid w:val="00453F3E"/>
    <w:rsid w:val="00460E39"/>
    <w:rsid w:val="0047260C"/>
    <w:rsid w:val="00483C4C"/>
    <w:rsid w:val="0048621B"/>
    <w:rsid w:val="00496341"/>
    <w:rsid w:val="004A001E"/>
    <w:rsid w:val="004A7074"/>
    <w:rsid w:val="004B02F2"/>
    <w:rsid w:val="004B75B7"/>
    <w:rsid w:val="004C36BB"/>
    <w:rsid w:val="004F2C7A"/>
    <w:rsid w:val="00501C06"/>
    <w:rsid w:val="005141D9"/>
    <w:rsid w:val="0051580D"/>
    <w:rsid w:val="00515D6B"/>
    <w:rsid w:val="00520CA3"/>
    <w:rsid w:val="00547111"/>
    <w:rsid w:val="005620C8"/>
    <w:rsid w:val="005625CB"/>
    <w:rsid w:val="00572250"/>
    <w:rsid w:val="005809DD"/>
    <w:rsid w:val="00581CCC"/>
    <w:rsid w:val="00592D74"/>
    <w:rsid w:val="0059717C"/>
    <w:rsid w:val="005A59A2"/>
    <w:rsid w:val="005A60A7"/>
    <w:rsid w:val="005C6318"/>
    <w:rsid w:val="005E2C44"/>
    <w:rsid w:val="005E5FD0"/>
    <w:rsid w:val="00603876"/>
    <w:rsid w:val="00621188"/>
    <w:rsid w:val="00621741"/>
    <w:rsid w:val="006257ED"/>
    <w:rsid w:val="006278DD"/>
    <w:rsid w:val="00632238"/>
    <w:rsid w:val="006332ED"/>
    <w:rsid w:val="006343A3"/>
    <w:rsid w:val="00650C08"/>
    <w:rsid w:val="00653DE4"/>
    <w:rsid w:val="0066421D"/>
    <w:rsid w:val="00665C47"/>
    <w:rsid w:val="00673F81"/>
    <w:rsid w:val="00675E0D"/>
    <w:rsid w:val="00680122"/>
    <w:rsid w:val="00695808"/>
    <w:rsid w:val="006A058F"/>
    <w:rsid w:val="006A1599"/>
    <w:rsid w:val="006B0DCC"/>
    <w:rsid w:val="006B46FB"/>
    <w:rsid w:val="006C0270"/>
    <w:rsid w:val="006C5FCC"/>
    <w:rsid w:val="006D76E1"/>
    <w:rsid w:val="006E21FB"/>
    <w:rsid w:val="006F7EDC"/>
    <w:rsid w:val="007209B0"/>
    <w:rsid w:val="00725D23"/>
    <w:rsid w:val="00734540"/>
    <w:rsid w:val="0073507E"/>
    <w:rsid w:val="00737B0D"/>
    <w:rsid w:val="00755F83"/>
    <w:rsid w:val="00763CBF"/>
    <w:rsid w:val="007766FE"/>
    <w:rsid w:val="0078083E"/>
    <w:rsid w:val="007833E3"/>
    <w:rsid w:val="00790C7F"/>
    <w:rsid w:val="00792342"/>
    <w:rsid w:val="00792A47"/>
    <w:rsid w:val="00797413"/>
    <w:rsid w:val="007977A8"/>
    <w:rsid w:val="007A2518"/>
    <w:rsid w:val="007A38C4"/>
    <w:rsid w:val="007A669A"/>
    <w:rsid w:val="007B512A"/>
    <w:rsid w:val="007C1C48"/>
    <w:rsid w:val="007C2097"/>
    <w:rsid w:val="007C3D42"/>
    <w:rsid w:val="007D6A07"/>
    <w:rsid w:val="007D6A43"/>
    <w:rsid w:val="007E0AD1"/>
    <w:rsid w:val="007E3E99"/>
    <w:rsid w:val="007F1A68"/>
    <w:rsid w:val="007F695C"/>
    <w:rsid w:val="007F7259"/>
    <w:rsid w:val="007F72B2"/>
    <w:rsid w:val="008040A8"/>
    <w:rsid w:val="00804359"/>
    <w:rsid w:val="00820339"/>
    <w:rsid w:val="008279E4"/>
    <w:rsid w:val="008279FA"/>
    <w:rsid w:val="00835C5B"/>
    <w:rsid w:val="008573A5"/>
    <w:rsid w:val="008626E7"/>
    <w:rsid w:val="00870EE7"/>
    <w:rsid w:val="00872935"/>
    <w:rsid w:val="008863B9"/>
    <w:rsid w:val="008A45A6"/>
    <w:rsid w:val="008A6596"/>
    <w:rsid w:val="008B7636"/>
    <w:rsid w:val="008B797A"/>
    <w:rsid w:val="008D3CCC"/>
    <w:rsid w:val="008D7ED6"/>
    <w:rsid w:val="008E567A"/>
    <w:rsid w:val="008F3789"/>
    <w:rsid w:val="008F686C"/>
    <w:rsid w:val="00903FCA"/>
    <w:rsid w:val="00904800"/>
    <w:rsid w:val="00907409"/>
    <w:rsid w:val="009148DE"/>
    <w:rsid w:val="009201F9"/>
    <w:rsid w:val="00920AED"/>
    <w:rsid w:val="00921472"/>
    <w:rsid w:val="00941DCF"/>
    <w:rsid w:val="00941E30"/>
    <w:rsid w:val="00961490"/>
    <w:rsid w:val="00966B08"/>
    <w:rsid w:val="0097051B"/>
    <w:rsid w:val="00972934"/>
    <w:rsid w:val="009777D9"/>
    <w:rsid w:val="00990652"/>
    <w:rsid w:val="00991B88"/>
    <w:rsid w:val="00994D93"/>
    <w:rsid w:val="009A3C35"/>
    <w:rsid w:val="009A5753"/>
    <w:rsid w:val="009A579D"/>
    <w:rsid w:val="009A5D41"/>
    <w:rsid w:val="009A7192"/>
    <w:rsid w:val="009A7483"/>
    <w:rsid w:val="009B3EE9"/>
    <w:rsid w:val="009C4D1B"/>
    <w:rsid w:val="009C620C"/>
    <w:rsid w:val="009D1160"/>
    <w:rsid w:val="009D5BF7"/>
    <w:rsid w:val="009D7DD4"/>
    <w:rsid w:val="009E3297"/>
    <w:rsid w:val="009E3C4F"/>
    <w:rsid w:val="009F734F"/>
    <w:rsid w:val="00A246B6"/>
    <w:rsid w:val="00A27887"/>
    <w:rsid w:val="00A312E5"/>
    <w:rsid w:val="00A47B8F"/>
    <w:rsid w:val="00A47E70"/>
    <w:rsid w:val="00A50CF0"/>
    <w:rsid w:val="00A6199F"/>
    <w:rsid w:val="00A7671C"/>
    <w:rsid w:val="00A777C6"/>
    <w:rsid w:val="00A80F6E"/>
    <w:rsid w:val="00A83849"/>
    <w:rsid w:val="00AA2CBC"/>
    <w:rsid w:val="00AC3315"/>
    <w:rsid w:val="00AC5820"/>
    <w:rsid w:val="00AD1CD8"/>
    <w:rsid w:val="00AF3E31"/>
    <w:rsid w:val="00B06D67"/>
    <w:rsid w:val="00B118FF"/>
    <w:rsid w:val="00B1211D"/>
    <w:rsid w:val="00B1384D"/>
    <w:rsid w:val="00B20407"/>
    <w:rsid w:val="00B258BB"/>
    <w:rsid w:val="00B27C66"/>
    <w:rsid w:val="00B40C2C"/>
    <w:rsid w:val="00B418C8"/>
    <w:rsid w:val="00B45A23"/>
    <w:rsid w:val="00B57546"/>
    <w:rsid w:val="00B65387"/>
    <w:rsid w:val="00B654EC"/>
    <w:rsid w:val="00B665F4"/>
    <w:rsid w:val="00B675CC"/>
    <w:rsid w:val="00B67B97"/>
    <w:rsid w:val="00B80C9E"/>
    <w:rsid w:val="00B93F49"/>
    <w:rsid w:val="00B968C8"/>
    <w:rsid w:val="00BA316B"/>
    <w:rsid w:val="00BA3EC5"/>
    <w:rsid w:val="00BA51D9"/>
    <w:rsid w:val="00BB1362"/>
    <w:rsid w:val="00BB5DFC"/>
    <w:rsid w:val="00BB6C1F"/>
    <w:rsid w:val="00BC4FC1"/>
    <w:rsid w:val="00BC54A4"/>
    <w:rsid w:val="00BC5730"/>
    <w:rsid w:val="00BD227C"/>
    <w:rsid w:val="00BD279D"/>
    <w:rsid w:val="00BD2984"/>
    <w:rsid w:val="00BD32FC"/>
    <w:rsid w:val="00BD6BB8"/>
    <w:rsid w:val="00BD7FE8"/>
    <w:rsid w:val="00BF7ADC"/>
    <w:rsid w:val="00C00A32"/>
    <w:rsid w:val="00C017A8"/>
    <w:rsid w:val="00C0526C"/>
    <w:rsid w:val="00C11DD7"/>
    <w:rsid w:val="00C157BA"/>
    <w:rsid w:val="00C21CF6"/>
    <w:rsid w:val="00C24A6D"/>
    <w:rsid w:val="00C25E0D"/>
    <w:rsid w:val="00C43F91"/>
    <w:rsid w:val="00C51C05"/>
    <w:rsid w:val="00C56912"/>
    <w:rsid w:val="00C56B16"/>
    <w:rsid w:val="00C6263D"/>
    <w:rsid w:val="00C65E6F"/>
    <w:rsid w:val="00C6615D"/>
    <w:rsid w:val="00C66BA2"/>
    <w:rsid w:val="00C729C9"/>
    <w:rsid w:val="00C870F6"/>
    <w:rsid w:val="00C92B47"/>
    <w:rsid w:val="00C95985"/>
    <w:rsid w:val="00CC5026"/>
    <w:rsid w:val="00CC68D0"/>
    <w:rsid w:val="00CE292F"/>
    <w:rsid w:val="00CE77CE"/>
    <w:rsid w:val="00D03F9A"/>
    <w:rsid w:val="00D06D51"/>
    <w:rsid w:val="00D24991"/>
    <w:rsid w:val="00D32EE2"/>
    <w:rsid w:val="00D454C8"/>
    <w:rsid w:val="00D47889"/>
    <w:rsid w:val="00D50255"/>
    <w:rsid w:val="00D52ADE"/>
    <w:rsid w:val="00D60CC8"/>
    <w:rsid w:val="00D6103E"/>
    <w:rsid w:val="00D66520"/>
    <w:rsid w:val="00D70524"/>
    <w:rsid w:val="00D70F07"/>
    <w:rsid w:val="00D80124"/>
    <w:rsid w:val="00D84AE9"/>
    <w:rsid w:val="00D84BB5"/>
    <w:rsid w:val="00DA0D55"/>
    <w:rsid w:val="00DA3E6E"/>
    <w:rsid w:val="00DB1FA2"/>
    <w:rsid w:val="00DB28D8"/>
    <w:rsid w:val="00DB6D28"/>
    <w:rsid w:val="00DC3E83"/>
    <w:rsid w:val="00DC5E34"/>
    <w:rsid w:val="00DC707B"/>
    <w:rsid w:val="00DD2FD8"/>
    <w:rsid w:val="00DE2C1D"/>
    <w:rsid w:val="00DE34CF"/>
    <w:rsid w:val="00E00AD3"/>
    <w:rsid w:val="00E13F3D"/>
    <w:rsid w:val="00E2754A"/>
    <w:rsid w:val="00E30E13"/>
    <w:rsid w:val="00E338A3"/>
    <w:rsid w:val="00E34898"/>
    <w:rsid w:val="00E36CD0"/>
    <w:rsid w:val="00E459C4"/>
    <w:rsid w:val="00E46BFB"/>
    <w:rsid w:val="00E513BA"/>
    <w:rsid w:val="00E56EDD"/>
    <w:rsid w:val="00E63BD3"/>
    <w:rsid w:val="00E729D4"/>
    <w:rsid w:val="00E7711D"/>
    <w:rsid w:val="00E9556E"/>
    <w:rsid w:val="00E971F1"/>
    <w:rsid w:val="00EB09B7"/>
    <w:rsid w:val="00EC7A00"/>
    <w:rsid w:val="00EC7D84"/>
    <w:rsid w:val="00ED3F09"/>
    <w:rsid w:val="00ED72BC"/>
    <w:rsid w:val="00EE7D7C"/>
    <w:rsid w:val="00EF2D8F"/>
    <w:rsid w:val="00EF536F"/>
    <w:rsid w:val="00F0601F"/>
    <w:rsid w:val="00F16894"/>
    <w:rsid w:val="00F20795"/>
    <w:rsid w:val="00F25D98"/>
    <w:rsid w:val="00F2652A"/>
    <w:rsid w:val="00F300FB"/>
    <w:rsid w:val="00F47813"/>
    <w:rsid w:val="00F61657"/>
    <w:rsid w:val="00F70651"/>
    <w:rsid w:val="00F72863"/>
    <w:rsid w:val="00F72E6B"/>
    <w:rsid w:val="00F72F63"/>
    <w:rsid w:val="00F918C0"/>
    <w:rsid w:val="00FB6386"/>
    <w:rsid w:val="00FB7538"/>
    <w:rsid w:val="00FD3E41"/>
    <w:rsid w:val="00FE64B6"/>
    <w:rsid w:val="00FE67F2"/>
    <w:rsid w:val="00FF19A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8D7ED6"/>
    <w:rPr>
      <w:rFonts w:ascii="Times New Roman" w:hAnsi="Times New Roman"/>
      <w:color w:val="FF0000"/>
      <w:lang w:val="en-GB" w:eastAsia="en-US"/>
    </w:rPr>
  </w:style>
  <w:style w:type="character" w:customStyle="1" w:styleId="EditorsNote0">
    <w:name w:val="Editor's Note 字符"/>
    <w:locked/>
    <w:rsid w:val="008D7ED6"/>
    <w:rPr>
      <w:rFonts w:ascii="Times New Roman" w:hAnsi="Times New Roman"/>
      <w:color w:val="FF0000"/>
      <w:lang w:val="en-GB" w:eastAsia="en-US"/>
    </w:rPr>
  </w:style>
  <w:style w:type="character" w:customStyle="1" w:styleId="NOZchn">
    <w:name w:val="NO Zchn"/>
    <w:link w:val="NO"/>
    <w:qFormat/>
    <w:rsid w:val="008D7ED6"/>
    <w:rPr>
      <w:rFonts w:ascii="Times New Roman" w:hAnsi="Times New Roman"/>
      <w:lang w:val="en-GB" w:eastAsia="en-US"/>
    </w:rPr>
  </w:style>
  <w:style w:type="character" w:customStyle="1" w:styleId="B1Char">
    <w:name w:val="B1 Char"/>
    <w:link w:val="B1"/>
    <w:qFormat/>
    <w:locked/>
    <w:rsid w:val="008D7ED6"/>
    <w:rPr>
      <w:rFonts w:ascii="Times New Roman" w:hAnsi="Times New Roman"/>
      <w:lang w:val="en-GB" w:eastAsia="en-US"/>
    </w:rPr>
  </w:style>
  <w:style w:type="character" w:customStyle="1" w:styleId="THChar">
    <w:name w:val="TH Char"/>
    <w:link w:val="TH"/>
    <w:qFormat/>
    <w:rsid w:val="008D7ED6"/>
    <w:rPr>
      <w:rFonts w:ascii="Arial" w:hAnsi="Arial"/>
      <w:b/>
      <w:lang w:val="en-GB" w:eastAsia="en-US"/>
    </w:rPr>
  </w:style>
  <w:style w:type="character" w:customStyle="1" w:styleId="TFChar">
    <w:name w:val="TF Char"/>
    <w:link w:val="TF"/>
    <w:qFormat/>
    <w:locked/>
    <w:rsid w:val="008D7ED6"/>
    <w:rPr>
      <w:rFonts w:ascii="Arial" w:hAnsi="Arial"/>
      <w:b/>
      <w:lang w:val="en-GB" w:eastAsia="en-US"/>
    </w:rPr>
  </w:style>
  <w:style w:type="character" w:customStyle="1" w:styleId="B2Char">
    <w:name w:val="B2 Char"/>
    <w:link w:val="B2"/>
    <w:qFormat/>
    <w:rsid w:val="008D7ED6"/>
    <w:rPr>
      <w:rFonts w:ascii="Times New Roman" w:hAnsi="Times New Roman"/>
      <w:lang w:val="en-GB" w:eastAsia="en-US"/>
    </w:rPr>
  </w:style>
  <w:style w:type="paragraph" w:styleId="af1">
    <w:name w:val="Revision"/>
    <w:hidden/>
    <w:uiPriority w:val="99"/>
    <w:semiHidden/>
    <w:rsid w:val="00E36CD0"/>
    <w:rPr>
      <w:rFonts w:ascii="Times New Roman" w:hAnsi="Times New Roman"/>
      <w:lang w:val="en-GB" w:eastAsia="en-US"/>
    </w:rPr>
  </w:style>
  <w:style w:type="character" w:customStyle="1" w:styleId="EXCar">
    <w:name w:val="EX Car"/>
    <w:link w:val="EX"/>
    <w:qFormat/>
    <w:rsid w:val="003A5D86"/>
    <w:rPr>
      <w:rFonts w:ascii="Times New Roman" w:hAnsi="Times New Roman"/>
      <w:lang w:val="en-GB" w:eastAsia="en-US"/>
    </w:rPr>
  </w:style>
  <w:style w:type="character" w:customStyle="1" w:styleId="EWChar">
    <w:name w:val="EW Char"/>
    <w:link w:val="EW"/>
    <w:qFormat/>
    <w:locked/>
    <w:rsid w:val="003A5D86"/>
    <w:rPr>
      <w:rFonts w:ascii="Times New Roman" w:hAnsi="Times New Roman"/>
      <w:lang w:val="en-GB" w:eastAsia="en-US"/>
    </w:rPr>
  </w:style>
  <w:style w:type="character" w:customStyle="1" w:styleId="B3Car">
    <w:name w:val="B3 Car"/>
    <w:link w:val="B3"/>
    <w:locked/>
    <w:rsid w:val="009D1160"/>
    <w:rPr>
      <w:rFonts w:ascii="Times New Roman" w:hAnsi="Times New Roman"/>
      <w:lang w:val="en-GB" w:eastAsia="en-US"/>
    </w:rPr>
  </w:style>
  <w:style w:type="paragraph" w:styleId="af2">
    <w:name w:val="Body Text"/>
    <w:basedOn w:val="a"/>
    <w:link w:val="Char6"/>
    <w:rsid w:val="00C6615D"/>
    <w:pPr>
      <w:overflowPunct w:val="0"/>
      <w:autoSpaceDE w:val="0"/>
      <w:autoSpaceDN w:val="0"/>
      <w:adjustRightInd w:val="0"/>
      <w:spacing w:after="120"/>
      <w:textAlignment w:val="baseline"/>
    </w:pPr>
    <w:rPr>
      <w:rFonts w:eastAsia="PMingLiU"/>
      <w:lang w:eastAsia="en-GB"/>
    </w:rPr>
  </w:style>
  <w:style w:type="character" w:customStyle="1" w:styleId="Char6">
    <w:name w:val="본문 Char"/>
    <w:basedOn w:val="a0"/>
    <w:link w:val="af2"/>
    <w:rsid w:val="00C6615D"/>
    <w:rPr>
      <w:rFonts w:ascii="Times New Roman" w:eastAsia="PMingLiU" w:hAnsi="Times New Roman"/>
      <w:lang w:val="en-GB" w:eastAsia="en-GB"/>
    </w:rPr>
  </w:style>
  <w:style w:type="paragraph" w:customStyle="1" w:styleId="Guidance">
    <w:name w:val="Guidance"/>
    <w:basedOn w:val="a"/>
    <w:rsid w:val="00C6615D"/>
    <w:pPr>
      <w:overflowPunct w:val="0"/>
      <w:autoSpaceDE w:val="0"/>
      <w:autoSpaceDN w:val="0"/>
      <w:adjustRightInd w:val="0"/>
      <w:textAlignment w:val="baseline"/>
    </w:pPr>
    <w:rPr>
      <w:rFonts w:eastAsia="PMingLiU"/>
      <w:i/>
      <w:color w:val="0000FF"/>
      <w:lang w:eastAsia="en-GB"/>
    </w:rPr>
  </w:style>
  <w:style w:type="numbering" w:styleId="1ai">
    <w:name w:val="Outline List 1"/>
    <w:rsid w:val="00C6615D"/>
    <w:pPr>
      <w:numPr>
        <w:numId w:val="39"/>
      </w:numPr>
    </w:pPr>
  </w:style>
  <w:style w:type="character" w:customStyle="1" w:styleId="5Char">
    <w:name w:val="제목 5 Char"/>
    <w:link w:val="50"/>
    <w:rsid w:val="00C6615D"/>
    <w:rPr>
      <w:rFonts w:ascii="Arial" w:hAnsi="Arial"/>
      <w:sz w:val="22"/>
      <w:lang w:val="en-GB" w:eastAsia="en-US"/>
    </w:rPr>
  </w:style>
  <w:style w:type="character" w:customStyle="1" w:styleId="TALZchn">
    <w:name w:val="TAL Zchn"/>
    <w:link w:val="TAL"/>
    <w:rsid w:val="00C6615D"/>
    <w:rPr>
      <w:rFonts w:ascii="Arial" w:hAnsi="Arial"/>
      <w:sz w:val="18"/>
      <w:lang w:val="en-GB" w:eastAsia="en-US"/>
    </w:rPr>
  </w:style>
  <w:style w:type="character" w:customStyle="1" w:styleId="4Char">
    <w:name w:val="제목 4 Char"/>
    <w:link w:val="40"/>
    <w:rsid w:val="00C6615D"/>
    <w:rPr>
      <w:rFonts w:ascii="Arial" w:hAnsi="Arial"/>
      <w:sz w:val="24"/>
      <w:lang w:val="en-GB" w:eastAsia="en-US"/>
    </w:rPr>
  </w:style>
  <w:style w:type="character" w:customStyle="1" w:styleId="3Char">
    <w:name w:val="제목 3 Char"/>
    <w:link w:val="30"/>
    <w:rsid w:val="00C6615D"/>
    <w:rPr>
      <w:rFonts w:ascii="Arial" w:hAnsi="Arial"/>
      <w:sz w:val="28"/>
      <w:lang w:val="en-GB" w:eastAsia="en-US"/>
    </w:rPr>
  </w:style>
  <w:style w:type="character" w:customStyle="1" w:styleId="TACChar">
    <w:name w:val="TAC Char"/>
    <w:link w:val="TAC"/>
    <w:qFormat/>
    <w:locked/>
    <w:rsid w:val="00C6615D"/>
    <w:rPr>
      <w:rFonts w:ascii="Arial" w:hAnsi="Arial"/>
      <w:sz w:val="18"/>
      <w:lang w:val="en-GB" w:eastAsia="en-US"/>
    </w:rPr>
  </w:style>
  <w:style w:type="character" w:customStyle="1" w:styleId="TAHCar">
    <w:name w:val="TAH Car"/>
    <w:link w:val="TAH"/>
    <w:qFormat/>
    <w:locked/>
    <w:rsid w:val="00C6615D"/>
    <w:rPr>
      <w:rFonts w:ascii="Arial" w:hAnsi="Arial"/>
      <w:b/>
      <w:sz w:val="18"/>
      <w:lang w:val="en-GB" w:eastAsia="en-US"/>
    </w:rPr>
  </w:style>
  <w:style w:type="character" w:customStyle="1" w:styleId="TANChar">
    <w:name w:val="TAN Char"/>
    <w:link w:val="TAN"/>
    <w:qFormat/>
    <w:rsid w:val="00C6615D"/>
    <w:rPr>
      <w:rFonts w:ascii="Arial" w:hAnsi="Arial"/>
      <w:sz w:val="18"/>
      <w:lang w:val="en-GB" w:eastAsia="en-US"/>
    </w:rPr>
  </w:style>
  <w:style w:type="character" w:customStyle="1" w:styleId="Char2">
    <w:name w:val="메모 텍스트 Char"/>
    <w:basedOn w:val="a0"/>
    <w:link w:val="ac"/>
    <w:rsid w:val="00C6615D"/>
    <w:rPr>
      <w:rFonts w:ascii="Times New Roman" w:hAnsi="Times New Roman"/>
      <w:lang w:val="en-GB" w:eastAsia="en-US"/>
    </w:rPr>
  </w:style>
  <w:style w:type="character" w:customStyle="1" w:styleId="Char4">
    <w:name w:val="메모 주제 Char"/>
    <w:link w:val="af"/>
    <w:rsid w:val="00C6615D"/>
    <w:rPr>
      <w:rFonts w:ascii="Times New Roman" w:hAnsi="Times New Roman"/>
      <w:b/>
      <w:bCs/>
      <w:lang w:val="en-GB" w:eastAsia="en-US"/>
    </w:rPr>
  </w:style>
  <w:style w:type="table" w:styleId="af3">
    <w:name w:val="Table Grid"/>
    <w:basedOn w:val="a1"/>
    <w:rsid w:val="00C6615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basedOn w:val="a0"/>
    <w:link w:val="a4"/>
    <w:rsid w:val="00C6615D"/>
    <w:rPr>
      <w:rFonts w:ascii="Arial" w:hAnsi="Arial"/>
      <w:b/>
      <w:noProof/>
      <w:sz w:val="18"/>
      <w:lang w:val="en-GB" w:eastAsia="en-US"/>
    </w:rPr>
  </w:style>
  <w:style w:type="character" w:customStyle="1" w:styleId="Char1">
    <w:name w:val="바닥글 Char"/>
    <w:basedOn w:val="a0"/>
    <w:link w:val="a9"/>
    <w:rsid w:val="00C6615D"/>
    <w:rPr>
      <w:rFonts w:ascii="Arial" w:hAnsi="Arial"/>
      <w:b/>
      <w:i/>
      <w:noProof/>
      <w:sz w:val="18"/>
      <w:lang w:val="en-GB" w:eastAsia="en-US"/>
    </w:rPr>
  </w:style>
  <w:style w:type="character" w:customStyle="1" w:styleId="Char3">
    <w:name w:val="풍선 도움말 텍스트 Char"/>
    <w:link w:val="ae"/>
    <w:semiHidden/>
    <w:rsid w:val="00C6615D"/>
    <w:rPr>
      <w:rFonts w:ascii="Tahoma" w:hAnsi="Tahoma" w:cs="Tahoma"/>
      <w:sz w:val="16"/>
      <w:szCs w:val="16"/>
      <w:lang w:val="en-GB" w:eastAsia="en-US"/>
    </w:rPr>
  </w:style>
  <w:style w:type="paragraph" w:styleId="af4">
    <w:name w:val="Bibliography"/>
    <w:basedOn w:val="a"/>
    <w:next w:val="a"/>
    <w:uiPriority w:val="37"/>
    <w:semiHidden/>
    <w:unhideWhenUsed/>
    <w:rsid w:val="00C6615D"/>
    <w:pPr>
      <w:overflowPunct w:val="0"/>
      <w:autoSpaceDE w:val="0"/>
      <w:autoSpaceDN w:val="0"/>
      <w:adjustRightInd w:val="0"/>
      <w:textAlignment w:val="baseline"/>
    </w:pPr>
    <w:rPr>
      <w:rFonts w:eastAsia="PMingLiU"/>
      <w:lang w:eastAsia="en-GB"/>
    </w:rPr>
  </w:style>
  <w:style w:type="paragraph" w:styleId="af5">
    <w:name w:val="Block Text"/>
    <w:basedOn w:val="a"/>
    <w:rsid w:val="00C6615D"/>
    <w:pPr>
      <w:overflowPunct w:val="0"/>
      <w:autoSpaceDE w:val="0"/>
      <w:autoSpaceDN w:val="0"/>
      <w:adjustRightInd w:val="0"/>
      <w:spacing w:after="120"/>
      <w:ind w:left="1440" w:right="1440"/>
      <w:textAlignment w:val="baseline"/>
    </w:pPr>
    <w:rPr>
      <w:rFonts w:eastAsia="PMingLiU"/>
      <w:lang w:eastAsia="en-GB"/>
    </w:rPr>
  </w:style>
  <w:style w:type="paragraph" w:styleId="25">
    <w:name w:val="Body Text 2"/>
    <w:basedOn w:val="a"/>
    <w:link w:val="2Char"/>
    <w:rsid w:val="00C6615D"/>
    <w:pPr>
      <w:overflowPunct w:val="0"/>
      <w:autoSpaceDE w:val="0"/>
      <w:autoSpaceDN w:val="0"/>
      <w:adjustRightInd w:val="0"/>
      <w:spacing w:after="120" w:line="480" w:lineRule="auto"/>
      <w:textAlignment w:val="baseline"/>
    </w:pPr>
    <w:rPr>
      <w:rFonts w:eastAsia="PMingLiU"/>
      <w:lang w:eastAsia="en-GB"/>
    </w:rPr>
  </w:style>
  <w:style w:type="character" w:customStyle="1" w:styleId="2Char">
    <w:name w:val="본문 2 Char"/>
    <w:basedOn w:val="a0"/>
    <w:link w:val="25"/>
    <w:rsid w:val="00C6615D"/>
    <w:rPr>
      <w:rFonts w:ascii="Times New Roman" w:eastAsia="PMingLiU" w:hAnsi="Times New Roman"/>
      <w:lang w:val="en-GB" w:eastAsia="en-GB"/>
    </w:rPr>
  </w:style>
  <w:style w:type="paragraph" w:styleId="34">
    <w:name w:val="Body Text 3"/>
    <w:basedOn w:val="a"/>
    <w:link w:val="3Char0"/>
    <w:rsid w:val="00C6615D"/>
    <w:pPr>
      <w:overflowPunct w:val="0"/>
      <w:autoSpaceDE w:val="0"/>
      <w:autoSpaceDN w:val="0"/>
      <w:adjustRightInd w:val="0"/>
      <w:spacing w:after="120"/>
      <w:textAlignment w:val="baseline"/>
    </w:pPr>
    <w:rPr>
      <w:rFonts w:eastAsia="PMingLiU"/>
      <w:sz w:val="16"/>
      <w:szCs w:val="16"/>
      <w:lang w:eastAsia="en-GB"/>
    </w:rPr>
  </w:style>
  <w:style w:type="character" w:customStyle="1" w:styleId="3Char0">
    <w:name w:val="본문 3 Char"/>
    <w:basedOn w:val="a0"/>
    <w:link w:val="34"/>
    <w:rsid w:val="00C6615D"/>
    <w:rPr>
      <w:rFonts w:ascii="Times New Roman" w:eastAsia="PMingLiU" w:hAnsi="Times New Roman"/>
      <w:sz w:val="16"/>
      <w:szCs w:val="16"/>
      <w:lang w:val="en-GB" w:eastAsia="en-GB"/>
    </w:rPr>
  </w:style>
  <w:style w:type="paragraph" w:styleId="af6">
    <w:name w:val="Body Text First Indent"/>
    <w:basedOn w:val="af2"/>
    <w:link w:val="Char7"/>
    <w:rsid w:val="00C6615D"/>
    <w:pPr>
      <w:ind w:firstLine="210"/>
    </w:pPr>
  </w:style>
  <w:style w:type="character" w:customStyle="1" w:styleId="Char7">
    <w:name w:val="본문 첫 줄 들여쓰기 Char"/>
    <w:basedOn w:val="Char6"/>
    <w:link w:val="af6"/>
    <w:rsid w:val="00C6615D"/>
    <w:rPr>
      <w:rFonts w:ascii="Times New Roman" w:eastAsia="PMingLiU" w:hAnsi="Times New Roman"/>
      <w:lang w:val="en-GB" w:eastAsia="en-GB"/>
    </w:rPr>
  </w:style>
  <w:style w:type="paragraph" w:styleId="af7">
    <w:name w:val="Body Text Indent"/>
    <w:basedOn w:val="a"/>
    <w:link w:val="Char8"/>
    <w:rsid w:val="00C6615D"/>
    <w:pPr>
      <w:overflowPunct w:val="0"/>
      <w:autoSpaceDE w:val="0"/>
      <w:autoSpaceDN w:val="0"/>
      <w:adjustRightInd w:val="0"/>
      <w:spacing w:after="120"/>
      <w:ind w:left="283"/>
      <w:textAlignment w:val="baseline"/>
    </w:pPr>
    <w:rPr>
      <w:rFonts w:eastAsia="PMingLiU"/>
      <w:lang w:eastAsia="en-GB"/>
    </w:rPr>
  </w:style>
  <w:style w:type="character" w:customStyle="1" w:styleId="Char8">
    <w:name w:val="본문 들여쓰기 Char"/>
    <w:basedOn w:val="a0"/>
    <w:link w:val="af7"/>
    <w:rsid w:val="00C6615D"/>
    <w:rPr>
      <w:rFonts w:ascii="Times New Roman" w:eastAsia="PMingLiU" w:hAnsi="Times New Roman"/>
      <w:lang w:val="en-GB" w:eastAsia="en-GB"/>
    </w:rPr>
  </w:style>
  <w:style w:type="paragraph" w:styleId="26">
    <w:name w:val="Body Text First Indent 2"/>
    <w:basedOn w:val="af7"/>
    <w:link w:val="2Char0"/>
    <w:rsid w:val="00C6615D"/>
    <w:pPr>
      <w:ind w:firstLine="210"/>
    </w:pPr>
  </w:style>
  <w:style w:type="character" w:customStyle="1" w:styleId="2Char0">
    <w:name w:val="본문 첫 줄 들여쓰기 2 Char"/>
    <w:basedOn w:val="Char8"/>
    <w:link w:val="26"/>
    <w:rsid w:val="00C6615D"/>
    <w:rPr>
      <w:rFonts w:ascii="Times New Roman" w:eastAsia="PMingLiU" w:hAnsi="Times New Roman"/>
      <w:lang w:val="en-GB" w:eastAsia="en-GB"/>
    </w:rPr>
  </w:style>
  <w:style w:type="paragraph" w:styleId="27">
    <w:name w:val="Body Text Indent 2"/>
    <w:basedOn w:val="a"/>
    <w:link w:val="2Char1"/>
    <w:rsid w:val="00C6615D"/>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Char1">
    <w:name w:val="본문 들여쓰기 2 Char"/>
    <w:basedOn w:val="a0"/>
    <w:link w:val="27"/>
    <w:rsid w:val="00C6615D"/>
    <w:rPr>
      <w:rFonts w:ascii="Times New Roman" w:eastAsia="PMingLiU" w:hAnsi="Times New Roman"/>
      <w:lang w:val="en-GB" w:eastAsia="en-GB"/>
    </w:rPr>
  </w:style>
  <w:style w:type="paragraph" w:styleId="35">
    <w:name w:val="Body Text Indent 3"/>
    <w:basedOn w:val="a"/>
    <w:link w:val="3Char1"/>
    <w:rsid w:val="00C6615D"/>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Char1">
    <w:name w:val="본문 들여쓰기 3 Char"/>
    <w:basedOn w:val="a0"/>
    <w:link w:val="35"/>
    <w:rsid w:val="00C6615D"/>
    <w:rPr>
      <w:rFonts w:ascii="Times New Roman" w:eastAsia="PMingLiU" w:hAnsi="Times New Roman"/>
      <w:sz w:val="16"/>
      <w:szCs w:val="16"/>
      <w:lang w:val="en-GB" w:eastAsia="en-GB"/>
    </w:rPr>
  </w:style>
  <w:style w:type="paragraph" w:styleId="af8">
    <w:name w:val="caption"/>
    <w:basedOn w:val="a"/>
    <w:next w:val="a"/>
    <w:semiHidden/>
    <w:unhideWhenUsed/>
    <w:qFormat/>
    <w:rsid w:val="00C6615D"/>
    <w:pPr>
      <w:overflowPunct w:val="0"/>
      <w:autoSpaceDE w:val="0"/>
      <w:autoSpaceDN w:val="0"/>
      <w:adjustRightInd w:val="0"/>
      <w:textAlignment w:val="baseline"/>
    </w:pPr>
    <w:rPr>
      <w:rFonts w:eastAsia="PMingLiU"/>
      <w:b/>
      <w:bCs/>
      <w:lang w:eastAsia="en-GB"/>
    </w:rPr>
  </w:style>
  <w:style w:type="paragraph" w:styleId="af9">
    <w:name w:val="Closing"/>
    <w:basedOn w:val="a"/>
    <w:link w:val="Char9"/>
    <w:rsid w:val="00C6615D"/>
    <w:pPr>
      <w:overflowPunct w:val="0"/>
      <w:autoSpaceDE w:val="0"/>
      <w:autoSpaceDN w:val="0"/>
      <w:adjustRightInd w:val="0"/>
      <w:ind w:left="4252"/>
      <w:textAlignment w:val="baseline"/>
    </w:pPr>
    <w:rPr>
      <w:rFonts w:eastAsia="PMingLiU"/>
      <w:lang w:eastAsia="en-GB"/>
    </w:rPr>
  </w:style>
  <w:style w:type="character" w:customStyle="1" w:styleId="Char9">
    <w:name w:val="맺음말 Char"/>
    <w:basedOn w:val="a0"/>
    <w:link w:val="af9"/>
    <w:rsid w:val="00C6615D"/>
    <w:rPr>
      <w:rFonts w:ascii="Times New Roman" w:eastAsia="PMingLiU" w:hAnsi="Times New Roman"/>
      <w:lang w:val="en-GB" w:eastAsia="en-GB"/>
    </w:rPr>
  </w:style>
  <w:style w:type="paragraph" w:styleId="afa">
    <w:name w:val="Date"/>
    <w:basedOn w:val="a"/>
    <w:next w:val="a"/>
    <w:link w:val="Chara"/>
    <w:rsid w:val="00C6615D"/>
    <w:pPr>
      <w:overflowPunct w:val="0"/>
      <w:autoSpaceDE w:val="0"/>
      <w:autoSpaceDN w:val="0"/>
      <w:adjustRightInd w:val="0"/>
      <w:textAlignment w:val="baseline"/>
    </w:pPr>
    <w:rPr>
      <w:rFonts w:eastAsia="PMingLiU"/>
      <w:lang w:eastAsia="en-GB"/>
    </w:rPr>
  </w:style>
  <w:style w:type="character" w:customStyle="1" w:styleId="Chara">
    <w:name w:val="날짜 Char"/>
    <w:basedOn w:val="a0"/>
    <w:link w:val="afa"/>
    <w:rsid w:val="00C6615D"/>
    <w:rPr>
      <w:rFonts w:ascii="Times New Roman" w:eastAsia="PMingLiU" w:hAnsi="Times New Roman"/>
      <w:lang w:val="en-GB" w:eastAsia="en-GB"/>
    </w:rPr>
  </w:style>
  <w:style w:type="character" w:customStyle="1" w:styleId="Char5">
    <w:name w:val="문서 구조 Char"/>
    <w:link w:val="af0"/>
    <w:rsid w:val="00C6615D"/>
    <w:rPr>
      <w:rFonts w:ascii="Tahoma" w:hAnsi="Tahoma" w:cs="Tahoma"/>
      <w:shd w:val="clear" w:color="auto" w:fill="000080"/>
      <w:lang w:val="en-GB" w:eastAsia="en-US"/>
    </w:rPr>
  </w:style>
  <w:style w:type="paragraph" w:styleId="afb">
    <w:name w:val="E-mail Signature"/>
    <w:basedOn w:val="a"/>
    <w:link w:val="Charb"/>
    <w:rsid w:val="00C6615D"/>
    <w:pPr>
      <w:overflowPunct w:val="0"/>
      <w:autoSpaceDE w:val="0"/>
      <w:autoSpaceDN w:val="0"/>
      <w:adjustRightInd w:val="0"/>
      <w:textAlignment w:val="baseline"/>
    </w:pPr>
    <w:rPr>
      <w:rFonts w:eastAsia="PMingLiU"/>
      <w:lang w:eastAsia="en-GB"/>
    </w:rPr>
  </w:style>
  <w:style w:type="character" w:customStyle="1" w:styleId="Charb">
    <w:name w:val="전자 메일 서명 Char"/>
    <w:basedOn w:val="a0"/>
    <w:link w:val="afb"/>
    <w:rsid w:val="00C6615D"/>
    <w:rPr>
      <w:rFonts w:ascii="Times New Roman" w:eastAsia="PMingLiU" w:hAnsi="Times New Roman"/>
      <w:lang w:val="en-GB" w:eastAsia="en-GB"/>
    </w:rPr>
  </w:style>
  <w:style w:type="paragraph" w:styleId="afc">
    <w:name w:val="endnote text"/>
    <w:basedOn w:val="a"/>
    <w:link w:val="Charc"/>
    <w:rsid w:val="00C6615D"/>
    <w:pPr>
      <w:overflowPunct w:val="0"/>
      <w:autoSpaceDE w:val="0"/>
      <w:autoSpaceDN w:val="0"/>
      <w:adjustRightInd w:val="0"/>
      <w:textAlignment w:val="baseline"/>
    </w:pPr>
    <w:rPr>
      <w:rFonts w:eastAsia="PMingLiU"/>
      <w:lang w:eastAsia="en-GB"/>
    </w:rPr>
  </w:style>
  <w:style w:type="character" w:customStyle="1" w:styleId="Charc">
    <w:name w:val="미주 텍스트 Char"/>
    <w:basedOn w:val="a0"/>
    <w:link w:val="afc"/>
    <w:rsid w:val="00C6615D"/>
    <w:rPr>
      <w:rFonts w:ascii="Times New Roman" w:eastAsia="PMingLiU" w:hAnsi="Times New Roman"/>
      <w:lang w:val="en-GB" w:eastAsia="en-GB"/>
    </w:rPr>
  </w:style>
  <w:style w:type="paragraph" w:styleId="afd">
    <w:name w:val="envelope address"/>
    <w:basedOn w:val="a"/>
    <w:rsid w:val="00C6615D"/>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e">
    <w:name w:val="envelope return"/>
    <w:basedOn w:val="a"/>
    <w:rsid w:val="00C6615D"/>
    <w:pPr>
      <w:overflowPunct w:val="0"/>
      <w:autoSpaceDE w:val="0"/>
      <w:autoSpaceDN w:val="0"/>
      <w:adjustRightInd w:val="0"/>
      <w:textAlignment w:val="baseline"/>
    </w:pPr>
    <w:rPr>
      <w:rFonts w:ascii="Calibri Light" w:eastAsia="PMingLiU" w:hAnsi="Calibri Light"/>
      <w:lang w:eastAsia="en-GB"/>
    </w:rPr>
  </w:style>
  <w:style w:type="character" w:customStyle="1" w:styleId="Char0">
    <w:name w:val="각주 텍스트 Char"/>
    <w:basedOn w:val="a0"/>
    <w:link w:val="a6"/>
    <w:rsid w:val="00C6615D"/>
    <w:rPr>
      <w:rFonts w:ascii="Times New Roman" w:hAnsi="Times New Roman"/>
      <w:sz w:val="16"/>
      <w:lang w:val="en-GB" w:eastAsia="en-US"/>
    </w:rPr>
  </w:style>
  <w:style w:type="paragraph" w:styleId="HTML">
    <w:name w:val="HTML Address"/>
    <w:basedOn w:val="a"/>
    <w:link w:val="HTMLChar"/>
    <w:rsid w:val="00C6615D"/>
    <w:pPr>
      <w:overflowPunct w:val="0"/>
      <w:autoSpaceDE w:val="0"/>
      <w:autoSpaceDN w:val="0"/>
      <w:adjustRightInd w:val="0"/>
      <w:textAlignment w:val="baseline"/>
    </w:pPr>
    <w:rPr>
      <w:rFonts w:eastAsia="PMingLiU"/>
      <w:i/>
      <w:iCs/>
      <w:lang w:eastAsia="en-GB"/>
    </w:rPr>
  </w:style>
  <w:style w:type="character" w:customStyle="1" w:styleId="HTMLChar">
    <w:name w:val="HTML 주소 Char"/>
    <w:basedOn w:val="a0"/>
    <w:link w:val="HTML"/>
    <w:rsid w:val="00C6615D"/>
    <w:rPr>
      <w:rFonts w:ascii="Times New Roman" w:eastAsia="PMingLiU" w:hAnsi="Times New Roman"/>
      <w:i/>
      <w:iCs/>
      <w:lang w:val="en-GB" w:eastAsia="en-GB"/>
    </w:rPr>
  </w:style>
  <w:style w:type="paragraph" w:styleId="HTML0">
    <w:name w:val="HTML Preformatted"/>
    <w:basedOn w:val="a"/>
    <w:link w:val="HTMLChar0"/>
    <w:rsid w:val="00C6615D"/>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Char0">
    <w:name w:val="미리 서식이 지정된 HTML Char"/>
    <w:basedOn w:val="a0"/>
    <w:link w:val="HTML0"/>
    <w:rsid w:val="00C6615D"/>
    <w:rPr>
      <w:rFonts w:ascii="Courier New" w:eastAsia="PMingLiU" w:hAnsi="Courier New" w:cs="Courier New"/>
      <w:lang w:val="en-GB" w:eastAsia="en-GB"/>
    </w:rPr>
  </w:style>
  <w:style w:type="paragraph" w:styleId="36">
    <w:name w:val="index 3"/>
    <w:basedOn w:val="a"/>
    <w:next w:val="a"/>
    <w:rsid w:val="00C6615D"/>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C6615D"/>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C6615D"/>
    <w:pPr>
      <w:overflowPunct w:val="0"/>
      <w:autoSpaceDE w:val="0"/>
      <w:autoSpaceDN w:val="0"/>
      <w:adjustRightInd w:val="0"/>
      <w:ind w:left="1000" w:hanging="200"/>
      <w:textAlignment w:val="baseline"/>
    </w:pPr>
    <w:rPr>
      <w:rFonts w:eastAsia="PMingLiU"/>
      <w:lang w:eastAsia="en-GB"/>
    </w:rPr>
  </w:style>
  <w:style w:type="paragraph" w:styleId="61">
    <w:name w:val="index 6"/>
    <w:basedOn w:val="a"/>
    <w:next w:val="a"/>
    <w:rsid w:val="00C6615D"/>
    <w:pPr>
      <w:overflowPunct w:val="0"/>
      <w:autoSpaceDE w:val="0"/>
      <w:autoSpaceDN w:val="0"/>
      <w:adjustRightInd w:val="0"/>
      <w:ind w:left="1200" w:hanging="200"/>
      <w:textAlignment w:val="baseline"/>
    </w:pPr>
    <w:rPr>
      <w:rFonts w:eastAsia="PMingLiU"/>
      <w:lang w:eastAsia="en-GB"/>
    </w:rPr>
  </w:style>
  <w:style w:type="paragraph" w:styleId="71">
    <w:name w:val="index 7"/>
    <w:basedOn w:val="a"/>
    <w:next w:val="a"/>
    <w:rsid w:val="00C6615D"/>
    <w:pPr>
      <w:overflowPunct w:val="0"/>
      <w:autoSpaceDE w:val="0"/>
      <w:autoSpaceDN w:val="0"/>
      <w:adjustRightInd w:val="0"/>
      <w:ind w:left="1400" w:hanging="200"/>
      <w:textAlignment w:val="baseline"/>
    </w:pPr>
    <w:rPr>
      <w:rFonts w:eastAsia="PMingLiU"/>
      <w:lang w:eastAsia="en-GB"/>
    </w:rPr>
  </w:style>
  <w:style w:type="paragraph" w:styleId="81">
    <w:name w:val="index 8"/>
    <w:basedOn w:val="a"/>
    <w:next w:val="a"/>
    <w:rsid w:val="00C6615D"/>
    <w:pPr>
      <w:overflowPunct w:val="0"/>
      <w:autoSpaceDE w:val="0"/>
      <w:autoSpaceDN w:val="0"/>
      <w:adjustRightInd w:val="0"/>
      <w:ind w:left="1600" w:hanging="200"/>
      <w:textAlignment w:val="baseline"/>
    </w:pPr>
    <w:rPr>
      <w:rFonts w:eastAsia="PMingLiU"/>
      <w:lang w:eastAsia="en-GB"/>
    </w:rPr>
  </w:style>
  <w:style w:type="paragraph" w:styleId="91">
    <w:name w:val="index 9"/>
    <w:basedOn w:val="a"/>
    <w:next w:val="a"/>
    <w:rsid w:val="00C6615D"/>
    <w:pPr>
      <w:overflowPunct w:val="0"/>
      <w:autoSpaceDE w:val="0"/>
      <w:autoSpaceDN w:val="0"/>
      <w:adjustRightInd w:val="0"/>
      <w:ind w:left="1800" w:hanging="200"/>
      <w:textAlignment w:val="baseline"/>
    </w:pPr>
    <w:rPr>
      <w:rFonts w:eastAsia="PMingLiU"/>
      <w:lang w:eastAsia="en-GB"/>
    </w:rPr>
  </w:style>
  <w:style w:type="paragraph" w:styleId="aff">
    <w:name w:val="index heading"/>
    <w:basedOn w:val="a"/>
    <w:next w:val="11"/>
    <w:rsid w:val="00C6615D"/>
    <w:pPr>
      <w:overflowPunct w:val="0"/>
      <w:autoSpaceDE w:val="0"/>
      <w:autoSpaceDN w:val="0"/>
      <w:adjustRightInd w:val="0"/>
      <w:textAlignment w:val="baseline"/>
    </w:pPr>
    <w:rPr>
      <w:rFonts w:ascii="Calibri Light" w:eastAsia="PMingLiU" w:hAnsi="Calibri Light"/>
      <w:b/>
      <w:bCs/>
      <w:lang w:eastAsia="en-GB"/>
    </w:rPr>
  </w:style>
  <w:style w:type="paragraph" w:styleId="aff0">
    <w:name w:val="Intense Quote"/>
    <w:basedOn w:val="a"/>
    <w:next w:val="a"/>
    <w:link w:val="Chard"/>
    <w:uiPriority w:val="30"/>
    <w:qFormat/>
    <w:rsid w:val="00C661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Chard">
    <w:name w:val="강한 인용 Char"/>
    <w:basedOn w:val="a0"/>
    <w:link w:val="aff0"/>
    <w:uiPriority w:val="30"/>
    <w:rsid w:val="00C6615D"/>
    <w:rPr>
      <w:rFonts w:ascii="Times New Roman" w:eastAsia="PMingLiU" w:hAnsi="Times New Roman"/>
      <w:i/>
      <w:iCs/>
      <w:color w:val="4472C4"/>
      <w:lang w:val="en-GB" w:eastAsia="en-GB"/>
    </w:rPr>
  </w:style>
  <w:style w:type="paragraph" w:styleId="aff1">
    <w:name w:val="List Continue"/>
    <w:basedOn w:val="a"/>
    <w:rsid w:val="00C6615D"/>
    <w:pPr>
      <w:overflowPunct w:val="0"/>
      <w:autoSpaceDE w:val="0"/>
      <w:autoSpaceDN w:val="0"/>
      <w:adjustRightInd w:val="0"/>
      <w:spacing w:after="120"/>
      <w:ind w:left="283"/>
      <w:contextualSpacing/>
      <w:textAlignment w:val="baseline"/>
    </w:pPr>
    <w:rPr>
      <w:rFonts w:eastAsia="PMingLiU"/>
      <w:lang w:eastAsia="en-GB"/>
    </w:rPr>
  </w:style>
  <w:style w:type="paragraph" w:styleId="28">
    <w:name w:val="List Continue 2"/>
    <w:basedOn w:val="a"/>
    <w:rsid w:val="00C6615D"/>
    <w:pPr>
      <w:overflowPunct w:val="0"/>
      <w:autoSpaceDE w:val="0"/>
      <w:autoSpaceDN w:val="0"/>
      <w:adjustRightInd w:val="0"/>
      <w:spacing w:after="120"/>
      <w:ind w:left="566"/>
      <w:contextualSpacing/>
      <w:textAlignment w:val="baseline"/>
    </w:pPr>
    <w:rPr>
      <w:rFonts w:eastAsia="PMingLiU"/>
      <w:lang w:eastAsia="en-GB"/>
    </w:rPr>
  </w:style>
  <w:style w:type="paragraph" w:styleId="37">
    <w:name w:val="List Continue 3"/>
    <w:basedOn w:val="a"/>
    <w:rsid w:val="00C6615D"/>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C6615D"/>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C6615D"/>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C6615D"/>
    <w:pPr>
      <w:numPr>
        <w:numId w:val="13"/>
      </w:numPr>
      <w:overflowPunct w:val="0"/>
      <w:autoSpaceDE w:val="0"/>
      <w:autoSpaceDN w:val="0"/>
      <w:adjustRightInd w:val="0"/>
      <w:contextualSpacing/>
      <w:textAlignment w:val="baseline"/>
    </w:pPr>
    <w:rPr>
      <w:rFonts w:eastAsia="PMingLiU"/>
      <w:lang w:eastAsia="en-GB"/>
    </w:rPr>
  </w:style>
  <w:style w:type="paragraph" w:styleId="4">
    <w:name w:val="List Number 4"/>
    <w:basedOn w:val="a"/>
    <w:rsid w:val="00C6615D"/>
    <w:pPr>
      <w:numPr>
        <w:numId w:val="14"/>
      </w:numPr>
      <w:overflowPunct w:val="0"/>
      <w:autoSpaceDE w:val="0"/>
      <w:autoSpaceDN w:val="0"/>
      <w:adjustRightInd w:val="0"/>
      <w:contextualSpacing/>
      <w:textAlignment w:val="baseline"/>
    </w:pPr>
    <w:rPr>
      <w:rFonts w:eastAsia="PMingLiU"/>
      <w:lang w:eastAsia="en-GB"/>
    </w:rPr>
  </w:style>
  <w:style w:type="paragraph" w:styleId="5">
    <w:name w:val="List Number 5"/>
    <w:basedOn w:val="a"/>
    <w:rsid w:val="00C6615D"/>
    <w:pPr>
      <w:numPr>
        <w:numId w:val="15"/>
      </w:numPr>
      <w:overflowPunct w:val="0"/>
      <w:autoSpaceDE w:val="0"/>
      <w:autoSpaceDN w:val="0"/>
      <w:adjustRightInd w:val="0"/>
      <w:contextualSpacing/>
      <w:textAlignment w:val="baseline"/>
    </w:pPr>
    <w:rPr>
      <w:rFonts w:eastAsia="PMingLiU"/>
      <w:lang w:eastAsia="en-GB"/>
    </w:rPr>
  </w:style>
  <w:style w:type="paragraph" w:styleId="aff2">
    <w:name w:val="List Paragraph"/>
    <w:basedOn w:val="a"/>
    <w:uiPriority w:val="34"/>
    <w:qFormat/>
    <w:rsid w:val="00C6615D"/>
    <w:pPr>
      <w:overflowPunct w:val="0"/>
      <w:autoSpaceDE w:val="0"/>
      <w:autoSpaceDN w:val="0"/>
      <w:adjustRightInd w:val="0"/>
      <w:ind w:left="720"/>
      <w:textAlignment w:val="baseline"/>
    </w:pPr>
    <w:rPr>
      <w:rFonts w:eastAsia="PMingLiU"/>
      <w:lang w:eastAsia="en-GB"/>
    </w:rPr>
  </w:style>
  <w:style w:type="paragraph" w:styleId="aff3">
    <w:name w:val="macro"/>
    <w:link w:val="Chare"/>
    <w:rsid w:val="00C661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Chare">
    <w:name w:val="매크로 텍스트 Char"/>
    <w:basedOn w:val="a0"/>
    <w:link w:val="aff3"/>
    <w:rsid w:val="00C6615D"/>
    <w:rPr>
      <w:rFonts w:ascii="Courier New" w:eastAsia="PMingLiU" w:hAnsi="Courier New" w:cs="Courier New"/>
      <w:lang w:val="en-GB" w:eastAsia="en-GB"/>
    </w:rPr>
  </w:style>
  <w:style w:type="paragraph" w:styleId="aff4">
    <w:name w:val="Message Header"/>
    <w:basedOn w:val="a"/>
    <w:link w:val="Charf"/>
    <w:rsid w:val="00C661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Charf">
    <w:name w:val="메시지 머리글 Char"/>
    <w:basedOn w:val="a0"/>
    <w:link w:val="aff4"/>
    <w:rsid w:val="00C6615D"/>
    <w:rPr>
      <w:rFonts w:ascii="Calibri Light" w:eastAsia="PMingLiU" w:hAnsi="Calibri Light"/>
      <w:sz w:val="24"/>
      <w:szCs w:val="24"/>
      <w:shd w:val="pct20" w:color="auto" w:fill="auto"/>
      <w:lang w:val="en-GB" w:eastAsia="en-GB"/>
    </w:rPr>
  </w:style>
  <w:style w:type="paragraph" w:styleId="aff5">
    <w:name w:val="No Spacing"/>
    <w:uiPriority w:val="1"/>
    <w:qFormat/>
    <w:rsid w:val="00C6615D"/>
    <w:pPr>
      <w:overflowPunct w:val="0"/>
      <w:autoSpaceDE w:val="0"/>
      <w:autoSpaceDN w:val="0"/>
      <w:adjustRightInd w:val="0"/>
      <w:textAlignment w:val="baseline"/>
    </w:pPr>
    <w:rPr>
      <w:rFonts w:ascii="Times New Roman" w:eastAsia="PMingLiU" w:hAnsi="Times New Roman"/>
      <w:lang w:val="en-GB" w:eastAsia="en-GB"/>
    </w:rPr>
  </w:style>
  <w:style w:type="paragraph" w:styleId="aff6">
    <w:name w:val="Normal (Web)"/>
    <w:basedOn w:val="a"/>
    <w:rsid w:val="00C6615D"/>
    <w:pPr>
      <w:overflowPunct w:val="0"/>
      <w:autoSpaceDE w:val="0"/>
      <w:autoSpaceDN w:val="0"/>
      <w:adjustRightInd w:val="0"/>
      <w:textAlignment w:val="baseline"/>
    </w:pPr>
    <w:rPr>
      <w:rFonts w:eastAsia="PMingLiU"/>
      <w:sz w:val="24"/>
      <w:szCs w:val="24"/>
      <w:lang w:eastAsia="en-GB"/>
    </w:rPr>
  </w:style>
  <w:style w:type="paragraph" w:styleId="aff7">
    <w:name w:val="Normal Indent"/>
    <w:basedOn w:val="a"/>
    <w:rsid w:val="00C6615D"/>
    <w:pPr>
      <w:overflowPunct w:val="0"/>
      <w:autoSpaceDE w:val="0"/>
      <w:autoSpaceDN w:val="0"/>
      <w:adjustRightInd w:val="0"/>
      <w:ind w:left="720"/>
      <w:textAlignment w:val="baseline"/>
    </w:pPr>
    <w:rPr>
      <w:rFonts w:eastAsia="PMingLiU"/>
      <w:lang w:eastAsia="en-GB"/>
    </w:rPr>
  </w:style>
  <w:style w:type="paragraph" w:styleId="aff8">
    <w:name w:val="Note Heading"/>
    <w:basedOn w:val="a"/>
    <w:next w:val="a"/>
    <w:link w:val="Charf0"/>
    <w:rsid w:val="00C6615D"/>
    <w:pPr>
      <w:overflowPunct w:val="0"/>
      <w:autoSpaceDE w:val="0"/>
      <w:autoSpaceDN w:val="0"/>
      <w:adjustRightInd w:val="0"/>
      <w:textAlignment w:val="baseline"/>
    </w:pPr>
    <w:rPr>
      <w:rFonts w:eastAsia="PMingLiU"/>
      <w:lang w:eastAsia="en-GB"/>
    </w:rPr>
  </w:style>
  <w:style w:type="character" w:customStyle="1" w:styleId="Charf0">
    <w:name w:val="각주/미주 머리글 Char"/>
    <w:basedOn w:val="a0"/>
    <w:link w:val="aff8"/>
    <w:rsid w:val="00C6615D"/>
    <w:rPr>
      <w:rFonts w:ascii="Times New Roman" w:eastAsia="PMingLiU" w:hAnsi="Times New Roman"/>
      <w:lang w:val="en-GB" w:eastAsia="en-GB"/>
    </w:rPr>
  </w:style>
  <w:style w:type="paragraph" w:styleId="aff9">
    <w:name w:val="Plain Text"/>
    <w:basedOn w:val="a"/>
    <w:link w:val="Charf1"/>
    <w:rsid w:val="00C6615D"/>
    <w:pPr>
      <w:overflowPunct w:val="0"/>
      <w:autoSpaceDE w:val="0"/>
      <w:autoSpaceDN w:val="0"/>
      <w:adjustRightInd w:val="0"/>
      <w:textAlignment w:val="baseline"/>
    </w:pPr>
    <w:rPr>
      <w:rFonts w:ascii="Courier New" w:eastAsia="PMingLiU" w:hAnsi="Courier New" w:cs="Courier New"/>
      <w:lang w:eastAsia="en-GB"/>
    </w:rPr>
  </w:style>
  <w:style w:type="character" w:customStyle="1" w:styleId="Charf1">
    <w:name w:val="글자만 Char"/>
    <w:basedOn w:val="a0"/>
    <w:link w:val="aff9"/>
    <w:rsid w:val="00C6615D"/>
    <w:rPr>
      <w:rFonts w:ascii="Courier New" w:eastAsia="PMingLiU" w:hAnsi="Courier New" w:cs="Courier New"/>
      <w:lang w:val="en-GB" w:eastAsia="en-GB"/>
    </w:rPr>
  </w:style>
  <w:style w:type="paragraph" w:styleId="affa">
    <w:name w:val="Quote"/>
    <w:basedOn w:val="a"/>
    <w:next w:val="a"/>
    <w:link w:val="Charf2"/>
    <w:uiPriority w:val="29"/>
    <w:qFormat/>
    <w:rsid w:val="00C6615D"/>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Charf2">
    <w:name w:val="인용 Char"/>
    <w:basedOn w:val="a0"/>
    <w:link w:val="affa"/>
    <w:uiPriority w:val="29"/>
    <w:rsid w:val="00C6615D"/>
    <w:rPr>
      <w:rFonts w:ascii="Times New Roman" w:eastAsia="PMingLiU" w:hAnsi="Times New Roman"/>
      <w:i/>
      <w:iCs/>
      <w:color w:val="404040"/>
      <w:lang w:val="en-GB" w:eastAsia="en-GB"/>
    </w:rPr>
  </w:style>
  <w:style w:type="paragraph" w:styleId="affb">
    <w:name w:val="Salutation"/>
    <w:basedOn w:val="a"/>
    <w:next w:val="a"/>
    <w:link w:val="Charf3"/>
    <w:rsid w:val="00C6615D"/>
    <w:pPr>
      <w:overflowPunct w:val="0"/>
      <w:autoSpaceDE w:val="0"/>
      <w:autoSpaceDN w:val="0"/>
      <w:adjustRightInd w:val="0"/>
      <w:textAlignment w:val="baseline"/>
    </w:pPr>
    <w:rPr>
      <w:rFonts w:eastAsia="PMingLiU"/>
      <w:lang w:eastAsia="en-GB"/>
    </w:rPr>
  </w:style>
  <w:style w:type="character" w:customStyle="1" w:styleId="Charf3">
    <w:name w:val="인사말 Char"/>
    <w:basedOn w:val="a0"/>
    <w:link w:val="affb"/>
    <w:rsid w:val="00C6615D"/>
    <w:rPr>
      <w:rFonts w:ascii="Times New Roman" w:eastAsia="PMingLiU" w:hAnsi="Times New Roman"/>
      <w:lang w:val="en-GB" w:eastAsia="en-GB"/>
    </w:rPr>
  </w:style>
  <w:style w:type="paragraph" w:styleId="affc">
    <w:name w:val="Signature"/>
    <w:basedOn w:val="a"/>
    <w:link w:val="Charf4"/>
    <w:rsid w:val="00C6615D"/>
    <w:pPr>
      <w:overflowPunct w:val="0"/>
      <w:autoSpaceDE w:val="0"/>
      <w:autoSpaceDN w:val="0"/>
      <w:adjustRightInd w:val="0"/>
      <w:ind w:left="4252"/>
      <w:textAlignment w:val="baseline"/>
    </w:pPr>
    <w:rPr>
      <w:rFonts w:eastAsia="PMingLiU"/>
      <w:lang w:eastAsia="en-GB"/>
    </w:rPr>
  </w:style>
  <w:style w:type="character" w:customStyle="1" w:styleId="Charf4">
    <w:name w:val="서명 Char"/>
    <w:basedOn w:val="a0"/>
    <w:link w:val="affc"/>
    <w:rsid w:val="00C6615D"/>
    <w:rPr>
      <w:rFonts w:ascii="Times New Roman" w:eastAsia="PMingLiU" w:hAnsi="Times New Roman"/>
      <w:lang w:val="en-GB" w:eastAsia="en-GB"/>
    </w:rPr>
  </w:style>
  <w:style w:type="paragraph" w:styleId="affd">
    <w:name w:val="Subtitle"/>
    <w:basedOn w:val="a"/>
    <w:next w:val="a"/>
    <w:link w:val="Charf5"/>
    <w:qFormat/>
    <w:rsid w:val="00C6615D"/>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Charf5">
    <w:name w:val="부제 Char"/>
    <w:basedOn w:val="a0"/>
    <w:link w:val="affd"/>
    <w:rsid w:val="00C6615D"/>
    <w:rPr>
      <w:rFonts w:ascii="Calibri Light" w:eastAsia="PMingLiU" w:hAnsi="Calibri Light"/>
      <w:sz w:val="24"/>
      <w:szCs w:val="24"/>
      <w:lang w:val="en-GB" w:eastAsia="en-GB"/>
    </w:rPr>
  </w:style>
  <w:style w:type="paragraph" w:styleId="affe">
    <w:name w:val="table of authorities"/>
    <w:basedOn w:val="a"/>
    <w:next w:val="a"/>
    <w:rsid w:val="00C6615D"/>
    <w:pPr>
      <w:overflowPunct w:val="0"/>
      <w:autoSpaceDE w:val="0"/>
      <w:autoSpaceDN w:val="0"/>
      <w:adjustRightInd w:val="0"/>
      <w:ind w:left="200" w:hanging="200"/>
      <w:textAlignment w:val="baseline"/>
    </w:pPr>
    <w:rPr>
      <w:rFonts w:eastAsia="PMingLiU"/>
      <w:lang w:eastAsia="en-GB"/>
    </w:rPr>
  </w:style>
  <w:style w:type="paragraph" w:styleId="afff">
    <w:name w:val="table of figures"/>
    <w:basedOn w:val="a"/>
    <w:next w:val="a"/>
    <w:rsid w:val="00C6615D"/>
    <w:pPr>
      <w:overflowPunct w:val="0"/>
      <w:autoSpaceDE w:val="0"/>
      <w:autoSpaceDN w:val="0"/>
      <w:adjustRightInd w:val="0"/>
      <w:textAlignment w:val="baseline"/>
    </w:pPr>
    <w:rPr>
      <w:rFonts w:eastAsia="PMingLiU"/>
      <w:lang w:eastAsia="en-GB"/>
    </w:rPr>
  </w:style>
  <w:style w:type="paragraph" w:styleId="afff0">
    <w:name w:val="Title"/>
    <w:basedOn w:val="a"/>
    <w:next w:val="a"/>
    <w:link w:val="Charf6"/>
    <w:qFormat/>
    <w:rsid w:val="00C6615D"/>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Charf6">
    <w:name w:val="제목 Char"/>
    <w:basedOn w:val="a0"/>
    <w:link w:val="afff0"/>
    <w:rsid w:val="00C6615D"/>
    <w:rPr>
      <w:rFonts w:ascii="Calibri Light" w:eastAsia="PMingLiU" w:hAnsi="Calibri Light"/>
      <w:b/>
      <w:bCs/>
      <w:kern w:val="28"/>
      <w:sz w:val="32"/>
      <w:szCs w:val="32"/>
      <w:lang w:val="en-GB" w:eastAsia="en-GB"/>
    </w:rPr>
  </w:style>
  <w:style w:type="paragraph" w:styleId="afff1">
    <w:name w:val="toa heading"/>
    <w:basedOn w:val="a"/>
    <w:next w:val="a"/>
    <w:rsid w:val="00C6615D"/>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C661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C6615D"/>
    <w:rPr>
      <w:rFonts w:ascii="Arial" w:hAnsi="Arial"/>
      <w:sz w:val="18"/>
      <w:lang w:val="en-GB" w:eastAsia="en-US"/>
    </w:rPr>
  </w:style>
  <w:style w:type="character" w:customStyle="1" w:styleId="NOChar">
    <w:name w:val="NO Char"/>
    <w:rsid w:val="00C6615D"/>
    <w:rPr>
      <w:rFonts w:ascii="Times New Roman" w:hAnsi="Times New Roman"/>
      <w:lang w:val="en-GB" w:eastAsia="en-US"/>
    </w:rPr>
  </w:style>
  <w:style w:type="character" w:customStyle="1" w:styleId="B1Char1">
    <w:name w:val="B1 Char1"/>
    <w:rsid w:val="00C6615D"/>
    <w:rPr>
      <w:lang w:val="en-GB" w:eastAsia="en-US" w:bidi="ar-SA"/>
    </w:rPr>
  </w:style>
  <w:style w:type="character" w:customStyle="1" w:styleId="ui-provider">
    <w:name w:val="ui-provider"/>
    <w:basedOn w:val="a0"/>
    <w:rsid w:val="00C6615D"/>
  </w:style>
  <w:style w:type="character" w:customStyle="1" w:styleId="TF0">
    <w:name w:val="TF (文字)"/>
    <w:rsid w:val="00C6615D"/>
    <w:rPr>
      <w:rFonts w:ascii="Arial" w:hAnsi="Arial"/>
      <w:b/>
    </w:rPr>
  </w:style>
  <w:style w:type="character" w:customStyle="1" w:styleId="apple-converted-space">
    <w:name w:val="apple-converted-space"/>
    <w:basedOn w:val="a0"/>
    <w:rsid w:val="00C6615D"/>
  </w:style>
  <w:style w:type="character" w:customStyle="1" w:styleId="NOChar2">
    <w:name w:val="NO Char2"/>
    <w:locked/>
    <w:rsid w:val="00C66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12</Pages>
  <Words>16244</Words>
  <Characters>92597</Characters>
  <Application>Microsoft Office Word</Application>
  <DocSecurity>0</DocSecurity>
  <Lines>771</Lines>
  <Paragraphs>217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98</cp:revision>
  <cp:lastPrinted>1900-01-01T00:00:00Z</cp:lastPrinted>
  <dcterms:created xsi:type="dcterms:W3CDTF">2025-02-09T08:30:00Z</dcterms:created>
  <dcterms:modified xsi:type="dcterms:W3CDTF">2025-02-10T13:11:00Z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